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842BA7" w14:textId="0E8FD53A" w:rsidR="003A237A" w:rsidRPr="00D52EED" w:rsidRDefault="001E41F3">
      <w:pPr>
        <w:pStyle w:val="CRCoverPage"/>
        <w:tabs>
          <w:tab w:val="right" w:pos="9639"/>
        </w:tabs>
        <w:spacing w:after="0"/>
        <w:rPr>
          <w:rFonts w:eastAsia="ＭＳ 明朝"/>
          <w:b/>
          <w:i/>
          <w:noProof/>
          <w:sz w:val="28"/>
          <w:lang w:eastAsia="ja-JP"/>
        </w:rPr>
      </w:pPr>
      <w:r>
        <w:rPr>
          <w:b/>
          <w:noProof/>
          <w:sz w:val="24"/>
        </w:rPr>
        <w:t>3GPP TSG-</w:t>
      </w:r>
      <w:r w:rsidR="00C512AE">
        <w:fldChar w:fldCharType="begin"/>
      </w:r>
      <w:r w:rsidR="00C512AE">
        <w:instrText xml:space="preserve"> DOCPROPERTY  TSG/WGRef  \* MERGEFORMAT </w:instrText>
      </w:r>
      <w:r w:rsidR="00C512AE">
        <w:fldChar w:fldCharType="separate"/>
      </w:r>
      <w:r w:rsidR="003609EF">
        <w:rPr>
          <w:b/>
          <w:noProof/>
          <w:sz w:val="24"/>
        </w:rPr>
        <w:t>RAN5</w:t>
      </w:r>
      <w:r w:rsidR="00C512AE">
        <w:rPr>
          <w:b/>
          <w:noProof/>
          <w:sz w:val="24"/>
        </w:rPr>
        <w:fldChar w:fldCharType="end"/>
      </w:r>
      <w:r w:rsidR="00C66BA2">
        <w:rPr>
          <w:b/>
          <w:noProof/>
          <w:sz w:val="24"/>
        </w:rPr>
        <w:t xml:space="preserve"> </w:t>
      </w:r>
      <w:r>
        <w:rPr>
          <w:b/>
          <w:noProof/>
          <w:sz w:val="24"/>
        </w:rPr>
        <w:t>Meeting #</w:t>
      </w:r>
      <w:r w:rsidR="004857D1">
        <w:rPr>
          <w:b/>
          <w:noProof/>
          <w:sz w:val="24"/>
        </w:rPr>
        <w:t>10</w:t>
      </w:r>
      <w:r w:rsidR="00C512AE" w:rsidRPr="00C512AE">
        <w:rPr>
          <w:b/>
          <w:noProof/>
          <w:sz w:val="24"/>
          <w:highlight w:val="green"/>
        </w:rPr>
        <w:t>1</w:t>
      </w:r>
      <w:r>
        <w:rPr>
          <w:b/>
          <w:i/>
          <w:noProof/>
          <w:sz w:val="28"/>
        </w:rPr>
        <w:tab/>
      </w:r>
      <w:r w:rsidR="00C512AE">
        <w:fldChar w:fldCharType="begin"/>
      </w:r>
      <w:r w:rsidR="00C512AE">
        <w:instrText xml:space="preserve"> DOCPROPERTY  Tdoc#  \* MERGEFORMAT </w:instrText>
      </w:r>
      <w:r w:rsidR="00C512AE">
        <w:fldChar w:fldCharType="separate"/>
      </w:r>
      <w:r w:rsidR="00E13F3D" w:rsidRPr="00D51B59">
        <w:rPr>
          <w:b/>
          <w:i/>
          <w:noProof/>
          <w:sz w:val="28"/>
        </w:rPr>
        <w:t>R5-2</w:t>
      </w:r>
      <w:r w:rsidR="00C512AE">
        <w:rPr>
          <w:b/>
          <w:i/>
          <w:noProof/>
          <w:sz w:val="28"/>
        </w:rPr>
        <w:fldChar w:fldCharType="end"/>
      </w:r>
      <w:r w:rsidR="00AC7F12" w:rsidRPr="00D51B59">
        <w:rPr>
          <w:b/>
          <w:i/>
          <w:noProof/>
          <w:sz w:val="28"/>
        </w:rPr>
        <w:t>3</w:t>
      </w:r>
      <w:r w:rsidR="00153D6A">
        <w:rPr>
          <w:b/>
          <w:i/>
          <w:noProof/>
          <w:sz w:val="28"/>
        </w:rPr>
        <w:t>6272</w:t>
      </w:r>
      <w:r w:rsidR="00C512AE" w:rsidRPr="00C512AE">
        <w:rPr>
          <w:b/>
          <w:i/>
          <w:noProof/>
          <w:sz w:val="28"/>
          <w:highlight w:val="green"/>
        </w:rPr>
        <w:t>r1</w:t>
      </w:r>
    </w:p>
    <w:p w14:paraId="7CB45193" w14:textId="3684C0D0" w:rsidR="001E41F3" w:rsidRDefault="00501FEF" w:rsidP="00A54701">
      <w:pPr>
        <w:pStyle w:val="CRCoverPage"/>
        <w:outlineLvl w:val="0"/>
        <w:rPr>
          <w:b/>
          <w:noProof/>
          <w:sz w:val="24"/>
        </w:rPr>
      </w:pPr>
      <w:r w:rsidRPr="00501FEF">
        <w:rPr>
          <w:b/>
          <w:noProof/>
          <w:sz w:val="24"/>
        </w:rPr>
        <w:t>Chicago, The United States of America, 13th – 17th Nov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44B431" w:rsidR="001E41F3" w:rsidRPr="00410371" w:rsidRDefault="00C512AE"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w:t>
            </w:r>
            <w:r w:rsidR="00502A61">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980265" w:rsidR="001E41F3" w:rsidRPr="009504D5" w:rsidRDefault="00153D6A" w:rsidP="00547111">
            <w:pPr>
              <w:pStyle w:val="CRCoverPage"/>
              <w:spacing w:after="0"/>
              <w:rPr>
                <w:rFonts w:eastAsia="ＭＳ 明朝"/>
                <w:noProof/>
                <w:lang w:eastAsia="ja-JP"/>
              </w:rPr>
            </w:pPr>
            <w:r>
              <w:rPr>
                <w:rFonts w:eastAsia="ＭＳ 明朝"/>
                <w:noProof/>
                <w:lang w:eastAsia="ja-JP"/>
              </w:rPr>
              <w:t>0413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2F0F72" w:rsidR="001E41F3" w:rsidRPr="00A54701" w:rsidRDefault="00501FEF" w:rsidP="00E13F3D">
            <w:pPr>
              <w:pStyle w:val="CRCoverPage"/>
              <w:spacing w:after="0"/>
              <w:jc w:val="center"/>
              <w:rPr>
                <w:rFonts w:eastAsia="ＭＳ 明朝"/>
                <w:b/>
                <w:noProof/>
                <w:lang w:eastAsia="ja-JP"/>
              </w:rPr>
            </w:pPr>
            <w:r>
              <w:rPr>
                <w:rFonts w:eastAsia="ＭＳ 明朝"/>
                <w:b/>
                <w:noProof/>
                <w:lang w:eastAsia="ja-JP"/>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81FFCB" w:rsidR="001E41F3" w:rsidRPr="00410371" w:rsidRDefault="00C512AE">
            <w:pPr>
              <w:pStyle w:val="CRCoverPage"/>
              <w:spacing w:after="0"/>
              <w:jc w:val="center"/>
              <w:rPr>
                <w:noProof/>
                <w:sz w:val="28"/>
              </w:rPr>
            </w:pPr>
            <w:r>
              <w:fldChar w:fldCharType="begin"/>
            </w:r>
            <w:r>
              <w:instrText xml:space="preserve"> DOCPROPERTY  Version  \* MERGEFORMAT </w:instrText>
            </w:r>
            <w:r>
              <w:fldChar w:fldCharType="separate"/>
            </w:r>
            <w:r w:rsidR="00795A9C">
              <w:rPr>
                <w:b/>
                <w:noProof/>
                <w:sz w:val="28"/>
              </w:rPr>
              <w:t>17</w:t>
            </w:r>
            <w:r w:rsidR="00E13F3D" w:rsidRPr="00410371">
              <w:rPr>
                <w:b/>
                <w:noProof/>
                <w:sz w:val="28"/>
              </w:rPr>
              <w:t>.</w:t>
            </w:r>
            <w:r w:rsidR="00501FEF">
              <w:rPr>
                <w:b/>
                <w:noProof/>
                <w:sz w:val="28"/>
              </w:rPr>
              <w:t>4</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BBADAA" w:rsidR="001E41F3" w:rsidRPr="008F36CF" w:rsidRDefault="003F7B87">
            <w:pPr>
              <w:pStyle w:val="CRCoverPage"/>
              <w:spacing w:after="0"/>
              <w:ind w:left="100"/>
              <w:rPr>
                <w:rFonts w:eastAsia="ＭＳ 明朝"/>
                <w:noProof/>
                <w:lang w:eastAsia="ja-JP"/>
              </w:rPr>
            </w:pPr>
            <w:r>
              <w:rPr>
                <w:noProof/>
              </w:rPr>
              <w:t>Correction</w:t>
            </w:r>
            <w:r w:rsidR="00502A61" w:rsidRPr="00502A61">
              <w:rPr>
                <w:noProof/>
              </w:rPr>
              <w:t xml:space="preserve"> of applicability for</w:t>
            </w:r>
            <w:r>
              <w:rPr>
                <w:noProof/>
              </w:rPr>
              <w:t xml:space="preserve"> </w:t>
            </w:r>
            <w:r w:rsidR="00502A61" w:rsidRPr="00502A61">
              <w:rPr>
                <w:noProof/>
              </w:rPr>
              <w:t xml:space="preserve">test case </w:t>
            </w:r>
            <w:r w:rsidR="00501FEF">
              <w:rPr>
                <w:noProof/>
              </w:rPr>
              <w:t>8</w:t>
            </w:r>
            <w:r w:rsidR="00502A61" w:rsidRPr="00502A61">
              <w:rPr>
                <w:noProof/>
              </w:rPr>
              <w:t>.</w:t>
            </w:r>
            <w:r w:rsidR="00501FEF">
              <w:rPr>
                <w:noProof/>
              </w:rPr>
              <w:t>1</w:t>
            </w:r>
            <w:r w:rsidR="00502A61" w:rsidRPr="00502A61">
              <w:rPr>
                <w:noProof/>
              </w:rPr>
              <w:t>.</w:t>
            </w:r>
            <w:r w:rsidR="00501FEF">
              <w:rPr>
                <w:noProof/>
              </w:rPr>
              <w:t>1.2.</w:t>
            </w:r>
            <w:r>
              <w:rPr>
                <w:noProof/>
              </w:rPr>
              <w:t>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C5D34"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D4BE40" w:rsidR="001E41F3" w:rsidRDefault="00C512AE">
            <w:pPr>
              <w:pStyle w:val="CRCoverPage"/>
              <w:spacing w:after="0"/>
              <w:ind w:left="100"/>
              <w:rPr>
                <w:noProof/>
              </w:rPr>
            </w:pPr>
            <w:r>
              <w:fldChar w:fldCharType="begin"/>
            </w:r>
            <w:r>
              <w:instrText xml:space="preserve"> DOCPROPERTY  SourceIfWg  \* MERGEFORMAT </w:instrText>
            </w:r>
            <w:r>
              <w:fldChar w:fldCharType="separate"/>
            </w:r>
            <w:r w:rsidR="00795A9C">
              <w:t>NTT DOCOMO, INC</w:t>
            </w:r>
            <w:r w:rsidR="00E13F3D">
              <w:rPr>
                <w:noProof/>
              </w:rPr>
              <w:t>.</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2514A8" w:rsidR="001E41F3" w:rsidRDefault="00D13F63"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AD0181" w:rsidR="001E41F3" w:rsidRDefault="008C4C8D">
            <w:pPr>
              <w:pStyle w:val="CRCoverPage"/>
              <w:spacing w:after="0"/>
              <w:ind w:left="100"/>
              <w:rPr>
                <w:noProof/>
              </w:rPr>
            </w:pPr>
            <w:r w:rsidRPr="00D52EED">
              <w:rPr>
                <w:lang w:eastAsia="ja-JP"/>
              </w:rPr>
              <w:t>TEI15_Test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D45C80" w:rsidR="001E41F3" w:rsidRDefault="00C512AE">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9504D5">
              <w:rPr>
                <w:noProof/>
              </w:rPr>
              <w:t>3</w:t>
            </w:r>
            <w:r w:rsidR="00D24991">
              <w:rPr>
                <w:noProof/>
              </w:rPr>
              <w:t>-</w:t>
            </w:r>
            <w:r w:rsidR="00501FEF">
              <w:rPr>
                <w:noProof/>
              </w:rPr>
              <w:t>10</w:t>
            </w:r>
            <w:r w:rsidR="00D24991">
              <w:rPr>
                <w:noProof/>
              </w:rPr>
              <w:t>-</w:t>
            </w:r>
            <w:r>
              <w:rPr>
                <w:noProof/>
              </w:rPr>
              <w:fldChar w:fldCharType="end"/>
            </w:r>
            <w:r w:rsidR="004857D1">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512AE"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602C58" w:rsidR="001E41F3" w:rsidRDefault="00C512AE">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Pr>
                <w:noProof/>
              </w:rPr>
              <w:fldChar w:fldCharType="end"/>
            </w:r>
            <w:r w:rsidR="00795A9C">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8019A" w14:paraId="1256F52C" w14:textId="77777777" w:rsidTr="00547111">
        <w:tc>
          <w:tcPr>
            <w:tcW w:w="2694" w:type="dxa"/>
            <w:gridSpan w:val="2"/>
            <w:tcBorders>
              <w:top w:val="single" w:sz="4" w:space="0" w:color="auto"/>
              <w:left w:val="single" w:sz="4" w:space="0" w:color="auto"/>
            </w:tcBorders>
          </w:tcPr>
          <w:p w14:paraId="52C87DB0" w14:textId="77777777" w:rsidR="00A8019A" w:rsidRDefault="00A8019A" w:rsidP="00A801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F62BDE" w14:textId="796D9A75" w:rsidR="007670CD" w:rsidRDefault="007670CD" w:rsidP="007670CD">
            <w:pPr>
              <w:pStyle w:val="CRCoverPage"/>
              <w:spacing w:after="0"/>
              <w:ind w:left="100"/>
              <w:rPr>
                <w:noProof/>
              </w:rPr>
            </w:pPr>
            <w:r w:rsidRPr="00273A7B">
              <w:rPr>
                <w:noProof/>
                <w:lang w:eastAsia="ja-JP"/>
              </w:rPr>
              <w:t>Th</w:t>
            </w:r>
            <w:r w:rsidR="003F7B87">
              <w:rPr>
                <w:noProof/>
                <w:lang w:eastAsia="ja-JP"/>
              </w:rPr>
              <w:t>e current</w:t>
            </w:r>
            <w:r w:rsidRPr="00273A7B">
              <w:rPr>
                <w:noProof/>
                <w:lang w:eastAsia="ja-JP"/>
              </w:rPr>
              <w:t xml:space="preserve"> test case</w:t>
            </w:r>
            <w:r>
              <w:rPr>
                <w:noProof/>
                <w:lang w:eastAsia="ja-JP"/>
              </w:rPr>
              <w:t xml:space="preserve"> following </w:t>
            </w:r>
            <w:r w:rsidRPr="00273A7B">
              <w:rPr>
                <w:noProof/>
                <w:lang w:eastAsia="ja-JP"/>
              </w:rPr>
              <w:t xml:space="preserve">was </w:t>
            </w:r>
            <w:r w:rsidR="003F7B87">
              <w:rPr>
                <w:noProof/>
                <w:lang w:eastAsia="ja-JP"/>
              </w:rPr>
              <w:t>modifi</w:t>
            </w:r>
            <w:r w:rsidRPr="00273A7B">
              <w:rPr>
                <w:noProof/>
                <w:lang w:eastAsia="ja-JP"/>
              </w:rPr>
              <w:t>ed in TS 38.523-1.</w:t>
            </w:r>
            <w:r w:rsidRPr="00273A7B">
              <w:rPr>
                <w:noProof/>
              </w:rPr>
              <w:t xml:space="preserve"> The corresponding applicability statements needs to be added.</w:t>
            </w:r>
          </w:p>
          <w:p w14:paraId="337F586B" w14:textId="77777777" w:rsidR="007670CD" w:rsidRPr="003F7B87" w:rsidRDefault="007670CD" w:rsidP="007670CD">
            <w:pPr>
              <w:pStyle w:val="CRCoverPage"/>
              <w:spacing w:after="0"/>
              <w:ind w:left="100"/>
              <w:rPr>
                <w:noProof/>
                <w:lang w:eastAsia="ja-JP"/>
              </w:rPr>
            </w:pPr>
          </w:p>
          <w:p w14:paraId="708AA7DE" w14:textId="12956EE0" w:rsidR="00DD5046" w:rsidRPr="007670CD" w:rsidRDefault="00501FEF" w:rsidP="007670CD">
            <w:pPr>
              <w:pStyle w:val="CRCoverPage"/>
              <w:spacing w:after="0"/>
              <w:ind w:left="100"/>
              <w:rPr>
                <w:rFonts w:eastAsia="ＭＳ 明朝" w:cs="Arial"/>
                <w:lang w:eastAsia="ja-JP"/>
              </w:rPr>
            </w:pPr>
            <w:r>
              <w:rPr>
                <w:rFonts w:cs="Arial"/>
                <w:lang w:eastAsia="ja-JP"/>
              </w:rPr>
              <w:t>8.1.1.2.</w:t>
            </w:r>
            <w:r w:rsidR="003F7B87">
              <w:rPr>
                <w:rFonts w:cs="Arial"/>
                <w:lang w:eastAsia="ja-JP"/>
              </w:rPr>
              <w:t>4</w:t>
            </w:r>
            <w:r w:rsidR="007670CD" w:rsidRPr="00273A7B">
              <w:rPr>
                <w:rFonts w:cs="Arial"/>
                <w:lang w:eastAsia="ja-JP"/>
              </w:rPr>
              <w:t xml:space="preserve">: </w:t>
            </w:r>
            <w:r w:rsidR="003F7B87" w:rsidRPr="003F7B87">
              <w:rPr>
                <w:rFonts w:cs="Arial"/>
                <w:lang w:eastAsia="ja-JP"/>
              </w:rPr>
              <w:t>RRC connection establishment / Extended and spare fields in SI</w:t>
            </w:r>
          </w:p>
        </w:tc>
      </w:tr>
      <w:tr w:rsidR="00A8019A" w14:paraId="4CA74D09" w14:textId="77777777" w:rsidTr="00547111">
        <w:tc>
          <w:tcPr>
            <w:tcW w:w="2694" w:type="dxa"/>
            <w:gridSpan w:val="2"/>
            <w:tcBorders>
              <w:left w:val="single" w:sz="4" w:space="0" w:color="auto"/>
            </w:tcBorders>
          </w:tcPr>
          <w:p w14:paraId="2D0866D6" w14:textId="77777777" w:rsidR="00A8019A" w:rsidRDefault="00A8019A" w:rsidP="00A8019A">
            <w:pPr>
              <w:pStyle w:val="CRCoverPage"/>
              <w:spacing w:after="0"/>
              <w:rPr>
                <w:b/>
                <w:i/>
                <w:noProof/>
                <w:sz w:val="8"/>
                <w:szCs w:val="8"/>
              </w:rPr>
            </w:pPr>
          </w:p>
        </w:tc>
        <w:tc>
          <w:tcPr>
            <w:tcW w:w="6946" w:type="dxa"/>
            <w:gridSpan w:val="9"/>
            <w:tcBorders>
              <w:right w:val="single" w:sz="4" w:space="0" w:color="auto"/>
            </w:tcBorders>
          </w:tcPr>
          <w:p w14:paraId="365DEF04" w14:textId="77777777" w:rsidR="00A8019A" w:rsidRDefault="00A8019A" w:rsidP="00A8019A">
            <w:pPr>
              <w:pStyle w:val="CRCoverPage"/>
              <w:spacing w:after="0"/>
              <w:rPr>
                <w:noProof/>
                <w:sz w:val="8"/>
                <w:szCs w:val="8"/>
              </w:rPr>
            </w:pPr>
          </w:p>
        </w:tc>
      </w:tr>
      <w:tr w:rsidR="00ED6219" w:rsidRPr="00B92B88" w14:paraId="21016551" w14:textId="77777777" w:rsidTr="00547111">
        <w:tc>
          <w:tcPr>
            <w:tcW w:w="2694" w:type="dxa"/>
            <w:gridSpan w:val="2"/>
            <w:tcBorders>
              <w:left w:val="single" w:sz="4" w:space="0" w:color="auto"/>
            </w:tcBorders>
          </w:tcPr>
          <w:p w14:paraId="49433147" w14:textId="77777777" w:rsidR="00ED6219" w:rsidRDefault="00ED6219" w:rsidP="00ED621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5BD4575" w:rsidR="008C5D34" w:rsidRPr="00502A61" w:rsidRDefault="003F7B87" w:rsidP="00502A61">
            <w:pPr>
              <w:pStyle w:val="CRCoverPage"/>
              <w:rPr>
                <w:noProof/>
              </w:rPr>
            </w:pPr>
            <w:r>
              <w:rPr>
                <w:noProof/>
              </w:rPr>
              <w:t>Correctioin</w:t>
            </w:r>
            <w:r w:rsidR="00502A61" w:rsidRPr="00502A61">
              <w:rPr>
                <w:noProof/>
              </w:rPr>
              <w:t xml:space="preserve"> of applicability for test case </w:t>
            </w:r>
            <w:r w:rsidR="00501FEF">
              <w:rPr>
                <w:noProof/>
              </w:rPr>
              <w:t>8</w:t>
            </w:r>
            <w:r w:rsidR="00502A61" w:rsidRPr="00502A61">
              <w:rPr>
                <w:noProof/>
              </w:rPr>
              <w:t>.</w:t>
            </w:r>
            <w:r w:rsidR="00501FEF">
              <w:rPr>
                <w:noProof/>
              </w:rPr>
              <w:t>1</w:t>
            </w:r>
            <w:r w:rsidR="00502A61" w:rsidRPr="00502A61">
              <w:rPr>
                <w:noProof/>
              </w:rPr>
              <w:t>.1</w:t>
            </w:r>
            <w:r w:rsidR="00501FEF">
              <w:rPr>
                <w:noProof/>
              </w:rPr>
              <w:t>.2.</w:t>
            </w:r>
            <w:r>
              <w:rPr>
                <w:noProof/>
              </w:rPr>
              <w:t>4</w:t>
            </w:r>
          </w:p>
        </w:tc>
      </w:tr>
      <w:tr w:rsidR="00ED6219" w14:paraId="1F886379" w14:textId="77777777" w:rsidTr="00547111">
        <w:tc>
          <w:tcPr>
            <w:tcW w:w="2694" w:type="dxa"/>
            <w:gridSpan w:val="2"/>
            <w:tcBorders>
              <w:left w:val="single" w:sz="4" w:space="0" w:color="auto"/>
            </w:tcBorders>
          </w:tcPr>
          <w:p w14:paraId="4D989623" w14:textId="77777777" w:rsidR="00ED6219" w:rsidRDefault="00ED6219" w:rsidP="00ED6219">
            <w:pPr>
              <w:pStyle w:val="CRCoverPage"/>
              <w:spacing w:after="0"/>
              <w:rPr>
                <w:b/>
                <w:i/>
                <w:noProof/>
                <w:sz w:val="8"/>
                <w:szCs w:val="8"/>
              </w:rPr>
            </w:pPr>
          </w:p>
        </w:tc>
        <w:tc>
          <w:tcPr>
            <w:tcW w:w="6946" w:type="dxa"/>
            <w:gridSpan w:val="9"/>
            <w:tcBorders>
              <w:right w:val="single" w:sz="4" w:space="0" w:color="auto"/>
            </w:tcBorders>
          </w:tcPr>
          <w:p w14:paraId="71C4A204" w14:textId="77777777" w:rsidR="00ED6219" w:rsidRDefault="00ED6219" w:rsidP="00ED6219">
            <w:pPr>
              <w:pStyle w:val="CRCoverPage"/>
              <w:spacing w:after="0"/>
              <w:rPr>
                <w:noProof/>
                <w:sz w:val="8"/>
                <w:szCs w:val="8"/>
              </w:rPr>
            </w:pPr>
          </w:p>
        </w:tc>
      </w:tr>
      <w:tr w:rsidR="00ED6219" w:rsidRPr="00D5679F" w14:paraId="678D7BF9" w14:textId="77777777" w:rsidTr="00547111">
        <w:tc>
          <w:tcPr>
            <w:tcW w:w="2694" w:type="dxa"/>
            <w:gridSpan w:val="2"/>
            <w:tcBorders>
              <w:left w:val="single" w:sz="4" w:space="0" w:color="auto"/>
              <w:bottom w:val="single" w:sz="4" w:space="0" w:color="auto"/>
            </w:tcBorders>
          </w:tcPr>
          <w:p w14:paraId="4E5CE1B6" w14:textId="77777777" w:rsidR="00ED6219" w:rsidRDefault="00ED6219" w:rsidP="00ED621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3AE330" w:rsidR="00ED6219" w:rsidRPr="00502A61" w:rsidRDefault="00502A61" w:rsidP="00502A61">
            <w:pPr>
              <w:pStyle w:val="CRCoverPage"/>
              <w:rPr>
                <w:lang w:eastAsia="zh-CN"/>
              </w:rPr>
            </w:pPr>
            <w:r w:rsidRPr="00502A61">
              <w:rPr>
                <w:lang w:eastAsia="zh-CN"/>
              </w:rPr>
              <w:t xml:space="preserve">The applicability for test case </w:t>
            </w:r>
            <w:r w:rsidR="00501FEF">
              <w:rPr>
                <w:lang w:eastAsia="zh-CN"/>
              </w:rPr>
              <w:t>8.1.1.2.</w:t>
            </w:r>
            <w:r w:rsidR="003F7B87">
              <w:rPr>
                <w:lang w:eastAsia="zh-CN"/>
              </w:rPr>
              <w:t>4</w:t>
            </w:r>
            <w:r w:rsidRPr="00502A61">
              <w:rPr>
                <w:lang w:eastAsia="zh-CN"/>
              </w:rPr>
              <w:t xml:space="preserve"> will </w:t>
            </w:r>
            <w:r w:rsidR="003F7B87">
              <w:rPr>
                <w:lang w:eastAsia="zh-CN"/>
              </w:rPr>
              <w:t>lead misunderstanding</w:t>
            </w:r>
            <w:r w:rsidRPr="00502A61">
              <w:rPr>
                <w:lang w:eastAsia="zh-CN"/>
              </w:rPr>
              <w:t>.</w:t>
            </w:r>
          </w:p>
        </w:tc>
      </w:tr>
      <w:tr w:rsidR="00ED6219" w14:paraId="034AF533" w14:textId="77777777" w:rsidTr="00547111">
        <w:tc>
          <w:tcPr>
            <w:tcW w:w="2694" w:type="dxa"/>
            <w:gridSpan w:val="2"/>
          </w:tcPr>
          <w:p w14:paraId="39D9EB5B" w14:textId="77777777" w:rsidR="00ED6219" w:rsidRDefault="00ED6219" w:rsidP="00ED6219">
            <w:pPr>
              <w:pStyle w:val="CRCoverPage"/>
              <w:spacing w:after="0"/>
              <w:rPr>
                <w:b/>
                <w:i/>
                <w:noProof/>
                <w:sz w:val="8"/>
                <w:szCs w:val="8"/>
              </w:rPr>
            </w:pPr>
          </w:p>
        </w:tc>
        <w:tc>
          <w:tcPr>
            <w:tcW w:w="6946" w:type="dxa"/>
            <w:gridSpan w:val="9"/>
          </w:tcPr>
          <w:p w14:paraId="7826CB1C" w14:textId="77777777" w:rsidR="00ED6219" w:rsidRDefault="00ED6219" w:rsidP="00ED6219">
            <w:pPr>
              <w:pStyle w:val="CRCoverPage"/>
              <w:spacing w:after="0"/>
              <w:rPr>
                <w:noProof/>
                <w:sz w:val="8"/>
                <w:szCs w:val="8"/>
              </w:rPr>
            </w:pPr>
          </w:p>
        </w:tc>
      </w:tr>
      <w:tr w:rsidR="00ED6219" w14:paraId="6A17D7AC" w14:textId="77777777" w:rsidTr="00547111">
        <w:tc>
          <w:tcPr>
            <w:tcW w:w="2694" w:type="dxa"/>
            <w:gridSpan w:val="2"/>
            <w:tcBorders>
              <w:top w:val="single" w:sz="4" w:space="0" w:color="auto"/>
              <w:left w:val="single" w:sz="4" w:space="0" w:color="auto"/>
            </w:tcBorders>
          </w:tcPr>
          <w:p w14:paraId="6DAD5B19" w14:textId="77777777" w:rsidR="00ED6219" w:rsidRDefault="00ED6219" w:rsidP="00ED621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4C3E4B" w:rsidR="00ED6219" w:rsidRDefault="008F36CF" w:rsidP="00ED6219">
            <w:pPr>
              <w:pStyle w:val="CRCoverPage"/>
              <w:spacing w:after="0"/>
              <w:ind w:left="100"/>
              <w:rPr>
                <w:noProof/>
              </w:rPr>
            </w:pPr>
            <w:r>
              <w:rPr>
                <w:noProof/>
                <w:lang w:eastAsia="zh-CN"/>
              </w:rPr>
              <w:t>4.1</w:t>
            </w:r>
          </w:p>
        </w:tc>
      </w:tr>
      <w:tr w:rsidR="00ED6219" w14:paraId="56E1E6C3" w14:textId="77777777" w:rsidTr="00547111">
        <w:tc>
          <w:tcPr>
            <w:tcW w:w="2694" w:type="dxa"/>
            <w:gridSpan w:val="2"/>
            <w:tcBorders>
              <w:left w:val="single" w:sz="4" w:space="0" w:color="auto"/>
            </w:tcBorders>
          </w:tcPr>
          <w:p w14:paraId="2FB9DE77" w14:textId="77777777" w:rsidR="00ED6219" w:rsidRDefault="00ED6219" w:rsidP="00ED6219">
            <w:pPr>
              <w:pStyle w:val="CRCoverPage"/>
              <w:spacing w:after="0"/>
              <w:rPr>
                <w:b/>
                <w:i/>
                <w:noProof/>
                <w:sz w:val="8"/>
                <w:szCs w:val="8"/>
              </w:rPr>
            </w:pPr>
          </w:p>
        </w:tc>
        <w:tc>
          <w:tcPr>
            <w:tcW w:w="6946" w:type="dxa"/>
            <w:gridSpan w:val="9"/>
            <w:tcBorders>
              <w:right w:val="single" w:sz="4" w:space="0" w:color="auto"/>
            </w:tcBorders>
          </w:tcPr>
          <w:p w14:paraId="0898542D" w14:textId="77777777" w:rsidR="00ED6219" w:rsidRDefault="00ED6219" w:rsidP="00ED6219">
            <w:pPr>
              <w:pStyle w:val="CRCoverPage"/>
              <w:spacing w:after="0"/>
              <w:rPr>
                <w:noProof/>
                <w:sz w:val="8"/>
                <w:szCs w:val="8"/>
              </w:rPr>
            </w:pPr>
          </w:p>
        </w:tc>
      </w:tr>
      <w:tr w:rsidR="00ED6219" w14:paraId="76F95A8B" w14:textId="77777777" w:rsidTr="00547111">
        <w:tc>
          <w:tcPr>
            <w:tcW w:w="2694" w:type="dxa"/>
            <w:gridSpan w:val="2"/>
            <w:tcBorders>
              <w:left w:val="single" w:sz="4" w:space="0" w:color="auto"/>
            </w:tcBorders>
          </w:tcPr>
          <w:p w14:paraId="335EAB52" w14:textId="77777777" w:rsidR="00ED6219" w:rsidRDefault="00ED6219" w:rsidP="00ED621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D6219" w:rsidRDefault="00ED6219" w:rsidP="00ED621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D6219" w:rsidRDefault="00ED6219" w:rsidP="00ED6219">
            <w:pPr>
              <w:pStyle w:val="CRCoverPage"/>
              <w:spacing w:after="0"/>
              <w:jc w:val="center"/>
              <w:rPr>
                <w:b/>
                <w:caps/>
                <w:noProof/>
              </w:rPr>
            </w:pPr>
            <w:r>
              <w:rPr>
                <w:b/>
                <w:caps/>
                <w:noProof/>
              </w:rPr>
              <w:t>N</w:t>
            </w:r>
          </w:p>
        </w:tc>
        <w:tc>
          <w:tcPr>
            <w:tcW w:w="2977" w:type="dxa"/>
            <w:gridSpan w:val="4"/>
          </w:tcPr>
          <w:p w14:paraId="304CCBCB" w14:textId="77777777" w:rsidR="00ED6219" w:rsidRDefault="00ED6219" w:rsidP="00ED621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D6219" w:rsidRDefault="00ED6219" w:rsidP="00ED6219">
            <w:pPr>
              <w:pStyle w:val="CRCoverPage"/>
              <w:spacing w:after="0"/>
              <w:ind w:left="99"/>
              <w:rPr>
                <w:noProof/>
              </w:rPr>
            </w:pPr>
          </w:p>
        </w:tc>
      </w:tr>
      <w:tr w:rsidR="00ED6219" w14:paraId="34ACE2EB" w14:textId="77777777" w:rsidTr="00547111">
        <w:tc>
          <w:tcPr>
            <w:tcW w:w="2694" w:type="dxa"/>
            <w:gridSpan w:val="2"/>
            <w:tcBorders>
              <w:left w:val="single" w:sz="4" w:space="0" w:color="auto"/>
            </w:tcBorders>
          </w:tcPr>
          <w:p w14:paraId="571382F3" w14:textId="77777777" w:rsidR="00ED6219" w:rsidRDefault="00ED6219" w:rsidP="00ED621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D6219" w:rsidRDefault="00ED6219" w:rsidP="00ED6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39717D" w:rsidR="00ED6219" w:rsidRDefault="00ED6219" w:rsidP="00ED621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ED6219" w:rsidRDefault="00ED6219" w:rsidP="00ED621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D6219" w:rsidRDefault="00ED6219" w:rsidP="00ED6219">
            <w:pPr>
              <w:pStyle w:val="CRCoverPage"/>
              <w:spacing w:after="0"/>
              <w:ind w:left="99"/>
              <w:rPr>
                <w:noProof/>
              </w:rPr>
            </w:pPr>
            <w:r>
              <w:rPr>
                <w:noProof/>
              </w:rPr>
              <w:t xml:space="preserve">TS/TR ... CR ... </w:t>
            </w:r>
          </w:p>
        </w:tc>
      </w:tr>
      <w:tr w:rsidR="00ED6219" w14:paraId="446DDBAC" w14:textId="77777777" w:rsidTr="00547111">
        <w:tc>
          <w:tcPr>
            <w:tcW w:w="2694" w:type="dxa"/>
            <w:gridSpan w:val="2"/>
            <w:tcBorders>
              <w:left w:val="single" w:sz="4" w:space="0" w:color="auto"/>
            </w:tcBorders>
          </w:tcPr>
          <w:p w14:paraId="678A1AA6" w14:textId="77777777" w:rsidR="00ED6219" w:rsidRDefault="00ED6219" w:rsidP="00ED621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532A9A3" w:rsidR="00ED6219" w:rsidRDefault="007670CD" w:rsidP="00ED6219">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879381" w:rsidR="00ED6219" w:rsidRDefault="00ED6219" w:rsidP="00ED6219">
            <w:pPr>
              <w:pStyle w:val="CRCoverPage"/>
              <w:spacing w:after="0"/>
              <w:jc w:val="center"/>
              <w:rPr>
                <w:b/>
                <w:caps/>
                <w:noProof/>
                <w:lang w:eastAsia="zh-CN"/>
              </w:rPr>
            </w:pPr>
          </w:p>
        </w:tc>
        <w:tc>
          <w:tcPr>
            <w:tcW w:w="2977" w:type="dxa"/>
            <w:gridSpan w:val="4"/>
          </w:tcPr>
          <w:p w14:paraId="1A4306D9" w14:textId="77777777" w:rsidR="00ED6219" w:rsidRDefault="00ED6219" w:rsidP="00ED621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BB0D2CB" w:rsidR="00ED6219" w:rsidRDefault="00AE2007" w:rsidP="00ED6219">
            <w:pPr>
              <w:pStyle w:val="CRCoverPage"/>
              <w:spacing w:after="0"/>
              <w:ind w:left="99"/>
              <w:rPr>
                <w:noProof/>
              </w:rPr>
            </w:pPr>
            <w:r w:rsidRPr="004A7328">
              <w:rPr>
                <w:noProof/>
              </w:rPr>
              <w:t>TS</w:t>
            </w:r>
            <w:r w:rsidR="007670CD" w:rsidRPr="004A7328">
              <w:rPr>
                <w:noProof/>
              </w:rPr>
              <w:t>38.523-1</w:t>
            </w:r>
            <w:r w:rsidRPr="004A7328">
              <w:rPr>
                <w:noProof/>
              </w:rPr>
              <w:t xml:space="preserve"> CR</w:t>
            </w:r>
            <w:r w:rsidR="00153D6A">
              <w:rPr>
                <w:noProof/>
              </w:rPr>
              <w:t>4026</w:t>
            </w:r>
          </w:p>
        </w:tc>
      </w:tr>
      <w:tr w:rsidR="00ED6219" w14:paraId="55C714D2" w14:textId="77777777" w:rsidTr="00547111">
        <w:tc>
          <w:tcPr>
            <w:tcW w:w="2694" w:type="dxa"/>
            <w:gridSpan w:val="2"/>
            <w:tcBorders>
              <w:left w:val="single" w:sz="4" w:space="0" w:color="auto"/>
            </w:tcBorders>
          </w:tcPr>
          <w:p w14:paraId="45913E62" w14:textId="77777777" w:rsidR="00ED6219" w:rsidRDefault="00ED6219" w:rsidP="00ED621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D6219" w:rsidRDefault="00ED6219" w:rsidP="00ED6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A96A54" w:rsidR="00ED6219" w:rsidRDefault="00ED6219" w:rsidP="00ED621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ED6219" w:rsidRDefault="00ED6219" w:rsidP="00ED621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D6219" w:rsidRDefault="00ED6219" w:rsidP="00ED6219">
            <w:pPr>
              <w:pStyle w:val="CRCoverPage"/>
              <w:spacing w:after="0"/>
              <w:ind w:left="99"/>
              <w:rPr>
                <w:noProof/>
              </w:rPr>
            </w:pPr>
            <w:r>
              <w:rPr>
                <w:noProof/>
              </w:rPr>
              <w:t xml:space="preserve">TS/TR ... CR ... </w:t>
            </w:r>
          </w:p>
        </w:tc>
      </w:tr>
      <w:tr w:rsidR="00ED6219" w14:paraId="60DF82CC" w14:textId="77777777" w:rsidTr="008863B9">
        <w:tc>
          <w:tcPr>
            <w:tcW w:w="2694" w:type="dxa"/>
            <w:gridSpan w:val="2"/>
            <w:tcBorders>
              <w:left w:val="single" w:sz="4" w:space="0" w:color="auto"/>
            </w:tcBorders>
          </w:tcPr>
          <w:p w14:paraId="517696CD" w14:textId="77777777" w:rsidR="00ED6219" w:rsidRDefault="00ED6219" w:rsidP="00ED6219">
            <w:pPr>
              <w:pStyle w:val="CRCoverPage"/>
              <w:spacing w:after="0"/>
              <w:rPr>
                <w:b/>
                <w:i/>
                <w:noProof/>
              </w:rPr>
            </w:pPr>
          </w:p>
        </w:tc>
        <w:tc>
          <w:tcPr>
            <w:tcW w:w="6946" w:type="dxa"/>
            <w:gridSpan w:val="9"/>
            <w:tcBorders>
              <w:right w:val="single" w:sz="4" w:space="0" w:color="auto"/>
            </w:tcBorders>
          </w:tcPr>
          <w:p w14:paraId="4D84207F" w14:textId="77777777" w:rsidR="00ED6219" w:rsidRDefault="00ED6219" w:rsidP="00ED6219">
            <w:pPr>
              <w:pStyle w:val="CRCoverPage"/>
              <w:spacing w:after="0"/>
              <w:rPr>
                <w:noProof/>
              </w:rPr>
            </w:pPr>
          </w:p>
        </w:tc>
      </w:tr>
      <w:tr w:rsidR="00ED6219" w14:paraId="556B87B6" w14:textId="77777777" w:rsidTr="008863B9">
        <w:tc>
          <w:tcPr>
            <w:tcW w:w="2694" w:type="dxa"/>
            <w:gridSpan w:val="2"/>
            <w:tcBorders>
              <w:left w:val="single" w:sz="4" w:space="0" w:color="auto"/>
              <w:bottom w:val="single" w:sz="4" w:space="0" w:color="auto"/>
            </w:tcBorders>
          </w:tcPr>
          <w:p w14:paraId="79A9C411" w14:textId="77777777" w:rsidR="00ED6219" w:rsidRDefault="00ED6219" w:rsidP="00ED621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D6219" w:rsidRDefault="00ED6219" w:rsidP="00ED6219">
            <w:pPr>
              <w:pStyle w:val="CRCoverPage"/>
              <w:spacing w:after="0"/>
              <w:ind w:left="100"/>
              <w:rPr>
                <w:noProof/>
              </w:rPr>
            </w:pPr>
          </w:p>
        </w:tc>
      </w:tr>
      <w:tr w:rsidR="00ED6219" w:rsidRPr="008863B9" w14:paraId="45BFE792" w14:textId="77777777" w:rsidTr="008863B9">
        <w:tc>
          <w:tcPr>
            <w:tcW w:w="2694" w:type="dxa"/>
            <w:gridSpan w:val="2"/>
            <w:tcBorders>
              <w:top w:val="single" w:sz="4" w:space="0" w:color="auto"/>
              <w:bottom w:val="single" w:sz="4" w:space="0" w:color="auto"/>
            </w:tcBorders>
          </w:tcPr>
          <w:p w14:paraId="194242DD" w14:textId="77777777" w:rsidR="00ED6219" w:rsidRPr="008863B9" w:rsidRDefault="00ED6219" w:rsidP="00ED621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D6219" w:rsidRPr="008863B9" w:rsidRDefault="00ED6219" w:rsidP="00ED6219">
            <w:pPr>
              <w:pStyle w:val="CRCoverPage"/>
              <w:spacing w:after="0"/>
              <w:ind w:left="100"/>
              <w:rPr>
                <w:noProof/>
                <w:sz w:val="8"/>
                <w:szCs w:val="8"/>
              </w:rPr>
            </w:pPr>
          </w:p>
        </w:tc>
      </w:tr>
      <w:tr w:rsidR="00ED6219" w:rsidRPr="00C512A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D6219" w:rsidRDefault="00ED6219" w:rsidP="00ED621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7ED3C2" w14:textId="77777777" w:rsidR="00120C88" w:rsidRDefault="00C512AE" w:rsidP="00514752">
            <w:pPr>
              <w:pStyle w:val="CRCoverPage"/>
              <w:spacing w:after="0"/>
              <w:rPr>
                <w:rFonts w:eastAsia="ＭＳ 明朝"/>
                <w:noProof/>
                <w:highlight w:val="green"/>
                <w:lang w:eastAsia="ja-JP"/>
              </w:rPr>
            </w:pPr>
            <w:r w:rsidRPr="00C512AE">
              <w:rPr>
                <w:rFonts w:eastAsia="ＭＳ 明朝" w:hint="eastAsia"/>
                <w:noProof/>
                <w:highlight w:val="green"/>
                <w:lang w:eastAsia="ja-JP"/>
              </w:rPr>
              <w:t>R</w:t>
            </w:r>
            <w:r w:rsidRPr="00C512AE">
              <w:rPr>
                <w:rFonts w:eastAsia="ＭＳ 明朝"/>
                <w:noProof/>
                <w:highlight w:val="green"/>
                <w:lang w:eastAsia="ja-JP"/>
              </w:rPr>
              <w:t>1</w:t>
            </w:r>
          </w:p>
          <w:p w14:paraId="6ACA4173" w14:textId="478621E8" w:rsidR="00C512AE" w:rsidRPr="00781403" w:rsidRDefault="00C512AE" w:rsidP="00514752">
            <w:pPr>
              <w:pStyle w:val="CRCoverPage"/>
              <w:spacing w:after="0"/>
              <w:rPr>
                <w:rFonts w:eastAsia="ＭＳ 明朝"/>
                <w:noProof/>
                <w:highlight w:val="cyan"/>
                <w:lang w:eastAsia="ja-JP"/>
              </w:rPr>
            </w:pPr>
            <w:r>
              <w:rPr>
                <w:rFonts w:eastAsia="ＭＳ 明朝" w:hint="eastAsia"/>
                <w:noProof/>
                <w:highlight w:val="green"/>
                <w:lang w:eastAsia="ja-JP"/>
              </w:rPr>
              <w:t xml:space="preserve"> </w:t>
            </w:r>
            <w:r>
              <w:rPr>
                <w:rFonts w:eastAsia="ＭＳ 明朝"/>
                <w:noProof/>
                <w:highlight w:val="green"/>
                <w:lang w:eastAsia="ja-JP"/>
              </w:rPr>
              <w:t>Modify the number of RAN5 Meeting on cover 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EA9C89F" w14:textId="77777777" w:rsidR="00D1768D" w:rsidRDefault="00D1768D" w:rsidP="00D1768D">
      <w:pPr>
        <w:pStyle w:val="CRCoverPage"/>
        <w:spacing w:after="0"/>
        <w:rPr>
          <w:noProof/>
          <w:sz w:val="8"/>
          <w:szCs w:val="8"/>
        </w:rPr>
      </w:pPr>
    </w:p>
    <w:p w14:paraId="7555A01C" w14:textId="6FB5F56D" w:rsidR="00D1768D" w:rsidRDefault="00D1768D" w:rsidP="00D1768D">
      <w:pPr>
        <w:rPr>
          <w:rFonts w:ascii="Arial" w:hAnsi="Arial" w:cs="Arial"/>
          <w:noProof/>
          <w:color w:val="00B0F0"/>
          <w:sz w:val="28"/>
        </w:rPr>
      </w:pPr>
      <w:r w:rsidRPr="005F788F">
        <w:rPr>
          <w:rFonts w:ascii="Arial" w:hAnsi="Arial" w:cs="Arial"/>
          <w:noProof/>
          <w:color w:val="00B0F0"/>
          <w:sz w:val="28"/>
        </w:rPr>
        <w:t>[Start of</w:t>
      </w:r>
      <w:r w:rsidR="00AE2007">
        <w:rPr>
          <w:rFonts w:ascii="Arial" w:hAnsi="Arial" w:cs="Arial"/>
          <w:noProof/>
          <w:color w:val="00B0F0"/>
          <w:sz w:val="28"/>
        </w:rPr>
        <w:t xml:space="preserve"> </w:t>
      </w:r>
      <w:r w:rsidRPr="005F788F">
        <w:rPr>
          <w:rFonts w:ascii="Arial" w:hAnsi="Arial" w:cs="Arial"/>
          <w:noProof/>
          <w:color w:val="00B0F0"/>
          <w:sz w:val="28"/>
        </w:rPr>
        <w:t>change]</w:t>
      </w:r>
    </w:p>
    <w:p w14:paraId="5549B3D3" w14:textId="7DBAA7C5" w:rsidR="00501FEF" w:rsidRDefault="007670CD" w:rsidP="00501FEF">
      <w:pPr>
        <w:keepNext/>
        <w:keepLines/>
        <w:overflowPunct w:val="0"/>
        <w:autoSpaceDE w:val="0"/>
        <w:autoSpaceDN w:val="0"/>
        <w:adjustRightInd w:val="0"/>
        <w:spacing w:before="180"/>
        <w:ind w:left="1134" w:hanging="1134"/>
        <w:textAlignment w:val="baseline"/>
        <w:outlineLvl w:val="1"/>
        <w:rPr>
          <w:rFonts w:ascii="Arial" w:eastAsia="游明朝" w:hAnsi="Arial"/>
          <w:sz w:val="32"/>
          <w:lang w:eastAsia="en-GB"/>
        </w:rPr>
      </w:pPr>
      <w:bookmarkStart w:id="1" w:name="_Toc27419191"/>
      <w:bookmarkStart w:id="2" w:name="_Toc36040067"/>
      <w:bookmarkStart w:id="3" w:name="_Toc43900799"/>
      <w:bookmarkStart w:id="4" w:name="_Toc51768022"/>
      <w:bookmarkStart w:id="5" w:name="_Toc58241945"/>
      <w:bookmarkStart w:id="6" w:name="_Toc68076598"/>
      <w:bookmarkStart w:id="7" w:name="_Toc75369788"/>
      <w:bookmarkStart w:id="8" w:name="_Toc90490559"/>
      <w:bookmarkStart w:id="9" w:name="_Toc100141932"/>
      <w:bookmarkStart w:id="10" w:name="_Toc114918858"/>
      <w:r w:rsidRPr="007670CD">
        <w:rPr>
          <w:rFonts w:ascii="Arial" w:eastAsia="游明朝" w:hAnsi="Arial"/>
          <w:sz w:val="32"/>
          <w:lang w:eastAsia="en-GB"/>
        </w:rPr>
        <w:t>4.1</w:t>
      </w:r>
      <w:r w:rsidRPr="007670CD">
        <w:rPr>
          <w:rFonts w:ascii="Arial" w:eastAsia="游明朝" w:hAnsi="Arial"/>
          <w:sz w:val="32"/>
          <w:lang w:eastAsia="en-GB"/>
        </w:rPr>
        <w:tab/>
        <w:t>Protocol conformance test cases</w:t>
      </w:r>
      <w:r w:rsidRPr="007670CD" w:rsidDel="00062F2A">
        <w:rPr>
          <w:rFonts w:ascii="Arial" w:eastAsia="游明朝" w:hAnsi="Arial"/>
          <w:sz w:val="32"/>
          <w:lang w:eastAsia="en-GB"/>
        </w:rPr>
        <w:t xml:space="preserve"> </w:t>
      </w:r>
      <w:r w:rsidRPr="007670CD">
        <w:rPr>
          <w:rFonts w:ascii="Arial" w:eastAsia="游明朝" w:hAnsi="Arial"/>
          <w:sz w:val="32"/>
          <w:lang w:eastAsia="en-GB"/>
        </w:rPr>
        <w:t>applicability</w:t>
      </w:r>
      <w:bookmarkEnd w:id="1"/>
      <w:bookmarkEnd w:id="2"/>
      <w:bookmarkEnd w:id="3"/>
      <w:bookmarkEnd w:id="4"/>
      <w:bookmarkEnd w:id="5"/>
      <w:bookmarkEnd w:id="6"/>
      <w:bookmarkEnd w:id="7"/>
      <w:bookmarkEnd w:id="8"/>
      <w:bookmarkEnd w:id="9"/>
      <w:bookmarkEnd w:id="10"/>
    </w:p>
    <w:p w14:paraId="162130B9" w14:textId="77777777" w:rsidR="00501FEF" w:rsidRPr="00CD02FD" w:rsidRDefault="00501FEF" w:rsidP="00501FEF">
      <w:pPr>
        <w:pStyle w:val="TH"/>
        <w:rPr>
          <w:rFonts w:eastAsia="SimSun"/>
        </w:rPr>
      </w:pPr>
      <w:r w:rsidRPr="00CD02FD">
        <w:rPr>
          <w:rFonts w:eastAsia="SimSun"/>
        </w:rPr>
        <w:t>Table 4.1-3a: Applicability of Protocol conformance RRC test cases, ref. TS 38.523-1 [2]</w:t>
      </w:r>
    </w:p>
    <w:tbl>
      <w:tblPr>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026"/>
        <w:gridCol w:w="34"/>
        <w:gridCol w:w="11"/>
        <w:gridCol w:w="14"/>
        <w:gridCol w:w="3345"/>
        <w:gridCol w:w="90"/>
        <w:gridCol w:w="8"/>
        <w:gridCol w:w="21"/>
        <w:gridCol w:w="6"/>
        <w:gridCol w:w="7"/>
        <w:gridCol w:w="739"/>
        <w:gridCol w:w="24"/>
        <w:gridCol w:w="10"/>
        <w:gridCol w:w="26"/>
        <w:gridCol w:w="11"/>
        <w:gridCol w:w="14"/>
        <w:gridCol w:w="1074"/>
        <w:gridCol w:w="22"/>
        <w:gridCol w:w="12"/>
        <w:gridCol w:w="26"/>
        <w:gridCol w:w="23"/>
        <w:gridCol w:w="9"/>
        <w:gridCol w:w="3476"/>
        <w:gridCol w:w="21"/>
        <w:gridCol w:w="31"/>
        <w:gridCol w:w="10"/>
        <w:gridCol w:w="19"/>
        <w:gridCol w:w="135"/>
      </w:tblGrid>
      <w:tr w:rsidR="00501FEF" w:rsidRPr="00CD02FD" w14:paraId="39B1FD95" w14:textId="77777777" w:rsidTr="00761E41">
        <w:trPr>
          <w:gridAfter w:val="5"/>
          <w:wAfter w:w="216" w:type="dxa"/>
          <w:tblHeader/>
          <w:jc w:val="center"/>
        </w:trPr>
        <w:tc>
          <w:tcPr>
            <w:tcW w:w="1059" w:type="dxa"/>
            <w:gridSpan w:val="2"/>
            <w:tcBorders>
              <w:top w:val="single" w:sz="4" w:space="0" w:color="auto"/>
              <w:bottom w:val="single" w:sz="4" w:space="0" w:color="auto"/>
            </w:tcBorders>
          </w:tcPr>
          <w:p w14:paraId="1256E90D" w14:textId="77777777" w:rsidR="00501FEF" w:rsidRPr="00CD02FD" w:rsidRDefault="00501FEF" w:rsidP="00761E41">
            <w:pPr>
              <w:pStyle w:val="TAH"/>
              <w:keepNext w:val="0"/>
              <w:keepLines w:val="0"/>
              <w:rPr>
                <w:sz w:val="16"/>
                <w:szCs w:val="16"/>
              </w:rPr>
            </w:pPr>
            <w:r w:rsidRPr="00CD02FD">
              <w:rPr>
                <w:sz w:val="16"/>
                <w:szCs w:val="16"/>
              </w:rPr>
              <w:t>Clause</w:t>
            </w:r>
          </w:p>
        </w:tc>
        <w:tc>
          <w:tcPr>
            <w:tcW w:w="3404" w:type="dxa"/>
            <w:gridSpan w:val="4"/>
            <w:tcBorders>
              <w:top w:val="single" w:sz="4" w:space="0" w:color="auto"/>
              <w:bottom w:val="single" w:sz="4" w:space="0" w:color="auto"/>
            </w:tcBorders>
          </w:tcPr>
          <w:p w14:paraId="2B3741E9" w14:textId="77777777" w:rsidR="00501FEF" w:rsidRPr="00CD02FD" w:rsidRDefault="00501FEF" w:rsidP="00761E41">
            <w:pPr>
              <w:pStyle w:val="TAH"/>
              <w:keepNext w:val="0"/>
              <w:keepLines w:val="0"/>
              <w:rPr>
                <w:sz w:val="16"/>
                <w:szCs w:val="16"/>
              </w:rPr>
            </w:pPr>
            <w:r w:rsidRPr="00CD02FD">
              <w:rPr>
                <w:sz w:val="16"/>
                <w:szCs w:val="16"/>
              </w:rPr>
              <w:t>TC Title</w:t>
            </w:r>
          </w:p>
        </w:tc>
        <w:tc>
          <w:tcPr>
            <w:tcW w:w="871" w:type="dxa"/>
            <w:gridSpan w:val="6"/>
            <w:tcBorders>
              <w:top w:val="single" w:sz="4" w:space="0" w:color="auto"/>
              <w:bottom w:val="single" w:sz="4" w:space="0" w:color="auto"/>
            </w:tcBorders>
          </w:tcPr>
          <w:p w14:paraId="01E8453D" w14:textId="77777777" w:rsidR="00501FEF" w:rsidRPr="00CD02FD" w:rsidRDefault="00501FEF" w:rsidP="00761E41">
            <w:pPr>
              <w:pStyle w:val="TAH"/>
              <w:keepNext w:val="0"/>
              <w:keepLines w:val="0"/>
              <w:rPr>
                <w:sz w:val="16"/>
                <w:szCs w:val="16"/>
              </w:rPr>
            </w:pPr>
            <w:r w:rsidRPr="00CD02FD">
              <w:rPr>
                <w:sz w:val="16"/>
                <w:szCs w:val="16"/>
              </w:rPr>
              <w:t>Release</w:t>
            </w:r>
          </w:p>
        </w:tc>
        <w:tc>
          <w:tcPr>
            <w:tcW w:w="1159" w:type="dxa"/>
            <w:gridSpan w:val="6"/>
            <w:tcBorders>
              <w:bottom w:val="single" w:sz="4" w:space="0" w:color="auto"/>
            </w:tcBorders>
          </w:tcPr>
          <w:p w14:paraId="46B4F479" w14:textId="77777777" w:rsidR="00501FEF" w:rsidRPr="00CD02FD" w:rsidRDefault="00501FEF" w:rsidP="00761E41">
            <w:pPr>
              <w:pStyle w:val="TAH"/>
              <w:keepNext w:val="0"/>
              <w:keepLines w:val="0"/>
              <w:rPr>
                <w:sz w:val="16"/>
                <w:szCs w:val="16"/>
              </w:rPr>
            </w:pPr>
            <w:r w:rsidRPr="00CD02FD">
              <w:rPr>
                <w:sz w:val="16"/>
                <w:szCs w:val="16"/>
              </w:rPr>
              <w:t>Applicability Condition</w:t>
            </w:r>
          </w:p>
        </w:tc>
        <w:tc>
          <w:tcPr>
            <w:tcW w:w="3568" w:type="dxa"/>
            <w:gridSpan w:val="6"/>
            <w:tcBorders>
              <w:bottom w:val="single" w:sz="4" w:space="0" w:color="auto"/>
            </w:tcBorders>
          </w:tcPr>
          <w:p w14:paraId="2713B275" w14:textId="77777777" w:rsidR="00501FEF" w:rsidRPr="00CD02FD" w:rsidRDefault="00501FEF" w:rsidP="00761E41">
            <w:pPr>
              <w:pStyle w:val="TAH"/>
              <w:keepNext w:val="0"/>
              <w:keepLines w:val="0"/>
              <w:rPr>
                <w:sz w:val="16"/>
                <w:szCs w:val="16"/>
              </w:rPr>
            </w:pPr>
            <w:r w:rsidRPr="00CD02FD">
              <w:rPr>
                <w:sz w:val="16"/>
                <w:szCs w:val="16"/>
              </w:rPr>
              <w:t>Applicability Comment</w:t>
            </w:r>
          </w:p>
        </w:tc>
      </w:tr>
      <w:tr w:rsidR="00501FEF" w:rsidRPr="00CD02FD" w14:paraId="4AFDDE69" w14:textId="77777777" w:rsidTr="00761E41">
        <w:trPr>
          <w:gridAfter w:val="5"/>
          <w:wAfter w:w="216" w:type="dxa"/>
          <w:jc w:val="center"/>
        </w:trPr>
        <w:tc>
          <w:tcPr>
            <w:tcW w:w="1059" w:type="dxa"/>
            <w:gridSpan w:val="2"/>
            <w:tcBorders>
              <w:bottom w:val="single" w:sz="4" w:space="0" w:color="auto"/>
            </w:tcBorders>
            <w:shd w:val="clear" w:color="auto" w:fill="E6E6E6"/>
          </w:tcPr>
          <w:p w14:paraId="7C5A171D" w14:textId="77777777" w:rsidR="00501FEF" w:rsidRPr="00CD02FD" w:rsidRDefault="00501FEF" w:rsidP="00761E41">
            <w:pPr>
              <w:pStyle w:val="TAL"/>
              <w:keepNext w:val="0"/>
              <w:keepLines w:val="0"/>
              <w:rPr>
                <w:rFonts w:cs="Arial"/>
                <w:b/>
                <w:bCs/>
                <w:sz w:val="16"/>
                <w:szCs w:val="16"/>
              </w:rPr>
            </w:pPr>
            <w:r w:rsidRPr="00CD02FD">
              <w:rPr>
                <w:rFonts w:cs="Arial"/>
                <w:b/>
                <w:bCs/>
                <w:sz w:val="16"/>
                <w:szCs w:val="16"/>
              </w:rPr>
              <w:t>8</w:t>
            </w:r>
          </w:p>
        </w:tc>
        <w:tc>
          <w:tcPr>
            <w:tcW w:w="3404" w:type="dxa"/>
            <w:gridSpan w:val="4"/>
            <w:tcBorders>
              <w:bottom w:val="single" w:sz="4" w:space="0" w:color="auto"/>
            </w:tcBorders>
            <w:shd w:val="clear" w:color="auto" w:fill="E6E6E6"/>
          </w:tcPr>
          <w:p w14:paraId="2735B982" w14:textId="77777777" w:rsidR="00501FEF" w:rsidRPr="00CD02FD" w:rsidRDefault="00501FEF" w:rsidP="00761E41">
            <w:pPr>
              <w:pStyle w:val="TAL"/>
              <w:keepNext w:val="0"/>
              <w:keepLines w:val="0"/>
              <w:rPr>
                <w:rFonts w:cs="Arial"/>
                <w:b/>
                <w:bCs/>
                <w:sz w:val="16"/>
                <w:szCs w:val="16"/>
              </w:rPr>
            </w:pPr>
            <w:r w:rsidRPr="00CD02FD">
              <w:rPr>
                <w:rFonts w:cs="Arial"/>
                <w:b/>
                <w:bCs/>
                <w:sz w:val="16"/>
                <w:szCs w:val="16"/>
              </w:rPr>
              <w:t>RRC</w:t>
            </w:r>
          </w:p>
        </w:tc>
        <w:tc>
          <w:tcPr>
            <w:tcW w:w="871" w:type="dxa"/>
            <w:gridSpan w:val="6"/>
            <w:tcBorders>
              <w:bottom w:val="single" w:sz="4" w:space="0" w:color="auto"/>
            </w:tcBorders>
            <w:shd w:val="clear" w:color="auto" w:fill="E6E6E6"/>
          </w:tcPr>
          <w:p w14:paraId="531A8160" w14:textId="77777777" w:rsidR="00501FEF" w:rsidRPr="00CD02FD" w:rsidRDefault="00501FEF" w:rsidP="00761E41">
            <w:pPr>
              <w:pStyle w:val="TAC"/>
              <w:keepNext w:val="0"/>
              <w:keepLines w:val="0"/>
              <w:rPr>
                <w:rFonts w:cs="Arial"/>
                <w:sz w:val="16"/>
                <w:szCs w:val="16"/>
              </w:rPr>
            </w:pPr>
          </w:p>
        </w:tc>
        <w:tc>
          <w:tcPr>
            <w:tcW w:w="1159" w:type="dxa"/>
            <w:gridSpan w:val="6"/>
            <w:tcBorders>
              <w:bottom w:val="single" w:sz="4" w:space="0" w:color="auto"/>
            </w:tcBorders>
            <w:shd w:val="clear" w:color="auto" w:fill="E6E6E6"/>
          </w:tcPr>
          <w:p w14:paraId="3AE20EDA" w14:textId="77777777" w:rsidR="00501FEF" w:rsidRPr="00CD02FD" w:rsidRDefault="00501FEF" w:rsidP="00761E41">
            <w:pPr>
              <w:pStyle w:val="TAC"/>
              <w:keepNext w:val="0"/>
              <w:keepLines w:val="0"/>
              <w:rPr>
                <w:rFonts w:cs="Arial"/>
                <w:sz w:val="16"/>
                <w:szCs w:val="16"/>
              </w:rPr>
            </w:pPr>
          </w:p>
        </w:tc>
        <w:tc>
          <w:tcPr>
            <w:tcW w:w="3568" w:type="dxa"/>
            <w:gridSpan w:val="6"/>
            <w:tcBorders>
              <w:bottom w:val="single" w:sz="4" w:space="0" w:color="auto"/>
            </w:tcBorders>
            <w:shd w:val="clear" w:color="auto" w:fill="E6E6E6"/>
          </w:tcPr>
          <w:p w14:paraId="0D6085E8" w14:textId="77777777" w:rsidR="00501FEF" w:rsidRPr="00CD02FD" w:rsidRDefault="00501FEF" w:rsidP="00761E41">
            <w:pPr>
              <w:pStyle w:val="TAL"/>
              <w:keepNext w:val="0"/>
              <w:keepLines w:val="0"/>
              <w:rPr>
                <w:rFonts w:cs="Arial"/>
                <w:sz w:val="16"/>
                <w:szCs w:val="16"/>
              </w:rPr>
            </w:pPr>
          </w:p>
        </w:tc>
      </w:tr>
      <w:tr w:rsidR="00501FEF" w:rsidRPr="00CD02FD" w14:paraId="08F02FD5" w14:textId="77777777" w:rsidTr="00761E41">
        <w:trPr>
          <w:gridAfter w:val="5"/>
          <w:wAfter w:w="216" w:type="dxa"/>
          <w:jc w:val="center"/>
        </w:trPr>
        <w:tc>
          <w:tcPr>
            <w:tcW w:w="1059" w:type="dxa"/>
            <w:gridSpan w:val="2"/>
            <w:tcBorders>
              <w:bottom w:val="single" w:sz="4" w:space="0" w:color="auto"/>
            </w:tcBorders>
            <w:shd w:val="clear" w:color="auto" w:fill="E6E6E6"/>
          </w:tcPr>
          <w:p w14:paraId="084A46C7" w14:textId="77777777" w:rsidR="00501FEF" w:rsidRPr="00CD02FD" w:rsidRDefault="00501FEF" w:rsidP="00761E41">
            <w:pPr>
              <w:pStyle w:val="TAL"/>
              <w:keepNext w:val="0"/>
              <w:keepLines w:val="0"/>
              <w:rPr>
                <w:rFonts w:cs="Arial"/>
                <w:b/>
                <w:bCs/>
                <w:sz w:val="16"/>
                <w:szCs w:val="16"/>
              </w:rPr>
            </w:pPr>
            <w:r w:rsidRPr="00CD02FD">
              <w:rPr>
                <w:rFonts w:cs="Arial"/>
                <w:b/>
                <w:bCs/>
                <w:sz w:val="16"/>
                <w:szCs w:val="16"/>
              </w:rPr>
              <w:t>8.1</w:t>
            </w:r>
          </w:p>
        </w:tc>
        <w:tc>
          <w:tcPr>
            <w:tcW w:w="3404" w:type="dxa"/>
            <w:gridSpan w:val="4"/>
            <w:tcBorders>
              <w:bottom w:val="single" w:sz="4" w:space="0" w:color="auto"/>
            </w:tcBorders>
            <w:shd w:val="clear" w:color="auto" w:fill="E6E6E6"/>
          </w:tcPr>
          <w:p w14:paraId="2489F199" w14:textId="77777777" w:rsidR="00501FEF" w:rsidRPr="00CD02FD" w:rsidRDefault="00501FEF" w:rsidP="00761E41">
            <w:pPr>
              <w:pStyle w:val="TAL"/>
              <w:keepNext w:val="0"/>
              <w:keepLines w:val="0"/>
              <w:rPr>
                <w:rFonts w:cs="Arial"/>
                <w:b/>
                <w:bCs/>
                <w:sz w:val="16"/>
                <w:szCs w:val="16"/>
              </w:rPr>
            </w:pPr>
            <w:r w:rsidRPr="00CD02FD">
              <w:rPr>
                <w:rFonts w:cs="Arial"/>
                <w:b/>
                <w:bCs/>
                <w:sz w:val="16"/>
                <w:szCs w:val="16"/>
              </w:rPr>
              <w:t>NR RRC</w:t>
            </w:r>
          </w:p>
        </w:tc>
        <w:tc>
          <w:tcPr>
            <w:tcW w:w="871" w:type="dxa"/>
            <w:gridSpan w:val="6"/>
            <w:tcBorders>
              <w:bottom w:val="single" w:sz="4" w:space="0" w:color="auto"/>
            </w:tcBorders>
            <w:shd w:val="clear" w:color="auto" w:fill="E6E6E6"/>
          </w:tcPr>
          <w:p w14:paraId="5B0641FD" w14:textId="77777777" w:rsidR="00501FEF" w:rsidRPr="00CD02FD" w:rsidRDefault="00501FEF" w:rsidP="00761E41">
            <w:pPr>
              <w:pStyle w:val="TAC"/>
              <w:keepNext w:val="0"/>
              <w:keepLines w:val="0"/>
              <w:rPr>
                <w:rFonts w:cs="Arial"/>
                <w:sz w:val="16"/>
                <w:szCs w:val="16"/>
              </w:rPr>
            </w:pPr>
          </w:p>
        </w:tc>
        <w:tc>
          <w:tcPr>
            <w:tcW w:w="1159" w:type="dxa"/>
            <w:gridSpan w:val="6"/>
            <w:tcBorders>
              <w:bottom w:val="single" w:sz="4" w:space="0" w:color="auto"/>
            </w:tcBorders>
            <w:shd w:val="clear" w:color="auto" w:fill="E6E6E6"/>
          </w:tcPr>
          <w:p w14:paraId="1A1E64B9" w14:textId="77777777" w:rsidR="00501FEF" w:rsidRPr="00CD02FD" w:rsidRDefault="00501FEF" w:rsidP="00761E41">
            <w:pPr>
              <w:pStyle w:val="TAC"/>
              <w:keepNext w:val="0"/>
              <w:keepLines w:val="0"/>
              <w:rPr>
                <w:rFonts w:cs="Arial"/>
                <w:sz w:val="16"/>
                <w:szCs w:val="16"/>
              </w:rPr>
            </w:pPr>
          </w:p>
        </w:tc>
        <w:tc>
          <w:tcPr>
            <w:tcW w:w="3568" w:type="dxa"/>
            <w:gridSpan w:val="6"/>
            <w:tcBorders>
              <w:bottom w:val="single" w:sz="4" w:space="0" w:color="auto"/>
            </w:tcBorders>
            <w:shd w:val="clear" w:color="auto" w:fill="E6E6E6"/>
          </w:tcPr>
          <w:p w14:paraId="1B0AD092" w14:textId="77777777" w:rsidR="00501FEF" w:rsidRPr="00CD02FD" w:rsidRDefault="00501FEF" w:rsidP="00761E41">
            <w:pPr>
              <w:pStyle w:val="TAL"/>
              <w:keepNext w:val="0"/>
              <w:keepLines w:val="0"/>
              <w:rPr>
                <w:rFonts w:cs="Arial"/>
                <w:sz w:val="16"/>
                <w:szCs w:val="16"/>
              </w:rPr>
            </w:pPr>
          </w:p>
        </w:tc>
      </w:tr>
      <w:tr w:rsidR="00501FEF" w:rsidRPr="00CD02FD" w14:paraId="03182E05" w14:textId="77777777" w:rsidTr="00761E41">
        <w:trPr>
          <w:gridAfter w:val="5"/>
          <w:wAfter w:w="216" w:type="dxa"/>
          <w:jc w:val="center"/>
        </w:trPr>
        <w:tc>
          <w:tcPr>
            <w:tcW w:w="1059" w:type="dxa"/>
            <w:gridSpan w:val="2"/>
            <w:tcBorders>
              <w:bottom w:val="single" w:sz="4" w:space="0" w:color="auto"/>
            </w:tcBorders>
            <w:shd w:val="clear" w:color="auto" w:fill="E6E6E6"/>
          </w:tcPr>
          <w:p w14:paraId="0167BA1A" w14:textId="77777777" w:rsidR="00501FEF" w:rsidRPr="00CD02FD" w:rsidRDefault="00501FEF" w:rsidP="00761E41">
            <w:pPr>
              <w:pStyle w:val="TAL"/>
              <w:keepNext w:val="0"/>
              <w:keepLines w:val="0"/>
              <w:rPr>
                <w:rFonts w:cs="Arial"/>
                <w:b/>
                <w:bCs/>
                <w:sz w:val="16"/>
                <w:szCs w:val="16"/>
              </w:rPr>
            </w:pPr>
            <w:r w:rsidRPr="00CD02FD">
              <w:rPr>
                <w:rFonts w:cs="Arial"/>
                <w:b/>
                <w:bCs/>
                <w:sz w:val="16"/>
                <w:szCs w:val="16"/>
              </w:rPr>
              <w:t>8.1.1</w:t>
            </w:r>
          </w:p>
        </w:tc>
        <w:tc>
          <w:tcPr>
            <w:tcW w:w="3404" w:type="dxa"/>
            <w:gridSpan w:val="4"/>
            <w:tcBorders>
              <w:bottom w:val="single" w:sz="4" w:space="0" w:color="auto"/>
            </w:tcBorders>
            <w:shd w:val="clear" w:color="auto" w:fill="E6E6E6"/>
          </w:tcPr>
          <w:p w14:paraId="035B2202" w14:textId="77777777" w:rsidR="00501FEF" w:rsidRPr="00CD02FD" w:rsidRDefault="00501FEF" w:rsidP="00761E41">
            <w:pPr>
              <w:pStyle w:val="TAL"/>
              <w:keepNext w:val="0"/>
              <w:keepLines w:val="0"/>
              <w:rPr>
                <w:rFonts w:cs="Arial"/>
                <w:b/>
                <w:bCs/>
                <w:sz w:val="16"/>
                <w:szCs w:val="16"/>
              </w:rPr>
            </w:pPr>
            <w:r w:rsidRPr="00CD02FD">
              <w:rPr>
                <w:rFonts w:cs="Arial"/>
                <w:b/>
                <w:bCs/>
                <w:sz w:val="16"/>
                <w:szCs w:val="16"/>
              </w:rPr>
              <w:t>RRC connection management procedures</w:t>
            </w:r>
          </w:p>
        </w:tc>
        <w:tc>
          <w:tcPr>
            <w:tcW w:w="871" w:type="dxa"/>
            <w:gridSpan w:val="6"/>
            <w:tcBorders>
              <w:bottom w:val="single" w:sz="4" w:space="0" w:color="auto"/>
            </w:tcBorders>
            <w:shd w:val="clear" w:color="auto" w:fill="E6E6E6"/>
          </w:tcPr>
          <w:p w14:paraId="5A3460CC" w14:textId="77777777" w:rsidR="00501FEF" w:rsidRPr="00CD02FD" w:rsidRDefault="00501FEF" w:rsidP="00761E41">
            <w:pPr>
              <w:pStyle w:val="TAC"/>
              <w:keepNext w:val="0"/>
              <w:keepLines w:val="0"/>
              <w:rPr>
                <w:rFonts w:cs="Arial"/>
                <w:sz w:val="16"/>
                <w:szCs w:val="16"/>
              </w:rPr>
            </w:pPr>
          </w:p>
        </w:tc>
        <w:tc>
          <w:tcPr>
            <w:tcW w:w="1159" w:type="dxa"/>
            <w:gridSpan w:val="6"/>
            <w:tcBorders>
              <w:bottom w:val="single" w:sz="4" w:space="0" w:color="auto"/>
            </w:tcBorders>
            <w:shd w:val="clear" w:color="auto" w:fill="E6E6E6"/>
          </w:tcPr>
          <w:p w14:paraId="26724EAE" w14:textId="77777777" w:rsidR="00501FEF" w:rsidRPr="00CD02FD" w:rsidRDefault="00501FEF" w:rsidP="00761E41">
            <w:pPr>
              <w:pStyle w:val="TAC"/>
              <w:keepNext w:val="0"/>
              <w:keepLines w:val="0"/>
              <w:rPr>
                <w:rFonts w:cs="Arial"/>
                <w:sz w:val="16"/>
                <w:szCs w:val="16"/>
              </w:rPr>
            </w:pPr>
          </w:p>
        </w:tc>
        <w:tc>
          <w:tcPr>
            <w:tcW w:w="3568" w:type="dxa"/>
            <w:gridSpan w:val="6"/>
            <w:tcBorders>
              <w:bottom w:val="single" w:sz="4" w:space="0" w:color="auto"/>
            </w:tcBorders>
            <w:shd w:val="clear" w:color="auto" w:fill="E6E6E6"/>
          </w:tcPr>
          <w:p w14:paraId="0A413844" w14:textId="77777777" w:rsidR="00501FEF" w:rsidRPr="00CD02FD" w:rsidRDefault="00501FEF" w:rsidP="00761E41">
            <w:pPr>
              <w:pStyle w:val="TAL"/>
              <w:keepNext w:val="0"/>
              <w:keepLines w:val="0"/>
              <w:rPr>
                <w:rFonts w:cs="Arial"/>
                <w:sz w:val="16"/>
                <w:szCs w:val="16"/>
              </w:rPr>
            </w:pPr>
          </w:p>
        </w:tc>
      </w:tr>
      <w:tr w:rsidR="00501FEF" w:rsidRPr="00CD02FD" w14:paraId="2C2E99CC" w14:textId="77777777" w:rsidTr="00761E41">
        <w:trPr>
          <w:gridAfter w:val="5"/>
          <w:wAfter w:w="216" w:type="dxa"/>
          <w:jc w:val="center"/>
        </w:trPr>
        <w:tc>
          <w:tcPr>
            <w:tcW w:w="1059" w:type="dxa"/>
            <w:gridSpan w:val="2"/>
            <w:tcBorders>
              <w:bottom w:val="single" w:sz="4" w:space="0" w:color="auto"/>
            </w:tcBorders>
            <w:shd w:val="clear" w:color="auto" w:fill="E6E6E6"/>
          </w:tcPr>
          <w:p w14:paraId="51AA3AD3" w14:textId="77777777" w:rsidR="00501FEF" w:rsidRPr="00CD02FD" w:rsidRDefault="00501FEF" w:rsidP="00761E41">
            <w:pPr>
              <w:pStyle w:val="TAL"/>
              <w:keepNext w:val="0"/>
              <w:keepLines w:val="0"/>
              <w:rPr>
                <w:rFonts w:cs="Arial"/>
                <w:b/>
                <w:bCs/>
                <w:sz w:val="16"/>
                <w:szCs w:val="16"/>
              </w:rPr>
            </w:pPr>
            <w:r w:rsidRPr="00CD02FD">
              <w:rPr>
                <w:rFonts w:cs="Arial"/>
                <w:b/>
                <w:bCs/>
                <w:sz w:val="16"/>
                <w:szCs w:val="16"/>
              </w:rPr>
              <w:t>8.1.1.1</w:t>
            </w:r>
          </w:p>
        </w:tc>
        <w:tc>
          <w:tcPr>
            <w:tcW w:w="3404" w:type="dxa"/>
            <w:gridSpan w:val="4"/>
            <w:tcBorders>
              <w:bottom w:val="single" w:sz="4" w:space="0" w:color="auto"/>
            </w:tcBorders>
            <w:shd w:val="clear" w:color="auto" w:fill="E6E6E6"/>
          </w:tcPr>
          <w:p w14:paraId="0A9F95A9" w14:textId="77777777" w:rsidR="00501FEF" w:rsidRPr="00CD02FD" w:rsidRDefault="00501FEF" w:rsidP="00761E41">
            <w:pPr>
              <w:pStyle w:val="TAL"/>
              <w:keepNext w:val="0"/>
              <w:keepLines w:val="0"/>
              <w:rPr>
                <w:rFonts w:cs="Arial"/>
                <w:b/>
                <w:bCs/>
                <w:sz w:val="16"/>
                <w:szCs w:val="16"/>
              </w:rPr>
            </w:pPr>
            <w:r w:rsidRPr="00CD02FD">
              <w:rPr>
                <w:rFonts w:cs="Arial"/>
                <w:b/>
                <w:bCs/>
                <w:sz w:val="16"/>
                <w:szCs w:val="16"/>
              </w:rPr>
              <w:t>Paging</w:t>
            </w:r>
          </w:p>
        </w:tc>
        <w:tc>
          <w:tcPr>
            <w:tcW w:w="871" w:type="dxa"/>
            <w:gridSpan w:val="6"/>
            <w:tcBorders>
              <w:bottom w:val="single" w:sz="4" w:space="0" w:color="auto"/>
            </w:tcBorders>
            <w:shd w:val="clear" w:color="auto" w:fill="E6E6E6"/>
          </w:tcPr>
          <w:p w14:paraId="273D392E" w14:textId="77777777" w:rsidR="00501FEF" w:rsidRPr="00CD02FD" w:rsidRDefault="00501FEF" w:rsidP="00761E41">
            <w:pPr>
              <w:pStyle w:val="TAC"/>
              <w:keepNext w:val="0"/>
              <w:keepLines w:val="0"/>
              <w:rPr>
                <w:rFonts w:cs="Arial"/>
                <w:sz w:val="16"/>
                <w:szCs w:val="16"/>
              </w:rPr>
            </w:pPr>
          </w:p>
        </w:tc>
        <w:tc>
          <w:tcPr>
            <w:tcW w:w="1159" w:type="dxa"/>
            <w:gridSpan w:val="6"/>
            <w:tcBorders>
              <w:bottom w:val="single" w:sz="4" w:space="0" w:color="auto"/>
            </w:tcBorders>
            <w:shd w:val="clear" w:color="auto" w:fill="E6E6E6"/>
          </w:tcPr>
          <w:p w14:paraId="72C769CE" w14:textId="77777777" w:rsidR="00501FEF" w:rsidRPr="00CD02FD" w:rsidRDefault="00501FEF" w:rsidP="00761E41">
            <w:pPr>
              <w:pStyle w:val="TAC"/>
              <w:keepNext w:val="0"/>
              <w:keepLines w:val="0"/>
              <w:rPr>
                <w:rFonts w:cs="Arial"/>
                <w:sz w:val="16"/>
                <w:szCs w:val="16"/>
              </w:rPr>
            </w:pPr>
          </w:p>
        </w:tc>
        <w:tc>
          <w:tcPr>
            <w:tcW w:w="3568" w:type="dxa"/>
            <w:gridSpan w:val="6"/>
            <w:tcBorders>
              <w:bottom w:val="single" w:sz="4" w:space="0" w:color="auto"/>
            </w:tcBorders>
            <w:shd w:val="clear" w:color="auto" w:fill="E6E6E6"/>
          </w:tcPr>
          <w:p w14:paraId="67330AB4" w14:textId="77777777" w:rsidR="00501FEF" w:rsidRPr="00CD02FD" w:rsidRDefault="00501FEF" w:rsidP="00761E41">
            <w:pPr>
              <w:pStyle w:val="TAL"/>
              <w:keepNext w:val="0"/>
              <w:keepLines w:val="0"/>
              <w:rPr>
                <w:rFonts w:cs="Arial"/>
                <w:sz w:val="16"/>
                <w:szCs w:val="16"/>
              </w:rPr>
            </w:pPr>
          </w:p>
        </w:tc>
      </w:tr>
      <w:tr w:rsidR="00501FEF" w:rsidRPr="00CD02FD" w14:paraId="46D1B662" w14:textId="77777777" w:rsidTr="00761E41">
        <w:trPr>
          <w:gridAfter w:val="5"/>
          <w:wAfter w:w="216" w:type="dxa"/>
          <w:jc w:val="center"/>
        </w:trPr>
        <w:tc>
          <w:tcPr>
            <w:tcW w:w="1059" w:type="dxa"/>
            <w:gridSpan w:val="2"/>
            <w:tcBorders>
              <w:bottom w:val="single" w:sz="4" w:space="0" w:color="auto"/>
            </w:tcBorders>
            <w:shd w:val="clear" w:color="auto" w:fill="auto"/>
          </w:tcPr>
          <w:p w14:paraId="12CEEAFF" w14:textId="77777777" w:rsidR="00501FEF" w:rsidRPr="00CD02FD" w:rsidRDefault="00501FEF" w:rsidP="00761E41">
            <w:pPr>
              <w:pStyle w:val="TAL"/>
              <w:keepNext w:val="0"/>
              <w:keepLines w:val="0"/>
              <w:rPr>
                <w:rFonts w:cs="Arial"/>
                <w:bCs/>
                <w:sz w:val="16"/>
                <w:szCs w:val="16"/>
              </w:rPr>
            </w:pPr>
            <w:r w:rsidRPr="00CD02FD">
              <w:rPr>
                <w:rFonts w:cs="Arial"/>
                <w:bCs/>
                <w:sz w:val="16"/>
                <w:szCs w:val="16"/>
              </w:rPr>
              <w:t>8.1.1.1.1</w:t>
            </w:r>
          </w:p>
        </w:tc>
        <w:tc>
          <w:tcPr>
            <w:tcW w:w="3404" w:type="dxa"/>
            <w:gridSpan w:val="4"/>
            <w:tcBorders>
              <w:bottom w:val="single" w:sz="4" w:space="0" w:color="auto"/>
            </w:tcBorders>
            <w:shd w:val="clear" w:color="auto" w:fill="auto"/>
          </w:tcPr>
          <w:p w14:paraId="271A01D8" w14:textId="77777777" w:rsidR="00501FEF" w:rsidRPr="00CD02FD" w:rsidRDefault="00501FEF" w:rsidP="00761E41">
            <w:pPr>
              <w:pStyle w:val="TAL"/>
              <w:keepNext w:val="0"/>
              <w:keepLines w:val="0"/>
              <w:rPr>
                <w:rFonts w:cs="Arial"/>
                <w:bCs/>
                <w:sz w:val="16"/>
                <w:szCs w:val="16"/>
              </w:rPr>
            </w:pPr>
            <w:r w:rsidRPr="00CD02FD">
              <w:rPr>
                <w:rFonts w:cs="Arial"/>
                <w:bCs/>
                <w:sz w:val="16"/>
                <w:szCs w:val="16"/>
              </w:rPr>
              <w:t>RRC / Paging for connection / Multiple paging records</w:t>
            </w:r>
          </w:p>
        </w:tc>
        <w:tc>
          <w:tcPr>
            <w:tcW w:w="871" w:type="dxa"/>
            <w:gridSpan w:val="6"/>
            <w:tcBorders>
              <w:bottom w:val="single" w:sz="4" w:space="0" w:color="auto"/>
            </w:tcBorders>
            <w:shd w:val="clear" w:color="auto" w:fill="auto"/>
          </w:tcPr>
          <w:p w14:paraId="2BC580B4" w14:textId="77777777" w:rsidR="00501FEF" w:rsidRPr="00CD02FD" w:rsidRDefault="00501FEF" w:rsidP="00761E41">
            <w:pPr>
              <w:pStyle w:val="TAC"/>
              <w:keepNext w:val="0"/>
              <w:keepLines w:val="0"/>
              <w:rPr>
                <w:rFonts w:cs="Arial"/>
                <w:sz w:val="16"/>
                <w:szCs w:val="16"/>
              </w:rPr>
            </w:pPr>
            <w:r w:rsidRPr="00CD02FD">
              <w:rPr>
                <w:rFonts w:cs="Arial"/>
                <w:bCs/>
                <w:sz w:val="16"/>
                <w:szCs w:val="16"/>
              </w:rPr>
              <w:t>Rel-15</w:t>
            </w:r>
          </w:p>
        </w:tc>
        <w:tc>
          <w:tcPr>
            <w:tcW w:w="1159" w:type="dxa"/>
            <w:gridSpan w:val="6"/>
            <w:tcBorders>
              <w:bottom w:val="single" w:sz="4" w:space="0" w:color="auto"/>
            </w:tcBorders>
            <w:shd w:val="clear" w:color="auto" w:fill="auto"/>
          </w:tcPr>
          <w:p w14:paraId="52E74CEF" w14:textId="77777777" w:rsidR="00501FEF" w:rsidRPr="00CD02FD" w:rsidRDefault="00501FEF" w:rsidP="00761E41">
            <w:pPr>
              <w:pStyle w:val="TAC"/>
              <w:keepNext w:val="0"/>
              <w:keepLines w:val="0"/>
              <w:rPr>
                <w:rFonts w:cs="Arial"/>
                <w:sz w:val="16"/>
                <w:szCs w:val="16"/>
              </w:rPr>
            </w:pPr>
            <w:r w:rsidRPr="00CD02FD">
              <w:rPr>
                <w:rFonts w:cs="Arial"/>
                <w:sz w:val="16"/>
                <w:szCs w:val="16"/>
              </w:rPr>
              <w:t>C21</w:t>
            </w:r>
          </w:p>
        </w:tc>
        <w:tc>
          <w:tcPr>
            <w:tcW w:w="3568" w:type="dxa"/>
            <w:gridSpan w:val="6"/>
            <w:tcBorders>
              <w:bottom w:val="single" w:sz="4" w:space="0" w:color="auto"/>
            </w:tcBorders>
            <w:shd w:val="clear" w:color="auto" w:fill="auto"/>
          </w:tcPr>
          <w:p w14:paraId="0E7F5AF9" w14:textId="77777777" w:rsidR="00501FEF" w:rsidRPr="00CD02FD" w:rsidRDefault="00501FEF" w:rsidP="00761E41">
            <w:pPr>
              <w:pStyle w:val="TAL"/>
              <w:keepNext w:val="0"/>
              <w:keepLines w:val="0"/>
              <w:rPr>
                <w:rFonts w:cs="Arial"/>
                <w:sz w:val="16"/>
                <w:szCs w:val="16"/>
              </w:rPr>
            </w:pPr>
            <w:r w:rsidRPr="00CD02FD">
              <w:rPr>
                <w:rFonts w:cs="Arial"/>
                <w:bCs/>
                <w:sz w:val="16"/>
                <w:szCs w:val="16"/>
              </w:rPr>
              <w:t>UEs supporting 5G Core</w:t>
            </w:r>
          </w:p>
        </w:tc>
      </w:tr>
      <w:tr w:rsidR="00501FEF" w:rsidRPr="00CD02FD" w14:paraId="5913CDB7" w14:textId="77777777" w:rsidTr="00761E41">
        <w:trPr>
          <w:gridAfter w:val="5"/>
          <w:wAfter w:w="216" w:type="dxa"/>
          <w:jc w:val="center"/>
        </w:trPr>
        <w:tc>
          <w:tcPr>
            <w:tcW w:w="1059" w:type="dxa"/>
            <w:gridSpan w:val="2"/>
            <w:tcBorders>
              <w:bottom w:val="single" w:sz="4" w:space="0" w:color="auto"/>
            </w:tcBorders>
            <w:shd w:val="clear" w:color="auto" w:fill="auto"/>
          </w:tcPr>
          <w:p w14:paraId="764EA2B8" w14:textId="77777777" w:rsidR="00501FEF" w:rsidRPr="00CD02FD" w:rsidRDefault="00501FEF" w:rsidP="00761E41">
            <w:pPr>
              <w:pStyle w:val="TAL"/>
              <w:keepNext w:val="0"/>
              <w:keepLines w:val="0"/>
              <w:rPr>
                <w:rFonts w:cs="Arial"/>
                <w:bCs/>
                <w:sz w:val="16"/>
                <w:szCs w:val="16"/>
              </w:rPr>
            </w:pPr>
            <w:r w:rsidRPr="00CD02FD">
              <w:rPr>
                <w:rFonts w:cs="Arial"/>
                <w:bCs/>
                <w:sz w:val="16"/>
                <w:szCs w:val="16"/>
                <w:lang w:eastAsia="zh-CN"/>
              </w:rPr>
              <w:t>8.1.1.1.2</w:t>
            </w:r>
          </w:p>
        </w:tc>
        <w:tc>
          <w:tcPr>
            <w:tcW w:w="3404" w:type="dxa"/>
            <w:gridSpan w:val="4"/>
            <w:tcBorders>
              <w:bottom w:val="single" w:sz="4" w:space="0" w:color="auto"/>
            </w:tcBorders>
            <w:shd w:val="clear" w:color="auto" w:fill="auto"/>
          </w:tcPr>
          <w:p w14:paraId="41C553DF" w14:textId="77777777" w:rsidR="00501FEF" w:rsidRPr="00CD02FD" w:rsidRDefault="00501FEF" w:rsidP="00761E41">
            <w:pPr>
              <w:pStyle w:val="TAL"/>
              <w:keepNext w:val="0"/>
              <w:keepLines w:val="0"/>
              <w:rPr>
                <w:rFonts w:cs="Arial"/>
                <w:bCs/>
                <w:sz w:val="16"/>
                <w:szCs w:val="16"/>
              </w:rPr>
            </w:pPr>
            <w:r w:rsidRPr="00CD02FD">
              <w:rPr>
                <w:rFonts w:cs="Arial"/>
                <w:bCs/>
                <w:sz w:val="16"/>
                <w:szCs w:val="16"/>
              </w:rPr>
              <w:t>RRC / Paging for connection / Shared network environment</w:t>
            </w:r>
          </w:p>
        </w:tc>
        <w:tc>
          <w:tcPr>
            <w:tcW w:w="871" w:type="dxa"/>
            <w:gridSpan w:val="6"/>
            <w:tcBorders>
              <w:bottom w:val="single" w:sz="4" w:space="0" w:color="auto"/>
            </w:tcBorders>
            <w:shd w:val="clear" w:color="auto" w:fill="auto"/>
          </w:tcPr>
          <w:p w14:paraId="4A2F628F" w14:textId="77777777" w:rsidR="00501FEF" w:rsidRPr="00CD02FD" w:rsidRDefault="00501FEF" w:rsidP="00761E41">
            <w:pPr>
              <w:pStyle w:val="TAC"/>
              <w:keepNext w:val="0"/>
              <w:keepLines w:val="0"/>
              <w:rPr>
                <w:rFonts w:cs="Arial"/>
                <w:bCs/>
                <w:sz w:val="16"/>
                <w:szCs w:val="16"/>
              </w:rPr>
            </w:pPr>
            <w:r w:rsidRPr="00CD02FD">
              <w:rPr>
                <w:rFonts w:cs="Arial"/>
                <w:bCs/>
                <w:sz w:val="16"/>
                <w:szCs w:val="16"/>
              </w:rPr>
              <w:t>Rel-15</w:t>
            </w:r>
          </w:p>
        </w:tc>
        <w:tc>
          <w:tcPr>
            <w:tcW w:w="1159" w:type="dxa"/>
            <w:gridSpan w:val="6"/>
            <w:tcBorders>
              <w:bottom w:val="single" w:sz="4" w:space="0" w:color="auto"/>
            </w:tcBorders>
            <w:shd w:val="clear" w:color="auto" w:fill="auto"/>
          </w:tcPr>
          <w:p w14:paraId="16E4EBE8" w14:textId="77777777" w:rsidR="00501FEF" w:rsidRPr="00CD02FD" w:rsidRDefault="00501FEF" w:rsidP="00761E41">
            <w:pPr>
              <w:pStyle w:val="TAC"/>
              <w:keepNext w:val="0"/>
              <w:keepLines w:val="0"/>
              <w:rPr>
                <w:rFonts w:cs="Arial"/>
                <w:sz w:val="16"/>
                <w:szCs w:val="16"/>
              </w:rPr>
            </w:pPr>
            <w:r w:rsidRPr="00CD02FD">
              <w:rPr>
                <w:sz w:val="16"/>
                <w:szCs w:val="16"/>
              </w:rPr>
              <w:t>C21</w:t>
            </w:r>
          </w:p>
        </w:tc>
        <w:tc>
          <w:tcPr>
            <w:tcW w:w="3568" w:type="dxa"/>
            <w:gridSpan w:val="6"/>
            <w:tcBorders>
              <w:bottom w:val="single" w:sz="4" w:space="0" w:color="auto"/>
            </w:tcBorders>
            <w:shd w:val="clear" w:color="auto" w:fill="auto"/>
          </w:tcPr>
          <w:p w14:paraId="673AE298" w14:textId="77777777" w:rsidR="00501FEF" w:rsidRPr="00CD02FD" w:rsidRDefault="00501FEF" w:rsidP="00761E41">
            <w:pPr>
              <w:pStyle w:val="TAL"/>
              <w:keepNext w:val="0"/>
              <w:keepLines w:val="0"/>
              <w:rPr>
                <w:rFonts w:cs="Arial"/>
                <w:bCs/>
                <w:sz w:val="16"/>
                <w:szCs w:val="16"/>
              </w:rPr>
            </w:pPr>
            <w:r w:rsidRPr="00CD02FD">
              <w:rPr>
                <w:sz w:val="16"/>
                <w:szCs w:val="16"/>
              </w:rPr>
              <w:t>UEs supporting 5G Core</w:t>
            </w:r>
          </w:p>
        </w:tc>
      </w:tr>
      <w:tr w:rsidR="00501FEF" w:rsidRPr="00CD02FD" w14:paraId="2EFCCD10" w14:textId="77777777" w:rsidTr="00761E41">
        <w:trPr>
          <w:gridAfter w:val="5"/>
          <w:wAfter w:w="216" w:type="dxa"/>
          <w:jc w:val="center"/>
        </w:trPr>
        <w:tc>
          <w:tcPr>
            <w:tcW w:w="1059" w:type="dxa"/>
            <w:gridSpan w:val="2"/>
            <w:tcBorders>
              <w:bottom w:val="single" w:sz="4" w:space="0" w:color="auto"/>
            </w:tcBorders>
            <w:shd w:val="clear" w:color="auto" w:fill="E6E6E6"/>
          </w:tcPr>
          <w:p w14:paraId="67C7BFEB" w14:textId="77777777" w:rsidR="00501FEF" w:rsidRPr="00CD02FD" w:rsidRDefault="00501FEF" w:rsidP="00761E41">
            <w:pPr>
              <w:pStyle w:val="TAL"/>
              <w:keepNext w:val="0"/>
              <w:keepLines w:val="0"/>
              <w:rPr>
                <w:rFonts w:cs="Arial"/>
                <w:b/>
                <w:bCs/>
                <w:sz w:val="16"/>
                <w:szCs w:val="16"/>
              </w:rPr>
            </w:pPr>
            <w:r w:rsidRPr="00CD02FD">
              <w:rPr>
                <w:rFonts w:cs="Arial"/>
                <w:b/>
                <w:bCs/>
                <w:sz w:val="16"/>
                <w:szCs w:val="16"/>
              </w:rPr>
              <w:t>8.1.1.1a</w:t>
            </w:r>
          </w:p>
        </w:tc>
        <w:tc>
          <w:tcPr>
            <w:tcW w:w="3404" w:type="dxa"/>
            <w:gridSpan w:val="4"/>
            <w:tcBorders>
              <w:bottom w:val="single" w:sz="4" w:space="0" w:color="auto"/>
            </w:tcBorders>
            <w:shd w:val="clear" w:color="auto" w:fill="E6E6E6"/>
          </w:tcPr>
          <w:p w14:paraId="751A7D6C" w14:textId="77777777" w:rsidR="00501FEF" w:rsidRPr="00CD02FD" w:rsidRDefault="00501FEF" w:rsidP="00761E41">
            <w:pPr>
              <w:pStyle w:val="TAL"/>
              <w:keepNext w:val="0"/>
              <w:keepLines w:val="0"/>
              <w:rPr>
                <w:rFonts w:cs="Arial"/>
                <w:b/>
                <w:bCs/>
                <w:sz w:val="16"/>
                <w:szCs w:val="16"/>
              </w:rPr>
            </w:pPr>
            <w:r w:rsidRPr="00CD02FD">
              <w:rPr>
                <w:rFonts w:cs="Arial"/>
                <w:b/>
                <w:bCs/>
                <w:sz w:val="16"/>
                <w:szCs w:val="16"/>
              </w:rPr>
              <w:t>Paging Early Indication and Subgrouping</w:t>
            </w:r>
          </w:p>
        </w:tc>
        <w:tc>
          <w:tcPr>
            <w:tcW w:w="871" w:type="dxa"/>
            <w:gridSpan w:val="6"/>
            <w:tcBorders>
              <w:bottom w:val="single" w:sz="4" w:space="0" w:color="auto"/>
            </w:tcBorders>
            <w:shd w:val="clear" w:color="auto" w:fill="E6E6E6"/>
          </w:tcPr>
          <w:p w14:paraId="144A9D63" w14:textId="77777777" w:rsidR="00501FEF" w:rsidRPr="00CD02FD" w:rsidRDefault="00501FEF" w:rsidP="00761E41">
            <w:pPr>
              <w:pStyle w:val="TAC"/>
              <w:keepNext w:val="0"/>
              <w:keepLines w:val="0"/>
              <w:rPr>
                <w:rFonts w:cs="Arial"/>
                <w:sz w:val="16"/>
                <w:szCs w:val="16"/>
              </w:rPr>
            </w:pPr>
          </w:p>
        </w:tc>
        <w:tc>
          <w:tcPr>
            <w:tcW w:w="1159" w:type="dxa"/>
            <w:gridSpan w:val="6"/>
            <w:tcBorders>
              <w:bottom w:val="single" w:sz="4" w:space="0" w:color="auto"/>
            </w:tcBorders>
            <w:shd w:val="clear" w:color="auto" w:fill="E6E6E6"/>
          </w:tcPr>
          <w:p w14:paraId="0D8489E7" w14:textId="77777777" w:rsidR="00501FEF" w:rsidRPr="00CD02FD" w:rsidRDefault="00501FEF" w:rsidP="00761E41">
            <w:pPr>
              <w:pStyle w:val="TAC"/>
              <w:keepNext w:val="0"/>
              <w:keepLines w:val="0"/>
              <w:rPr>
                <w:rFonts w:cs="Arial"/>
                <w:sz w:val="16"/>
                <w:szCs w:val="16"/>
              </w:rPr>
            </w:pPr>
          </w:p>
        </w:tc>
        <w:tc>
          <w:tcPr>
            <w:tcW w:w="3568" w:type="dxa"/>
            <w:gridSpan w:val="6"/>
            <w:tcBorders>
              <w:bottom w:val="single" w:sz="4" w:space="0" w:color="auto"/>
            </w:tcBorders>
            <w:shd w:val="clear" w:color="auto" w:fill="E6E6E6"/>
          </w:tcPr>
          <w:p w14:paraId="30AB1978" w14:textId="77777777" w:rsidR="00501FEF" w:rsidRPr="00CD02FD" w:rsidRDefault="00501FEF" w:rsidP="00761E41">
            <w:pPr>
              <w:pStyle w:val="TAL"/>
              <w:keepNext w:val="0"/>
              <w:keepLines w:val="0"/>
              <w:rPr>
                <w:rFonts w:cs="Arial"/>
                <w:sz w:val="16"/>
                <w:szCs w:val="16"/>
              </w:rPr>
            </w:pPr>
          </w:p>
        </w:tc>
      </w:tr>
      <w:tr w:rsidR="00501FEF" w:rsidRPr="00CD02FD" w14:paraId="08E4E08B" w14:textId="77777777" w:rsidTr="00761E41">
        <w:trPr>
          <w:gridAfter w:val="5"/>
          <w:wAfter w:w="216" w:type="dxa"/>
          <w:jc w:val="center"/>
        </w:trPr>
        <w:tc>
          <w:tcPr>
            <w:tcW w:w="1059" w:type="dxa"/>
            <w:gridSpan w:val="2"/>
            <w:tcBorders>
              <w:bottom w:val="single" w:sz="4" w:space="0" w:color="auto"/>
            </w:tcBorders>
            <w:shd w:val="clear" w:color="auto" w:fill="auto"/>
          </w:tcPr>
          <w:p w14:paraId="3353A8B1" w14:textId="77777777" w:rsidR="00501FEF" w:rsidRPr="00CD02FD" w:rsidRDefault="00501FEF" w:rsidP="00761E41">
            <w:pPr>
              <w:pStyle w:val="TAL"/>
              <w:keepNext w:val="0"/>
              <w:keepLines w:val="0"/>
              <w:rPr>
                <w:rFonts w:cs="Arial"/>
                <w:bCs/>
                <w:sz w:val="16"/>
                <w:szCs w:val="16"/>
              </w:rPr>
            </w:pPr>
            <w:r w:rsidRPr="00CD02FD">
              <w:rPr>
                <w:rFonts w:cs="Arial"/>
                <w:bCs/>
                <w:sz w:val="16"/>
                <w:szCs w:val="16"/>
              </w:rPr>
              <w:t>8.1.1.1a.1</w:t>
            </w:r>
          </w:p>
        </w:tc>
        <w:tc>
          <w:tcPr>
            <w:tcW w:w="3404" w:type="dxa"/>
            <w:gridSpan w:val="4"/>
            <w:tcBorders>
              <w:bottom w:val="single" w:sz="4" w:space="0" w:color="auto"/>
            </w:tcBorders>
            <w:shd w:val="clear" w:color="auto" w:fill="auto"/>
          </w:tcPr>
          <w:p w14:paraId="2B7B6BE3" w14:textId="77777777" w:rsidR="00501FEF" w:rsidRPr="00CD02FD" w:rsidRDefault="00501FEF" w:rsidP="00761E41">
            <w:pPr>
              <w:pStyle w:val="TAL"/>
              <w:keepNext w:val="0"/>
              <w:keepLines w:val="0"/>
              <w:rPr>
                <w:rFonts w:cs="Arial"/>
                <w:bCs/>
                <w:sz w:val="16"/>
                <w:szCs w:val="16"/>
              </w:rPr>
            </w:pPr>
            <w:r w:rsidRPr="00CD02FD">
              <w:rPr>
                <w:rFonts w:cs="Arial"/>
                <w:bCs/>
                <w:sz w:val="16"/>
                <w:szCs w:val="16"/>
              </w:rPr>
              <w:t>Paging Early Indication with Subgrouping / RRC_IDLE / lastUsedCellOnly not configured / Subgroup ID selection</w:t>
            </w:r>
          </w:p>
        </w:tc>
        <w:tc>
          <w:tcPr>
            <w:tcW w:w="871" w:type="dxa"/>
            <w:gridSpan w:val="6"/>
            <w:tcBorders>
              <w:bottom w:val="single" w:sz="4" w:space="0" w:color="auto"/>
            </w:tcBorders>
            <w:shd w:val="clear" w:color="auto" w:fill="auto"/>
          </w:tcPr>
          <w:p w14:paraId="38E6B849" w14:textId="77777777" w:rsidR="00501FEF" w:rsidRPr="00CD02FD" w:rsidRDefault="00501FEF" w:rsidP="00761E41">
            <w:pPr>
              <w:pStyle w:val="TAC"/>
              <w:keepNext w:val="0"/>
              <w:keepLines w:val="0"/>
              <w:rPr>
                <w:rFonts w:cs="Arial"/>
                <w:sz w:val="16"/>
                <w:szCs w:val="16"/>
              </w:rPr>
            </w:pPr>
            <w:r w:rsidRPr="00CD02FD">
              <w:rPr>
                <w:rFonts w:cs="Arial"/>
                <w:bCs/>
                <w:sz w:val="16"/>
                <w:szCs w:val="16"/>
              </w:rPr>
              <w:t>Rel-17</w:t>
            </w:r>
          </w:p>
        </w:tc>
        <w:tc>
          <w:tcPr>
            <w:tcW w:w="1159" w:type="dxa"/>
            <w:gridSpan w:val="6"/>
            <w:tcBorders>
              <w:bottom w:val="single" w:sz="4" w:space="0" w:color="auto"/>
            </w:tcBorders>
            <w:shd w:val="clear" w:color="auto" w:fill="auto"/>
          </w:tcPr>
          <w:p w14:paraId="063893AD" w14:textId="77777777" w:rsidR="00501FEF" w:rsidRPr="00CD02FD" w:rsidRDefault="00501FEF" w:rsidP="00761E41">
            <w:pPr>
              <w:pStyle w:val="TAC"/>
              <w:keepNext w:val="0"/>
              <w:keepLines w:val="0"/>
              <w:rPr>
                <w:rFonts w:cs="Arial"/>
                <w:sz w:val="16"/>
                <w:szCs w:val="16"/>
              </w:rPr>
            </w:pPr>
            <w:r w:rsidRPr="00CD02FD">
              <w:rPr>
                <w:rFonts w:cs="Arial"/>
                <w:sz w:val="16"/>
                <w:szCs w:val="16"/>
              </w:rPr>
              <w:t>C224</w:t>
            </w:r>
          </w:p>
        </w:tc>
        <w:tc>
          <w:tcPr>
            <w:tcW w:w="3568" w:type="dxa"/>
            <w:gridSpan w:val="6"/>
            <w:tcBorders>
              <w:bottom w:val="single" w:sz="4" w:space="0" w:color="auto"/>
            </w:tcBorders>
            <w:shd w:val="clear" w:color="auto" w:fill="auto"/>
          </w:tcPr>
          <w:p w14:paraId="43860E71" w14:textId="77777777" w:rsidR="00501FEF" w:rsidRPr="00CD02FD" w:rsidRDefault="00501FEF" w:rsidP="00761E41">
            <w:pPr>
              <w:pStyle w:val="TAL"/>
              <w:keepNext w:val="0"/>
              <w:keepLines w:val="0"/>
              <w:rPr>
                <w:rFonts w:cs="Arial"/>
                <w:sz w:val="16"/>
                <w:szCs w:val="16"/>
              </w:rPr>
            </w:pPr>
            <w:r w:rsidRPr="00CD02FD">
              <w:rPr>
                <w:rFonts w:cs="Arial"/>
                <w:bCs/>
                <w:sz w:val="16"/>
                <w:szCs w:val="16"/>
              </w:rPr>
              <w:t>UEs supporting 5G Core and PEI</w:t>
            </w:r>
          </w:p>
        </w:tc>
      </w:tr>
      <w:tr w:rsidR="00501FEF" w:rsidRPr="00CD02FD" w14:paraId="0F856FC8" w14:textId="77777777" w:rsidTr="00761E41">
        <w:trPr>
          <w:gridAfter w:val="5"/>
          <w:wAfter w:w="216" w:type="dxa"/>
          <w:jc w:val="center"/>
        </w:trPr>
        <w:tc>
          <w:tcPr>
            <w:tcW w:w="1059" w:type="dxa"/>
            <w:gridSpan w:val="2"/>
            <w:tcBorders>
              <w:bottom w:val="single" w:sz="4" w:space="0" w:color="auto"/>
            </w:tcBorders>
            <w:shd w:val="clear" w:color="auto" w:fill="auto"/>
          </w:tcPr>
          <w:p w14:paraId="4F86DFA7" w14:textId="77777777" w:rsidR="00501FEF" w:rsidRPr="00CD02FD" w:rsidRDefault="00501FEF" w:rsidP="00761E41">
            <w:pPr>
              <w:pStyle w:val="TAL"/>
              <w:keepNext w:val="0"/>
              <w:keepLines w:val="0"/>
              <w:rPr>
                <w:rFonts w:cs="Arial"/>
                <w:bCs/>
                <w:sz w:val="16"/>
                <w:szCs w:val="16"/>
              </w:rPr>
            </w:pPr>
            <w:r w:rsidRPr="00CD02FD">
              <w:rPr>
                <w:rFonts w:cs="Arial"/>
                <w:bCs/>
                <w:sz w:val="16"/>
                <w:szCs w:val="16"/>
              </w:rPr>
              <w:t>8.1.1.1a.2</w:t>
            </w:r>
          </w:p>
        </w:tc>
        <w:tc>
          <w:tcPr>
            <w:tcW w:w="3404" w:type="dxa"/>
            <w:gridSpan w:val="4"/>
            <w:tcBorders>
              <w:bottom w:val="single" w:sz="4" w:space="0" w:color="auto"/>
            </w:tcBorders>
            <w:shd w:val="clear" w:color="auto" w:fill="auto"/>
          </w:tcPr>
          <w:p w14:paraId="043EFB7D" w14:textId="77777777" w:rsidR="00501FEF" w:rsidRPr="00CD02FD" w:rsidRDefault="00501FEF" w:rsidP="00761E41">
            <w:pPr>
              <w:pStyle w:val="TAL"/>
              <w:keepNext w:val="0"/>
              <w:keepLines w:val="0"/>
              <w:rPr>
                <w:rFonts w:cs="Arial"/>
                <w:bCs/>
                <w:sz w:val="16"/>
                <w:szCs w:val="16"/>
              </w:rPr>
            </w:pPr>
            <w:r w:rsidRPr="00CD02FD">
              <w:rPr>
                <w:rFonts w:cs="Arial"/>
                <w:bCs/>
                <w:sz w:val="16"/>
                <w:szCs w:val="16"/>
              </w:rPr>
              <w:t>Paging Early Indication with Subgrouping / RRC_INACTIVE / lastUsedCellOnly configured</w:t>
            </w:r>
          </w:p>
        </w:tc>
        <w:tc>
          <w:tcPr>
            <w:tcW w:w="871" w:type="dxa"/>
            <w:gridSpan w:val="6"/>
            <w:tcBorders>
              <w:bottom w:val="single" w:sz="4" w:space="0" w:color="auto"/>
            </w:tcBorders>
            <w:shd w:val="clear" w:color="auto" w:fill="auto"/>
          </w:tcPr>
          <w:p w14:paraId="7F429A83" w14:textId="77777777" w:rsidR="00501FEF" w:rsidRPr="00CD02FD" w:rsidRDefault="00501FEF" w:rsidP="00761E41">
            <w:pPr>
              <w:pStyle w:val="TAC"/>
              <w:keepNext w:val="0"/>
              <w:keepLines w:val="0"/>
              <w:rPr>
                <w:rFonts w:cs="Arial"/>
                <w:bCs/>
                <w:sz w:val="16"/>
                <w:szCs w:val="16"/>
              </w:rPr>
            </w:pPr>
            <w:r w:rsidRPr="00CD02FD">
              <w:rPr>
                <w:rFonts w:cs="Arial"/>
                <w:bCs/>
                <w:sz w:val="16"/>
                <w:szCs w:val="16"/>
              </w:rPr>
              <w:t>Rel-17</w:t>
            </w:r>
          </w:p>
        </w:tc>
        <w:tc>
          <w:tcPr>
            <w:tcW w:w="1159" w:type="dxa"/>
            <w:gridSpan w:val="6"/>
            <w:tcBorders>
              <w:bottom w:val="single" w:sz="4" w:space="0" w:color="auto"/>
            </w:tcBorders>
            <w:shd w:val="clear" w:color="auto" w:fill="auto"/>
          </w:tcPr>
          <w:p w14:paraId="392E84F5" w14:textId="77777777" w:rsidR="00501FEF" w:rsidRPr="00CD02FD" w:rsidRDefault="00501FEF" w:rsidP="00761E41">
            <w:pPr>
              <w:pStyle w:val="TAC"/>
              <w:keepNext w:val="0"/>
              <w:keepLines w:val="0"/>
              <w:rPr>
                <w:rFonts w:cs="Arial"/>
                <w:sz w:val="16"/>
                <w:szCs w:val="16"/>
              </w:rPr>
            </w:pPr>
            <w:r w:rsidRPr="00CD02FD">
              <w:rPr>
                <w:rFonts w:cs="Arial"/>
                <w:sz w:val="16"/>
                <w:szCs w:val="16"/>
              </w:rPr>
              <w:t>C239</w:t>
            </w:r>
          </w:p>
        </w:tc>
        <w:tc>
          <w:tcPr>
            <w:tcW w:w="3568" w:type="dxa"/>
            <w:gridSpan w:val="6"/>
            <w:tcBorders>
              <w:bottom w:val="single" w:sz="4" w:space="0" w:color="auto"/>
            </w:tcBorders>
            <w:shd w:val="clear" w:color="auto" w:fill="auto"/>
          </w:tcPr>
          <w:p w14:paraId="48AF7E19" w14:textId="77777777" w:rsidR="00501FEF" w:rsidRPr="00CD02FD" w:rsidRDefault="00501FEF" w:rsidP="00761E41">
            <w:pPr>
              <w:pStyle w:val="TAL"/>
              <w:keepNext w:val="0"/>
              <w:keepLines w:val="0"/>
              <w:rPr>
                <w:rFonts w:cs="Arial"/>
                <w:bCs/>
                <w:sz w:val="16"/>
                <w:szCs w:val="16"/>
              </w:rPr>
            </w:pPr>
            <w:r w:rsidRPr="00CD02FD">
              <w:rPr>
                <w:rFonts w:cs="Arial"/>
                <w:bCs/>
                <w:sz w:val="16"/>
                <w:szCs w:val="16"/>
              </w:rPr>
              <w:t>UEs supporting 5G Core</w:t>
            </w:r>
            <w:r w:rsidRPr="00CD02FD">
              <w:rPr>
                <w:sz w:val="16"/>
                <w:szCs w:val="16"/>
              </w:rPr>
              <w:t xml:space="preserve"> and RRC_INACTIVE and PEI</w:t>
            </w:r>
          </w:p>
        </w:tc>
      </w:tr>
      <w:tr w:rsidR="00501FEF" w:rsidRPr="00CD02FD" w14:paraId="1AD1F00C" w14:textId="77777777" w:rsidTr="00761E41">
        <w:trPr>
          <w:gridAfter w:val="5"/>
          <w:wAfter w:w="216" w:type="dxa"/>
          <w:jc w:val="center"/>
        </w:trPr>
        <w:tc>
          <w:tcPr>
            <w:tcW w:w="1059" w:type="dxa"/>
            <w:gridSpan w:val="2"/>
            <w:tcBorders>
              <w:bottom w:val="single" w:sz="4" w:space="0" w:color="auto"/>
            </w:tcBorders>
            <w:shd w:val="clear" w:color="auto" w:fill="auto"/>
          </w:tcPr>
          <w:p w14:paraId="0D1E1850" w14:textId="77777777" w:rsidR="00501FEF" w:rsidRPr="00CD02FD" w:rsidRDefault="00501FEF" w:rsidP="00761E41">
            <w:pPr>
              <w:pStyle w:val="TAL"/>
              <w:keepNext w:val="0"/>
              <w:keepLines w:val="0"/>
              <w:rPr>
                <w:rFonts w:cs="Arial"/>
                <w:bCs/>
                <w:sz w:val="16"/>
                <w:szCs w:val="16"/>
              </w:rPr>
            </w:pPr>
            <w:r w:rsidRPr="00CD02FD">
              <w:rPr>
                <w:sz w:val="16"/>
                <w:szCs w:val="16"/>
              </w:rPr>
              <w:t>8.1.1.1a.3</w:t>
            </w:r>
          </w:p>
        </w:tc>
        <w:tc>
          <w:tcPr>
            <w:tcW w:w="3404" w:type="dxa"/>
            <w:gridSpan w:val="4"/>
            <w:tcBorders>
              <w:bottom w:val="single" w:sz="4" w:space="0" w:color="auto"/>
            </w:tcBorders>
            <w:shd w:val="clear" w:color="auto" w:fill="auto"/>
          </w:tcPr>
          <w:p w14:paraId="56976192" w14:textId="77777777" w:rsidR="00501FEF" w:rsidRPr="00CD02FD" w:rsidRDefault="00501FEF" w:rsidP="00761E41">
            <w:pPr>
              <w:pStyle w:val="TAL"/>
              <w:keepNext w:val="0"/>
              <w:keepLines w:val="0"/>
              <w:rPr>
                <w:rFonts w:cs="Arial"/>
                <w:bCs/>
                <w:sz w:val="16"/>
                <w:szCs w:val="16"/>
              </w:rPr>
            </w:pPr>
            <w:r w:rsidRPr="00CD02FD">
              <w:rPr>
                <w:sz w:val="16"/>
                <w:szCs w:val="16"/>
              </w:rPr>
              <w:t>Paging Early Indication without Subgrouping / RRC_IDLE</w:t>
            </w:r>
          </w:p>
        </w:tc>
        <w:tc>
          <w:tcPr>
            <w:tcW w:w="871" w:type="dxa"/>
            <w:gridSpan w:val="6"/>
            <w:tcBorders>
              <w:bottom w:val="single" w:sz="4" w:space="0" w:color="auto"/>
            </w:tcBorders>
            <w:shd w:val="clear" w:color="auto" w:fill="auto"/>
          </w:tcPr>
          <w:p w14:paraId="0886F3D6" w14:textId="77777777" w:rsidR="00501FEF" w:rsidRPr="00CD02FD" w:rsidRDefault="00501FEF" w:rsidP="00761E41">
            <w:pPr>
              <w:pStyle w:val="TAC"/>
              <w:keepNext w:val="0"/>
              <w:keepLines w:val="0"/>
              <w:rPr>
                <w:rFonts w:cs="Arial"/>
                <w:bCs/>
                <w:sz w:val="16"/>
                <w:szCs w:val="16"/>
              </w:rPr>
            </w:pPr>
            <w:r w:rsidRPr="00CD02FD">
              <w:rPr>
                <w:sz w:val="16"/>
                <w:szCs w:val="16"/>
              </w:rPr>
              <w:t>Rel-17</w:t>
            </w:r>
          </w:p>
        </w:tc>
        <w:tc>
          <w:tcPr>
            <w:tcW w:w="1159" w:type="dxa"/>
            <w:gridSpan w:val="6"/>
            <w:tcBorders>
              <w:bottom w:val="single" w:sz="4" w:space="0" w:color="auto"/>
            </w:tcBorders>
            <w:shd w:val="clear" w:color="auto" w:fill="auto"/>
          </w:tcPr>
          <w:p w14:paraId="3C450B65" w14:textId="77777777" w:rsidR="00501FEF" w:rsidRPr="00CD02FD" w:rsidRDefault="00501FEF" w:rsidP="00761E41">
            <w:pPr>
              <w:pStyle w:val="TAC"/>
              <w:keepNext w:val="0"/>
              <w:keepLines w:val="0"/>
              <w:rPr>
                <w:rFonts w:cs="Arial"/>
                <w:sz w:val="16"/>
                <w:szCs w:val="16"/>
              </w:rPr>
            </w:pPr>
            <w:r w:rsidRPr="00CD02FD">
              <w:rPr>
                <w:sz w:val="16"/>
                <w:szCs w:val="16"/>
              </w:rPr>
              <w:t>C224</w:t>
            </w:r>
          </w:p>
        </w:tc>
        <w:tc>
          <w:tcPr>
            <w:tcW w:w="3568" w:type="dxa"/>
            <w:gridSpan w:val="6"/>
            <w:tcBorders>
              <w:bottom w:val="single" w:sz="4" w:space="0" w:color="auto"/>
            </w:tcBorders>
            <w:shd w:val="clear" w:color="auto" w:fill="auto"/>
          </w:tcPr>
          <w:p w14:paraId="3FD2F370" w14:textId="77777777" w:rsidR="00501FEF" w:rsidRPr="00CD02FD" w:rsidRDefault="00501FEF" w:rsidP="00761E41">
            <w:pPr>
              <w:pStyle w:val="TAL"/>
              <w:keepNext w:val="0"/>
              <w:keepLines w:val="0"/>
              <w:rPr>
                <w:rFonts w:cs="Arial"/>
                <w:bCs/>
                <w:sz w:val="16"/>
                <w:szCs w:val="16"/>
              </w:rPr>
            </w:pPr>
            <w:r w:rsidRPr="00CD02FD">
              <w:rPr>
                <w:sz w:val="16"/>
                <w:szCs w:val="16"/>
              </w:rPr>
              <w:t>UEs supporting 5G Core and PEI</w:t>
            </w:r>
          </w:p>
        </w:tc>
      </w:tr>
      <w:tr w:rsidR="00501FEF" w:rsidRPr="00CD02FD" w14:paraId="51B1D04D" w14:textId="77777777" w:rsidTr="00761E41">
        <w:trPr>
          <w:gridAfter w:val="5"/>
          <w:wAfter w:w="216" w:type="dxa"/>
          <w:jc w:val="center"/>
        </w:trPr>
        <w:tc>
          <w:tcPr>
            <w:tcW w:w="1059" w:type="dxa"/>
            <w:gridSpan w:val="2"/>
            <w:tcBorders>
              <w:bottom w:val="single" w:sz="4" w:space="0" w:color="auto"/>
            </w:tcBorders>
            <w:shd w:val="clear" w:color="auto" w:fill="E6E6E6"/>
          </w:tcPr>
          <w:p w14:paraId="02F2C678" w14:textId="77777777" w:rsidR="00501FEF" w:rsidRPr="00CD02FD" w:rsidRDefault="00501FEF" w:rsidP="00761E41">
            <w:pPr>
              <w:pStyle w:val="TAL"/>
              <w:keepNext w:val="0"/>
              <w:keepLines w:val="0"/>
              <w:rPr>
                <w:rFonts w:cs="Arial"/>
                <w:b/>
                <w:bCs/>
                <w:sz w:val="16"/>
                <w:szCs w:val="16"/>
              </w:rPr>
            </w:pPr>
            <w:r w:rsidRPr="00CD02FD">
              <w:rPr>
                <w:rFonts w:cs="Arial"/>
                <w:b/>
                <w:bCs/>
                <w:sz w:val="16"/>
                <w:szCs w:val="16"/>
              </w:rPr>
              <w:t>8.1.1.2</w:t>
            </w:r>
          </w:p>
        </w:tc>
        <w:tc>
          <w:tcPr>
            <w:tcW w:w="3404" w:type="dxa"/>
            <w:gridSpan w:val="4"/>
            <w:tcBorders>
              <w:bottom w:val="single" w:sz="4" w:space="0" w:color="auto"/>
            </w:tcBorders>
            <w:shd w:val="clear" w:color="auto" w:fill="E6E6E6"/>
          </w:tcPr>
          <w:p w14:paraId="36B48F5C" w14:textId="77777777" w:rsidR="00501FEF" w:rsidRPr="00CD02FD" w:rsidRDefault="00501FEF" w:rsidP="00761E41">
            <w:pPr>
              <w:pStyle w:val="TAL"/>
              <w:keepNext w:val="0"/>
              <w:keepLines w:val="0"/>
              <w:rPr>
                <w:rFonts w:cs="Arial"/>
                <w:b/>
                <w:bCs/>
                <w:sz w:val="16"/>
                <w:szCs w:val="16"/>
              </w:rPr>
            </w:pPr>
            <w:r w:rsidRPr="00CD02FD">
              <w:rPr>
                <w:rFonts w:cs="Arial"/>
                <w:b/>
                <w:bCs/>
                <w:sz w:val="16"/>
                <w:szCs w:val="16"/>
              </w:rPr>
              <w:t>RRC connection establishment</w:t>
            </w:r>
          </w:p>
        </w:tc>
        <w:tc>
          <w:tcPr>
            <w:tcW w:w="871" w:type="dxa"/>
            <w:gridSpan w:val="6"/>
            <w:tcBorders>
              <w:bottom w:val="single" w:sz="4" w:space="0" w:color="auto"/>
            </w:tcBorders>
            <w:shd w:val="clear" w:color="auto" w:fill="E6E6E6"/>
          </w:tcPr>
          <w:p w14:paraId="47EC84E1" w14:textId="77777777" w:rsidR="00501FEF" w:rsidRPr="00CD02FD" w:rsidRDefault="00501FEF" w:rsidP="00761E41">
            <w:pPr>
              <w:pStyle w:val="TAC"/>
              <w:keepNext w:val="0"/>
              <w:keepLines w:val="0"/>
              <w:rPr>
                <w:rFonts w:cs="Arial"/>
                <w:sz w:val="16"/>
                <w:szCs w:val="16"/>
              </w:rPr>
            </w:pPr>
          </w:p>
        </w:tc>
        <w:tc>
          <w:tcPr>
            <w:tcW w:w="1159" w:type="dxa"/>
            <w:gridSpan w:val="6"/>
            <w:tcBorders>
              <w:bottom w:val="single" w:sz="4" w:space="0" w:color="auto"/>
            </w:tcBorders>
            <w:shd w:val="clear" w:color="auto" w:fill="E6E6E6"/>
          </w:tcPr>
          <w:p w14:paraId="57B28F04" w14:textId="77777777" w:rsidR="00501FEF" w:rsidRPr="00CD02FD" w:rsidRDefault="00501FEF" w:rsidP="00761E41">
            <w:pPr>
              <w:pStyle w:val="TAC"/>
              <w:keepNext w:val="0"/>
              <w:keepLines w:val="0"/>
              <w:rPr>
                <w:rFonts w:cs="Arial"/>
                <w:sz w:val="16"/>
                <w:szCs w:val="16"/>
              </w:rPr>
            </w:pPr>
          </w:p>
        </w:tc>
        <w:tc>
          <w:tcPr>
            <w:tcW w:w="3568" w:type="dxa"/>
            <w:gridSpan w:val="6"/>
            <w:tcBorders>
              <w:bottom w:val="single" w:sz="4" w:space="0" w:color="auto"/>
            </w:tcBorders>
            <w:shd w:val="clear" w:color="auto" w:fill="E6E6E6"/>
          </w:tcPr>
          <w:p w14:paraId="78258024" w14:textId="77777777" w:rsidR="00501FEF" w:rsidRPr="00CD02FD" w:rsidRDefault="00501FEF" w:rsidP="00761E41">
            <w:pPr>
              <w:pStyle w:val="TAL"/>
              <w:keepNext w:val="0"/>
              <w:keepLines w:val="0"/>
              <w:rPr>
                <w:rFonts w:cs="Arial"/>
                <w:sz w:val="16"/>
                <w:szCs w:val="16"/>
              </w:rPr>
            </w:pPr>
          </w:p>
        </w:tc>
      </w:tr>
      <w:tr w:rsidR="00501FEF" w:rsidRPr="00CD02FD" w14:paraId="589903EF" w14:textId="77777777" w:rsidTr="00761E41">
        <w:trPr>
          <w:gridAfter w:val="5"/>
          <w:wAfter w:w="216" w:type="dxa"/>
          <w:jc w:val="center"/>
        </w:trPr>
        <w:tc>
          <w:tcPr>
            <w:tcW w:w="1059" w:type="dxa"/>
            <w:gridSpan w:val="2"/>
            <w:tcBorders>
              <w:bottom w:val="single" w:sz="4" w:space="0" w:color="auto"/>
            </w:tcBorders>
            <w:shd w:val="clear" w:color="auto" w:fill="auto"/>
          </w:tcPr>
          <w:p w14:paraId="2D90F11E" w14:textId="77777777" w:rsidR="00501FEF" w:rsidRPr="00CD02FD" w:rsidRDefault="00501FEF" w:rsidP="00761E41">
            <w:pPr>
              <w:pStyle w:val="TAL"/>
              <w:keepNext w:val="0"/>
              <w:keepLines w:val="0"/>
              <w:rPr>
                <w:rFonts w:cs="Arial"/>
                <w:b/>
                <w:bCs/>
                <w:sz w:val="16"/>
                <w:szCs w:val="16"/>
              </w:rPr>
            </w:pPr>
            <w:r w:rsidRPr="00CD02FD">
              <w:rPr>
                <w:rFonts w:cs="Arial"/>
                <w:bCs/>
                <w:sz w:val="16"/>
                <w:szCs w:val="16"/>
              </w:rPr>
              <w:t>8.1.1.2.1</w:t>
            </w:r>
          </w:p>
        </w:tc>
        <w:tc>
          <w:tcPr>
            <w:tcW w:w="3404" w:type="dxa"/>
            <w:gridSpan w:val="4"/>
            <w:tcBorders>
              <w:bottom w:val="single" w:sz="4" w:space="0" w:color="auto"/>
            </w:tcBorders>
            <w:shd w:val="clear" w:color="auto" w:fill="auto"/>
          </w:tcPr>
          <w:p w14:paraId="2C7EC8E4" w14:textId="77777777" w:rsidR="00501FEF" w:rsidRPr="00CD02FD" w:rsidRDefault="00501FEF" w:rsidP="00761E41">
            <w:pPr>
              <w:pStyle w:val="TAL"/>
              <w:keepNext w:val="0"/>
              <w:keepLines w:val="0"/>
              <w:rPr>
                <w:rFonts w:cs="Arial"/>
                <w:b/>
                <w:bCs/>
                <w:sz w:val="16"/>
                <w:szCs w:val="16"/>
              </w:rPr>
            </w:pPr>
            <w:r w:rsidRPr="00CD02FD">
              <w:rPr>
                <w:sz w:val="16"/>
                <w:szCs w:val="16"/>
              </w:rPr>
              <w:t>RRC connection establishment / Return to idle state after T300 expiry</w:t>
            </w:r>
          </w:p>
        </w:tc>
        <w:tc>
          <w:tcPr>
            <w:tcW w:w="871" w:type="dxa"/>
            <w:gridSpan w:val="6"/>
            <w:tcBorders>
              <w:bottom w:val="single" w:sz="4" w:space="0" w:color="auto"/>
            </w:tcBorders>
            <w:shd w:val="clear" w:color="auto" w:fill="auto"/>
          </w:tcPr>
          <w:p w14:paraId="16EDA720" w14:textId="77777777" w:rsidR="00501FEF" w:rsidRPr="00CD02FD" w:rsidRDefault="00501FEF" w:rsidP="00761E41">
            <w:pPr>
              <w:pStyle w:val="TAC"/>
              <w:keepNext w:val="0"/>
              <w:keepLines w:val="0"/>
              <w:rPr>
                <w:rFonts w:cs="Arial"/>
                <w:sz w:val="16"/>
                <w:szCs w:val="16"/>
              </w:rPr>
            </w:pPr>
            <w:r w:rsidRPr="00CD02FD">
              <w:rPr>
                <w:rFonts w:cs="Arial"/>
                <w:bCs/>
                <w:sz w:val="16"/>
                <w:szCs w:val="16"/>
              </w:rPr>
              <w:t>Rel-15</w:t>
            </w:r>
          </w:p>
        </w:tc>
        <w:tc>
          <w:tcPr>
            <w:tcW w:w="1159" w:type="dxa"/>
            <w:gridSpan w:val="6"/>
            <w:tcBorders>
              <w:bottom w:val="single" w:sz="4" w:space="0" w:color="auto"/>
            </w:tcBorders>
            <w:shd w:val="clear" w:color="auto" w:fill="auto"/>
          </w:tcPr>
          <w:p w14:paraId="3631375D" w14:textId="77777777" w:rsidR="00501FEF" w:rsidRPr="00CD02FD" w:rsidRDefault="00501FEF" w:rsidP="00761E41">
            <w:pPr>
              <w:pStyle w:val="TAC"/>
              <w:keepNext w:val="0"/>
              <w:keepLines w:val="0"/>
              <w:rPr>
                <w:rFonts w:cs="Arial"/>
                <w:sz w:val="16"/>
                <w:szCs w:val="16"/>
              </w:rPr>
            </w:pPr>
            <w:r w:rsidRPr="00CD02FD">
              <w:rPr>
                <w:sz w:val="16"/>
                <w:szCs w:val="16"/>
              </w:rPr>
              <w:t>C21</w:t>
            </w:r>
          </w:p>
        </w:tc>
        <w:tc>
          <w:tcPr>
            <w:tcW w:w="3568" w:type="dxa"/>
            <w:gridSpan w:val="6"/>
            <w:tcBorders>
              <w:bottom w:val="single" w:sz="4" w:space="0" w:color="auto"/>
            </w:tcBorders>
            <w:shd w:val="clear" w:color="auto" w:fill="auto"/>
          </w:tcPr>
          <w:p w14:paraId="1925C23B" w14:textId="77777777" w:rsidR="00501FEF" w:rsidRPr="00CD02FD" w:rsidRDefault="00501FEF" w:rsidP="00761E41">
            <w:pPr>
              <w:pStyle w:val="TAL"/>
              <w:keepNext w:val="0"/>
              <w:keepLines w:val="0"/>
              <w:rPr>
                <w:rFonts w:cs="Arial"/>
                <w:sz w:val="16"/>
                <w:szCs w:val="16"/>
              </w:rPr>
            </w:pPr>
            <w:r w:rsidRPr="00CD02FD">
              <w:rPr>
                <w:sz w:val="16"/>
                <w:szCs w:val="16"/>
              </w:rPr>
              <w:t>UEs supporting 5G Core</w:t>
            </w:r>
          </w:p>
        </w:tc>
      </w:tr>
      <w:tr w:rsidR="00501FEF" w:rsidRPr="00CD02FD" w14:paraId="64632E0B" w14:textId="77777777" w:rsidTr="00761E41">
        <w:trPr>
          <w:gridAfter w:val="5"/>
          <w:wAfter w:w="216" w:type="dxa"/>
          <w:jc w:val="center"/>
        </w:trPr>
        <w:tc>
          <w:tcPr>
            <w:tcW w:w="1059" w:type="dxa"/>
            <w:gridSpan w:val="2"/>
            <w:tcBorders>
              <w:bottom w:val="single" w:sz="4" w:space="0" w:color="auto"/>
            </w:tcBorders>
            <w:shd w:val="clear" w:color="auto" w:fill="auto"/>
          </w:tcPr>
          <w:p w14:paraId="0138D200" w14:textId="77777777" w:rsidR="00501FEF" w:rsidRPr="00CD02FD" w:rsidRDefault="00501FEF" w:rsidP="00761E41">
            <w:pPr>
              <w:pStyle w:val="TAL"/>
              <w:keepNext w:val="0"/>
              <w:keepLines w:val="0"/>
              <w:rPr>
                <w:rFonts w:cs="Arial"/>
                <w:bCs/>
                <w:sz w:val="16"/>
                <w:szCs w:val="16"/>
              </w:rPr>
            </w:pPr>
            <w:r w:rsidRPr="00CD02FD">
              <w:rPr>
                <w:rFonts w:cs="Arial"/>
                <w:bCs/>
                <w:sz w:val="16"/>
                <w:szCs w:val="16"/>
              </w:rPr>
              <w:t>8.1.1.2.2</w:t>
            </w:r>
          </w:p>
        </w:tc>
        <w:tc>
          <w:tcPr>
            <w:tcW w:w="3404" w:type="dxa"/>
            <w:gridSpan w:val="4"/>
            <w:tcBorders>
              <w:bottom w:val="single" w:sz="4" w:space="0" w:color="auto"/>
            </w:tcBorders>
            <w:shd w:val="clear" w:color="auto" w:fill="auto"/>
          </w:tcPr>
          <w:p w14:paraId="7BDD0C3C" w14:textId="77777777" w:rsidR="00501FEF" w:rsidRPr="00CD02FD" w:rsidRDefault="00501FEF" w:rsidP="00761E41">
            <w:pPr>
              <w:pStyle w:val="TAL"/>
              <w:keepNext w:val="0"/>
              <w:keepLines w:val="0"/>
              <w:rPr>
                <w:sz w:val="16"/>
                <w:szCs w:val="16"/>
              </w:rPr>
            </w:pPr>
            <w:r w:rsidRPr="00CD02FD">
              <w:rPr>
                <w:sz w:val="16"/>
                <w:szCs w:val="16"/>
              </w:rPr>
              <w:t>Void</w:t>
            </w:r>
          </w:p>
        </w:tc>
        <w:tc>
          <w:tcPr>
            <w:tcW w:w="871" w:type="dxa"/>
            <w:gridSpan w:val="6"/>
            <w:tcBorders>
              <w:bottom w:val="single" w:sz="4" w:space="0" w:color="auto"/>
            </w:tcBorders>
            <w:shd w:val="clear" w:color="auto" w:fill="auto"/>
          </w:tcPr>
          <w:p w14:paraId="6A2B4984" w14:textId="77777777" w:rsidR="00501FEF" w:rsidRPr="00CD02FD" w:rsidRDefault="00501FEF" w:rsidP="00761E41">
            <w:pPr>
              <w:pStyle w:val="TAC"/>
              <w:keepNext w:val="0"/>
              <w:keepLines w:val="0"/>
              <w:rPr>
                <w:rFonts w:cs="Arial"/>
                <w:bCs/>
                <w:sz w:val="16"/>
                <w:szCs w:val="16"/>
              </w:rPr>
            </w:pPr>
          </w:p>
        </w:tc>
        <w:tc>
          <w:tcPr>
            <w:tcW w:w="1159" w:type="dxa"/>
            <w:gridSpan w:val="6"/>
            <w:tcBorders>
              <w:bottom w:val="single" w:sz="4" w:space="0" w:color="auto"/>
            </w:tcBorders>
            <w:shd w:val="clear" w:color="auto" w:fill="auto"/>
          </w:tcPr>
          <w:p w14:paraId="19B02BBD" w14:textId="77777777" w:rsidR="00501FEF" w:rsidRPr="00CD02FD" w:rsidRDefault="00501FEF" w:rsidP="00761E41">
            <w:pPr>
              <w:pStyle w:val="TAC"/>
              <w:keepNext w:val="0"/>
              <w:keepLines w:val="0"/>
              <w:rPr>
                <w:sz w:val="16"/>
                <w:szCs w:val="16"/>
              </w:rPr>
            </w:pPr>
          </w:p>
        </w:tc>
        <w:tc>
          <w:tcPr>
            <w:tcW w:w="3568" w:type="dxa"/>
            <w:gridSpan w:val="6"/>
            <w:tcBorders>
              <w:bottom w:val="single" w:sz="4" w:space="0" w:color="auto"/>
            </w:tcBorders>
            <w:shd w:val="clear" w:color="auto" w:fill="auto"/>
          </w:tcPr>
          <w:p w14:paraId="168AC2E3" w14:textId="77777777" w:rsidR="00501FEF" w:rsidRPr="00CD02FD" w:rsidRDefault="00501FEF" w:rsidP="00761E41">
            <w:pPr>
              <w:pStyle w:val="TAL"/>
              <w:keepNext w:val="0"/>
              <w:keepLines w:val="0"/>
              <w:rPr>
                <w:sz w:val="16"/>
                <w:szCs w:val="16"/>
              </w:rPr>
            </w:pPr>
          </w:p>
        </w:tc>
      </w:tr>
      <w:tr w:rsidR="00501FEF" w:rsidRPr="00CD02FD" w14:paraId="1014B0E7" w14:textId="77777777" w:rsidTr="00761E41">
        <w:trPr>
          <w:gridAfter w:val="5"/>
          <w:wAfter w:w="216" w:type="dxa"/>
          <w:jc w:val="center"/>
        </w:trPr>
        <w:tc>
          <w:tcPr>
            <w:tcW w:w="1059" w:type="dxa"/>
            <w:gridSpan w:val="2"/>
            <w:tcBorders>
              <w:bottom w:val="single" w:sz="4" w:space="0" w:color="auto"/>
            </w:tcBorders>
            <w:shd w:val="clear" w:color="auto" w:fill="auto"/>
          </w:tcPr>
          <w:p w14:paraId="4BEA42F2" w14:textId="77777777" w:rsidR="00501FEF" w:rsidRPr="00CD02FD" w:rsidRDefault="00501FEF" w:rsidP="00761E41">
            <w:pPr>
              <w:pStyle w:val="TAL"/>
              <w:keepNext w:val="0"/>
              <w:keepLines w:val="0"/>
              <w:rPr>
                <w:rFonts w:cs="Arial"/>
                <w:bCs/>
                <w:sz w:val="16"/>
                <w:szCs w:val="16"/>
              </w:rPr>
            </w:pPr>
            <w:r w:rsidRPr="00CD02FD">
              <w:rPr>
                <w:rFonts w:cs="Arial"/>
                <w:bCs/>
                <w:sz w:val="16"/>
                <w:szCs w:val="16"/>
              </w:rPr>
              <w:t>8.1.1.2.3</w:t>
            </w:r>
          </w:p>
        </w:tc>
        <w:tc>
          <w:tcPr>
            <w:tcW w:w="3404" w:type="dxa"/>
            <w:gridSpan w:val="4"/>
            <w:tcBorders>
              <w:bottom w:val="single" w:sz="4" w:space="0" w:color="auto"/>
            </w:tcBorders>
            <w:shd w:val="clear" w:color="auto" w:fill="auto"/>
          </w:tcPr>
          <w:p w14:paraId="75172DC7" w14:textId="77777777" w:rsidR="00501FEF" w:rsidRPr="00CD02FD" w:rsidRDefault="00501FEF" w:rsidP="00761E41">
            <w:pPr>
              <w:pStyle w:val="TAL"/>
              <w:keepNext w:val="0"/>
              <w:keepLines w:val="0"/>
              <w:rPr>
                <w:rFonts w:cs="Arial"/>
                <w:bCs/>
                <w:sz w:val="16"/>
                <w:szCs w:val="16"/>
              </w:rPr>
            </w:pPr>
            <w:r w:rsidRPr="00CD02FD">
              <w:rPr>
                <w:sz w:val="16"/>
                <w:szCs w:val="16"/>
              </w:rPr>
              <w:t>RRC connection establishment / RRC Reject with wait time</w:t>
            </w:r>
          </w:p>
        </w:tc>
        <w:tc>
          <w:tcPr>
            <w:tcW w:w="871" w:type="dxa"/>
            <w:gridSpan w:val="6"/>
            <w:tcBorders>
              <w:bottom w:val="single" w:sz="4" w:space="0" w:color="auto"/>
            </w:tcBorders>
            <w:shd w:val="clear" w:color="auto" w:fill="auto"/>
          </w:tcPr>
          <w:p w14:paraId="154432C4" w14:textId="77777777" w:rsidR="00501FEF" w:rsidRPr="00CD02FD" w:rsidRDefault="00501FEF" w:rsidP="00761E41">
            <w:pPr>
              <w:pStyle w:val="TAC"/>
              <w:keepNext w:val="0"/>
              <w:keepLines w:val="0"/>
              <w:rPr>
                <w:rFonts w:cs="Arial"/>
                <w:sz w:val="16"/>
                <w:szCs w:val="16"/>
              </w:rPr>
            </w:pPr>
            <w:r w:rsidRPr="00CD02FD">
              <w:rPr>
                <w:rFonts w:cs="Arial"/>
                <w:bCs/>
                <w:sz w:val="16"/>
                <w:szCs w:val="16"/>
              </w:rPr>
              <w:t>Rel-15</w:t>
            </w:r>
          </w:p>
        </w:tc>
        <w:tc>
          <w:tcPr>
            <w:tcW w:w="1159" w:type="dxa"/>
            <w:gridSpan w:val="6"/>
            <w:tcBorders>
              <w:bottom w:val="single" w:sz="4" w:space="0" w:color="auto"/>
            </w:tcBorders>
            <w:shd w:val="clear" w:color="auto" w:fill="auto"/>
          </w:tcPr>
          <w:p w14:paraId="745C4C43" w14:textId="77777777" w:rsidR="00501FEF" w:rsidRPr="00CD02FD" w:rsidRDefault="00501FEF" w:rsidP="00761E41">
            <w:pPr>
              <w:pStyle w:val="TAC"/>
              <w:keepNext w:val="0"/>
              <w:keepLines w:val="0"/>
              <w:rPr>
                <w:rFonts w:cs="Arial"/>
                <w:sz w:val="16"/>
                <w:szCs w:val="16"/>
              </w:rPr>
            </w:pPr>
            <w:r w:rsidRPr="00CD02FD">
              <w:rPr>
                <w:rFonts w:cs="Arial"/>
                <w:sz w:val="16"/>
                <w:szCs w:val="16"/>
              </w:rPr>
              <w:t>C21</w:t>
            </w:r>
          </w:p>
        </w:tc>
        <w:tc>
          <w:tcPr>
            <w:tcW w:w="3568" w:type="dxa"/>
            <w:gridSpan w:val="6"/>
            <w:tcBorders>
              <w:bottom w:val="single" w:sz="4" w:space="0" w:color="auto"/>
            </w:tcBorders>
            <w:shd w:val="clear" w:color="auto" w:fill="auto"/>
          </w:tcPr>
          <w:p w14:paraId="13E695FC" w14:textId="77777777" w:rsidR="00501FEF" w:rsidRPr="00CD02FD" w:rsidRDefault="00501FEF" w:rsidP="00761E41">
            <w:pPr>
              <w:pStyle w:val="TAL"/>
              <w:keepNext w:val="0"/>
              <w:keepLines w:val="0"/>
              <w:rPr>
                <w:rFonts w:cs="Arial"/>
                <w:sz w:val="16"/>
                <w:szCs w:val="16"/>
              </w:rPr>
            </w:pPr>
            <w:r w:rsidRPr="00CD02FD">
              <w:rPr>
                <w:rFonts w:cs="Arial"/>
                <w:bCs/>
                <w:sz w:val="16"/>
                <w:szCs w:val="16"/>
              </w:rPr>
              <w:t>UEs supporting 5G Core</w:t>
            </w:r>
          </w:p>
        </w:tc>
      </w:tr>
      <w:tr w:rsidR="00501FEF" w:rsidRPr="00CD02FD" w14:paraId="5B61F41C" w14:textId="77777777" w:rsidTr="00761E41">
        <w:trPr>
          <w:gridAfter w:val="5"/>
          <w:wAfter w:w="216" w:type="dxa"/>
          <w:jc w:val="center"/>
        </w:trPr>
        <w:tc>
          <w:tcPr>
            <w:tcW w:w="1059" w:type="dxa"/>
            <w:gridSpan w:val="2"/>
            <w:tcBorders>
              <w:bottom w:val="single" w:sz="4" w:space="0" w:color="auto"/>
            </w:tcBorders>
            <w:shd w:val="clear" w:color="auto" w:fill="auto"/>
          </w:tcPr>
          <w:p w14:paraId="04D344EB" w14:textId="77777777" w:rsidR="00501FEF" w:rsidRPr="00CD02FD" w:rsidRDefault="00501FEF" w:rsidP="00761E41">
            <w:pPr>
              <w:pStyle w:val="TAL"/>
              <w:keepNext w:val="0"/>
              <w:keepLines w:val="0"/>
              <w:rPr>
                <w:rFonts w:cs="Arial"/>
                <w:bCs/>
                <w:sz w:val="16"/>
                <w:szCs w:val="16"/>
                <w:lang w:eastAsia="ja-JP"/>
              </w:rPr>
            </w:pPr>
            <w:r w:rsidRPr="00CD02FD">
              <w:rPr>
                <w:rFonts w:cs="Arial"/>
                <w:bCs/>
                <w:sz w:val="16"/>
                <w:szCs w:val="16"/>
                <w:lang w:eastAsia="ja-JP"/>
              </w:rPr>
              <w:t>8.1.1.2.4</w:t>
            </w:r>
          </w:p>
        </w:tc>
        <w:tc>
          <w:tcPr>
            <w:tcW w:w="3404" w:type="dxa"/>
            <w:gridSpan w:val="4"/>
            <w:tcBorders>
              <w:bottom w:val="single" w:sz="4" w:space="0" w:color="auto"/>
            </w:tcBorders>
            <w:shd w:val="clear" w:color="auto" w:fill="auto"/>
          </w:tcPr>
          <w:p w14:paraId="3807AB49" w14:textId="77777777" w:rsidR="00501FEF" w:rsidRPr="00CD02FD" w:rsidRDefault="00501FEF" w:rsidP="00761E41">
            <w:pPr>
              <w:pStyle w:val="TAL"/>
              <w:keepNext w:val="0"/>
              <w:keepLines w:val="0"/>
              <w:rPr>
                <w:sz w:val="16"/>
                <w:szCs w:val="16"/>
                <w:lang w:eastAsia="ja-JP"/>
              </w:rPr>
            </w:pPr>
            <w:r w:rsidRPr="00CD02FD">
              <w:rPr>
                <w:sz w:val="16"/>
                <w:szCs w:val="16"/>
                <w:lang w:eastAsia="ja-JP"/>
              </w:rPr>
              <w:t>RRC connection establishment / Extended and spare fields in SI</w:t>
            </w:r>
          </w:p>
        </w:tc>
        <w:tc>
          <w:tcPr>
            <w:tcW w:w="871" w:type="dxa"/>
            <w:gridSpan w:val="6"/>
            <w:tcBorders>
              <w:bottom w:val="single" w:sz="4" w:space="0" w:color="auto"/>
            </w:tcBorders>
            <w:shd w:val="clear" w:color="auto" w:fill="auto"/>
          </w:tcPr>
          <w:p w14:paraId="1942E70A" w14:textId="0F8290DB" w:rsidR="00501FEF" w:rsidRPr="00CD02FD" w:rsidRDefault="00501FEF" w:rsidP="00761E41">
            <w:pPr>
              <w:pStyle w:val="TAC"/>
              <w:keepNext w:val="0"/>
              <w:keepLines w:val="0"/>
              <w:rPr>
                <w:rFonts w:cs="Arial"/>
                <w:bCs/>
                <w:sz w:val="16"/>
                <w:szCs w:val="16"/>
              </w:rPr>
            </w:pPr>
            <w:r w:rsidRPr="00CD02FD">
              <w:rPr>
                <w:rFonts w:cs="Arial"/>
                <w:bCs/>
                <w:sz w:val="16"/>
                <w:szCs w:val="16"/>
              </w:rPr>
              <w:t>Rel-15 and Rel-1</w:t>
            </w:r>
            <w:ins w:id="11" w:author="Masahiro Takano (鷹野 雅弘)" w:date="2023-10-24T19:13:00Z">
              <w:r w:rsidR="003F7B87">
                <w:rPr>
                  <w:rFonts w:cs="Arial"/>
                  <w:bCs/>
                  <w:sz w:val="16"/>
                  <w:szCs w:val="16"/>
                </w:rPr>
                <w:t>7</w:t>
              </w:r>
            </w:ins>
            <w:del w:id="12" w:author="Masahiro Takano (鷹野 雅弘)" w:date="2023-10-24T19:13:00Z">
              <w:r w:rsidRPr="00CD02FD" w:rsidDel="003F7B87">
                <w:rPr>
                  <w:rFonts w:cs="Arial"/>
                  <w:bCs/>
                  <w:sz w:val="16"/>
                  <w:szCs w:val="16"/>
                </w:rPr>
                <w:delText>6</w:delText>
              </w:r>
            </w:del>
            <w:r w:rsidRPr="00CD02FD">
              <w:rPr>
                <w:rFonts w:eastAsia="游明朝" w:cs="Arial"/>
                <w:bCs/>
                <w:sz w:val="16"/>
                <w:szCs w:val="16"/>
              </w:rPr>
              <w:t xml:space="preserve"> only</w:t>
            </w:r>
          </w:p>
        </w:tc>
        <w:tc>
          <w:tcPr>
            <w:tcW w:w="1159" w:type="dxa"/>
            <w:gridSpan w:val="6"/>
            <w:tcBorders>
              <w:bottom w:val="single" w:sz="4" w:space="0" w:color="auto"/>
            </w:tcBorders>
            <w:shd w:val="clear" w:color="auto" w:fill="auto"/>
          </w:tcPr>
          <w:p w14:paraId="36A6241B" w14:textId="77777777" w:rsidR="00501FEF" w:rsidRPr="00CD02FD" w:rsidRDefault="00501FEF" w:rsidP="00761E41">
            <w:pPr>
              <w:pStyle w:val="TAC"/>
              <w:keepNext w:val="0"/>
              <w:keepLines w:val="0"/>
              <w:rPr>
                <w:rFonts w:cs="Arial"/>
                <w:sz w:val="16"/>
                <w:szCs w:val="16"/>
                <w:lang w:eastAsia="ja-JP"/>
              </w:rPr>
            </w:pPr>
            <w:r w:rsidRPr="00CD02FD">
              <w:rPr>
                <w:rFonts w:cs="Arial"/>
                <w:sz w:val="16"/>
                <w:szCs w:val="16"/>
                <w:lang w:eastAsia="ja-JP"/>
              </w:rPr>
              <w:t>C21</w:t>
            </w:r>
          </w:p>
        </w:tc>
        <w:tc>
          <w:tcPr>
            <w:tcW w:w="3568" w:type="dxa"/>
            <w:gridSpan w:val="6"/>
            <w:tcBorders>
              <w:bottom w:val="single" w:sz="4" w:space="0" w:color="auto"/>
            </w:tcBorders>
            <w:shd w:val="clear" w:color="auto" w:fill="auto"/>
          </w:tcPr>
          <w:p w14:paraId="1EC3DF80" w14:textId="77777777" w:rsidR="00501FEF" w:rsidRPr="00CD02FD" w:rsidRDefault="00501FEF" w:rsidP="00761E41">
            <w:pPr>
              <w:pStyle w:val="TAL"/>
              <w:keepNext w:val="0"/>
              <w:keepLines w:val="0"/>
              <w:rPr>
                <w:rFonts w:cs="Arial"/>
                <w:bCs/>
                <w:sz w:val="16"/>
                <w:szCs w:val="16"/>
                <w:lang w:eastAsia="ja-JP"/>
              </w:rPr>
            </w:pPr>
            <w:r w:rsidRPr="00CD02FD">
              <w:rPr>
                <w:rFonts w:cs="Arial"/>
                <w:bCs/>
                <w:sz w:val="16"/>
                <w:szCs w:val="16"/>
                <w:lang w:eastAsia="ja-JP"/>
              </w:rPr>
              <w:t>UEs supporting 5G Core</w:t>
            </w:r>
          </w:p>
        </w:tc>
      </w:tr>
      <w:tr w:rsidR="00501FEF" w:rsidRPr="00CD02FD" w14:paraId="6EAF23DC" w14:textId="77777777" w:rsidTr="00761E41">
        <w:trPr>
          <w:gridAfter w:val="5"/>
          <w:wAfter w:w="216" w:type="dxa"/>
          <w:jc w:val="center"/>
        </w:trPr>
        <w:tc>
          <w:tcPr>
            <w:tcW w:w="1059" w:type="dxa"/>
            <w:gridSpan w:val="2"/>
            <w:tcBorders>
              <w:bottom w:val="single" w:sz="4" w:space="0" w:color="auto"/>
            </w:tcBorders>
            <w:shd w:val="clear" w:color="auto" w:fill="E6E6E6"/>
          </w:tcPr>
          <w:p w14:paraId="57DEC25E" w14:textId="77777777" w:rsidR="00501FEF" w:rsidRPr="00CD02FD" w:rsidRDefault="00501FEF" w:rsidP="00501FEF">
            <w:pPr>
              <w:pStyle w:val="TAL"/>
              <w:keepNext w:val="0"/>
              <w:keepLines w:val="0"/>
              <w:rPr>
                <w:rFonts w:cs="Arial"/>
                <w:b/>
                <w:bCs/>
                <w:sz w:val="16"/>
                <w:szCs w:val="16"/>
              </w:rPr>
            </w:pPr>
            <w:r w:rsidRPr="00CD02FD">
              <w:rPr>
                <w:rFonts w:cs="Arial"/>
                <w:b/>
                <w:bCs/>
                <w:sz w:val="16"/>
                <w:szCs w:val="16"/>
              </w:rPr>
              <w:t>8.1.1.3</w:t>
            </w:r>
          </w:p>
        </w:tc>
        <w:tc>
          <w:tcPr>
            <w:tcW w:w="3404" w:type="dxa"/>
            <w:gridSpan w:val="4"/>
            <w:tcBorders>
              <w:bottom w:val="single" w:sz="4" w:space="0" w:color="auto"/>
            </w:tcBorders>
            <w:shd w:val="clear" w:color="auto" w:fill="E6E6E6"/>
          </w:tcPr>
          <w:p w14:paraId="17D37514" w14:textId="77777777" w:rsidR="00501FEF" w:rsidRPr="00CD02FD" w:rsidRDefault="00501FEF" w:rsidP="00501FEF">
            <w:pPr>
              <w:pStyle w:val="TAL"/>
              <w:keepNext w:val="0"/>
              <w:keepLines w:val="0"/>
              <w:rPr>
                <w:rFonts w:cs="Arial"/>
                <w:b/>
                <w:bCs/>
                <w:sz w:val="16"/>
                <w:szCs w:val="16"/>
              </w:rPr>
            </w:pPr>
            <w:r w:rsidRPr="00CD02FD">
              <w:rPr>
                <w:rFonts w:cs="Arial"/>
                <w:b/>
                <w:bCs/>
                <w:sz w:val="16"/>
                <w:szCs w:val="16"/>
              </w:rPr>
              <w:t>RRC release</w:t>
            </w:r>
          </w:p>
        </w:tc>
        <w:tc>
          <w:tcPr>
            <w:tcW w:w="871" w:type="dxa"/>
            <w:gridSpan w:val="6"/>
            <w:tcBorders>
              <w:bottom w:val="single" w:sz="4" w:space="0" w:color="auto"/>
            </w:tcBorders>
            <w:shd w:val="clear" w:color="auto" w:fill="E6E6E6"/>
          </w:tcPr>
          <w:p w14:paraId="263F4D72" w14:textId="77777777" w:rsidR="00501FEF" w:rsidRPr="00CD02FD" w:rsidRDefault="00501FEF" w:rsidP="00501FEF">
            <w:pPr>
              <w:pStyle w:val="TAC"/>
              <w:keepNext w:val="0"/>
              <w:keepLines w:val="0"/>
              <w:rPr>
                <w:rFonts w:cs="Arial"/>
                <w:sz w:val="16"/>
                <w:szCs w:val="16"/>
              </w:rPr>
            </w:pPr>
          </w:p>
        </w:tc>
        <w:tc>
          <w:tcPr>
            <w:tcW w:w="1159" w:type="dxa"/>
            <w:gridSpan w:val="6"/>
            <w:tcBorders>
              <w:bottom w:val="single" w:sz="4" w:space="0" w:color="auto"/>
            </w:tcBorders>
            <w:shd w:val="clear" w:color="auto" w:fill="E6E6E6"/>
          </w:tcPr>
          <w:p w14:paraId="658AC556" w14:textId="77777777" w:rsidR="00501FEF" w:rsidRPr="00CD02FD" w:rsidRDefault="00501FEF" w:rsidP="00501FEF">
            <w:pPr>
              <w:pStyle w:val="TAC"/>
              <w:keepNext w:val="0"/>
              <w:keepLines w:val="0"/>
              <w:rPr>
                <w:rFonts w:cs="Arial"/>
                <w:sz w:val="16"/>
                <w:szCs w:val="16"/>
              </w:rPr>
            </w:pPr>
          </w:p>
        </w:tc>
        <w:tc>
          <w:tcPr>
            <w:tcW w:w="3568" w:type="dxa"/>
            <w:gridSpan w:val="6"/>
            <w:tcBorders>
              <w:bottom w:val="single" w:sz="4" w:space="0" w:color="auto"/>
            </w:tcBorders>
            <w:shd w:val="clear" w:color="auto" w:fill="E6E6E6"/>
          </w:tcPr>
          <w:p w14:paraId="17C1538E" w14:textId="77777777" w:rsidR="00501FEF" w:rsidRPr="00CD02FD" w:rsidRDefault="00501FEF" w:rsidP="00501FEF">
            <w:pPr>
              <w:pStyle w:val="TAL"/>
              <w:keepNext w:val="0"/>
              <w:keepLines w:val="0"/>
              <w:rPr>
                <w:rFonts w:cs="Arial"/>
                <w:sz w:val="16"/>
                <w:szCs w:val="16"/>
              </w:rPr>
            </w:pPr>
          </w:p>
        </w:tc>
      </w:tr>
      <w:tr w:rsidR="00501FEF" w:rsidRPr="00CD02FD" w14:paraId="5020EE1F" w14:textId="77777777" w:rsidTr="00761E41">
        <w:trPr>
          <w:gridAfter w:val="5"/>
          <w:wAfter w:w="216" w:type="dxa"/>
          <w:jc w:val="center"/>
        </w:trPr>
        <w:tc>
          <w:tcPr>
            <w:tcW w:w="1059" w:type="dxa"/>
            <w:gridSpan w:val="2"/>
            <w:tcBorders>
              <w:bottom w:val="single" w:sz="4" w:space="0" w:color="auto"/>
            </w:tcBorders>
            <w:shd w:val="clear" w:color="auto" w:fill="auto"/>
          </w:tcPr>
          <w:p w14:paraId="4FFF8E61" w14:textId="77777777" w:rsidR="00501FEF" w:rsidRPr="00CD02FD" w:rsidRDefault="00501FEF" w:rsidP="00501FEF">
            <w:pPr>
              <w:pStyle w:val="TAL"/>
              <w:keepNext w:val="0"/>
              <w:keepLines w:val="0"/>
              <w:rPr>
                <w:rFonts w:cs="Arial"/>
                <w:b/>
                <w:bCs/>
                <w:sz w:val="16"/>
                <w:szCs w:val="16"/>
              </w:rPr>
            </w:pPr>
            <w:r w:rsidRPr="00CD02FD">
              <w:rPr>
                <w:sz w:val="16"/>
                <w:szCs w:val="16"/>
              </w:rPr>
              <w:t>8.1.1.3.1</w:t>
            </w:r>
          </w:p>
        </w:tc>
        <w:tc>
          <w:tcPr>
            <w:tcW w:w="3404" w:type="dxa"/>
            <w:gridSpan w:val="4"/>
            <w:tcBorders>
              <w:bottom w:val="single" w:sz="4" w:space="0" w:color="auto"/>
            </w:tcBorders>
            <w:shd w:val="clear" w:color="auto" w:fill="auto"/>
          </w:tcPr>
          <w:p w14:paraId="1A0608F7" w14:textId="77777777" w:rsidR="00501FEF" w:rsidRPr="00CD02FD" w:rsidRDefault="00501FEF" w:rsidP="00501FEF">
            <w:pPr>
              <w:pStyle w:val="TAL"/>
              <w:keepNext w:val="0"/>
              <w:keepLines w:val="0"/>
              <w:rPr>
                <w:rFonts w:cs="Arial"/>
                <w:b/>
                <w:bCs/>
                <w:sz w:val="16"/>
                <w:szCs w:val="16"/>
              </w:rPr>
            </w:pPr>
            <w:r w:rsidRPr="00CD02FD">
              <w:rPr>
                <w:sz w:val="16"/>
                <w:szCs w:val="16"/>
              </w:rPr>
              <w:t>RRC connection release / Redirection to another NR frequency</w:t>
            </w:r>
          </w:p>
        </w:tc>
        <w:tc>
          <w:tcPr>
            <w:tcW w:w="871" w:type="dxa"/>
            <w:gridSpan w:val="6"/>
            <w:tcBorders>
              <w:bottom w:val="single" w:sz="4" w:space="0" w:color="auto"/>
            </w:tcBorders>
            <w:shd w:val="clear" w:color="auto" w:fill="auto"/>
          </w:tcPr>
          <w:p w14:paraId="7492AA84" w14:textId="77777777" w:rsidR="00501FEF" w:rsidRPr="00CD02FD" w:rsidRDefault="00501FEF" w:rsidP="00501FEF">
            <w:pPr>
              <w:pStyle w:val="TAC"/>
              <w:keepNext w:val="0"/>
              <w:keepLines w:val="0"/>
              <w:rPr>
                <w:rFonts w:cs="Arial"/>
                <w:sz w:val="16"/>
                <w:szCs w:val="16"/>
              </w:rPr>
            </w:pPr>
            <w:r w:rsidRPr="00CD02FD">
              <w:rPr>
                <w:rFonts w:cs="Arial"/>
                <w:sz w:val="16"/>
                <w:szCs w:val="16"/>
              </w:rPr>
              <w:t>Rel-15</w:t>
            </w:r>
          </w:p>
        </w:tc>
        <w:tc>
          <w:tcPr>
            <w:tcW w:w="1159" w:type="dxa"/>
            <w:gridSpan w:val="6"/>
            <w:tcBorders>
              <w:bottom w:val="single" w:sz="4" w:space="0" w:color="auto"/>
            </w:tcBorders>
            <w:shd w:val="clear" w:color="auto" w:fill="auto"/>
          </w:tcPr>
          <w:p w14:paraId="39A49266" w14:textId="77777777" w:rsidR="00501FEF" w:rsidRPr="00CD02FD" w:rsidRDefault="00501FEF" w:rsidP="00501FEF">
            <w:pPr>
              <w:pStyle w:val="TAC"/>
              <w:keepNext w:val="0"/>
              <w:keepLines w:val="0"/>
              <w:rPr>
                <w:rFonts w:cs="Arial"/>
                <w:sz w:val="16"/>
                <w:szCs w:val="16"/>
              </w:rPr>
            </w:pPr>
            <w:r w:rsidRPr="00CD02FD">
              <w:rPr>
                <w:sz w:val="16"/>
                <w:szCs w:val="16"/>
              </w:rPr>
              <w:t>C21</w:t>
            </w:r>
          </w:p>
        </w:tc>
        <w:tc>
          <w:tcPr>
            <w:tcW w:w="3568" w:type="dxa"/>
            <w:gridSpan w:val="6"/>
            <w:tcBorders>
              <w:bottom w:val="single" w:sz="4" w:space="0" w:color="auto"/>
            </w:tcBorders>
            <w:shd w:val="clear" w:color="auto" w:fill="auto"/>
          </w:tcPr>
          <w:p w14:paraId="7991240D" w14:textId="77777777" w:rsidR="00501FEF" w:rsidRPr="00CD02FD" w:rsidRDefault="00501FEF" w:rsidP="00501FEF">
            <w:pPr>
              <w:pStyle w:val="TAL"/>
              <w:keepNext w:val="0"/>
              <w:keepLines w:val="0"/>
              <w:rPr>
                <w:rFonts w:cs="Arial"/>
                <w:sz w:val="16"/>
                <w:szCs w:val="16"/>
              </w:rPr>
            </w:pPr>
            <w:r w:rsidRPr="00CD02FD">
              <w:rPr>
                <w:sz w:val="16"/>
                <w:szCs w:val="16"/>
              </w:rPr>
              <w:t>UEs supporting 5G Core</w:t>
            </w:r>
          </w:p>
        </w:tc>
      </w:tr>
      <w:tr w:rsidR="00501FEF" w:rsidRPr="00CD02FD" w14:paraId="25F9D244" w14:textId="77777777" w:rsidTr="00761E41">
        <w:trPr>
          <w:gridAfter w:val="5"/>
          <w:wAfter w:w="216" w:type="dxa"/>
          <w:jc w:val="center"/>
        </w:trPr>
        <w:tc>
          <w:tcPr>
            <w:tcW w:w="1059" w:type="dxa"/>
            <w:gridSpan w:val="2"/>
            <w:tcBorders>
              <w:bottom w:val="single" w:sz="4" w:space="0" w:color="auto"/>
            </w:tcBorders>
            <w:shd w:val="clear" w:color="auto" w:fill="auto"/>
          </w:tcPr>
          <w:p w14:paraId="1A5C0E94" w14:textId="77777777" w:rsidR="00501FEF" w:rsidRPr="00CD02FD" w:rsidRDefault="00501FEF" w:rsidP="00501FEF">
            <w:pPr>
              <w:pStyle w:val="TAL"/>
              <w:keepNext w:val="0"/>
              <w:keepLines w:val="0"/>
              <w:rPr>
                <w:rFonts w:cs="Arial"/>
                <w:bCs/>
                <w:sz w:val="16"/>
                <w:szCs w:val="16"/>
              </w:rPr>
            </w:pPr>
            <w:r w:rsidRPr="00CD02FD">
              <w:rPr>
                <w:sz w:val="16"/>
                <w:szCs w:val="16"/>
              </w:rPr>
              <w:t>8.1.1.3.2</w:t>
            </w:r>
          </w:p>
        </w:tc>
        <w:tc>
          <w:tcPr>
            <w:tcW w:w="3404" w:type="dxa"/>
            <w:gridSpan w:val="4"/>
            <w:tcBorders>
              <w:bottom w:val="single" w:sz="4" w:space="0" w:color="auto"/>
            </w:tcBorders>
            <w:shd w:val="clear" w:color="auto" w:fill="auto"/>
          </w:tcPr>
          <w:p w14:paraId="58A80C25" w14:textId="77777777" w:rsidR="00501FEF" w:rsidRPr="00CD02FD" w:rsidRDefault="00501FEF" w:rsidP="00501FEF">
            <w:pPr>
              <w:pStyle w:val="TAL"/>
              <w:keepNext w:val="0"/>
              <w:keepLines w:val="0"/>
              <w:rPr>
                <w:rFonts w:cs="Arial"/>
                <w:bCs/>
                <w:sz w:val="16"/>
                <w:szCs w:val="16"/>
              </w:rPr>
            </w:pPr>
            <w:r w:rsidRPr="00CD02FD">
              <w:rPr>
                <w:sz w:val="16"/>
                <w:szCs w:val="16"/>
              </w:rPr>
              <w:t>RRC connection release / Redirection from NR to E-UTRA</w:t>
            </w:r>
          </w:p>
        </w:tc>
        <w:tc>
          <w:tcPr>
            <w:tcW w:w="871" w:type="dxa"/>
            <w:gridSpan w:val="6"/>
            <w:tcBorders>
              <w:bottom w:val="single" w:sz="4" w:space="0" w:color="auto"/>
            </w:tcBorders>
            <w:shd w:val="clear" w:color="auto" w:fill="auto"/>
          </w:tcPr>
          <w:p w14:paraId="41E6D31D" w14:textId="77777777" w:rsidR="00501FEF" w:rsidRPr="00CD02FD" w:rsidRDefault="00501FEF" w:rsidP="00501FEF">
            <w:pPr>
              <w:pStyle w:val="TAC"/>
              <w:keepNext w:val="0"/>
              <w:keepLines w:val="0"/>
              <w:rPr>
                <w:rFonts w:cs="Arial"/>
                <w:sz w:val="16"/>
                <w:szCs w:val="16"/>
              </w:rPr>
            </w:pPr>
            <w:r w:rsidRPr="00CD02FD">
              <w:rPr>
                <w:rFonts w:cs="Arial"/>
                <w:sz w:val="16"/>
                <w:szCs w:val="16"/>
              </w:rPr>
              <w:t>Rel-15</w:t>
            </w:r>
          </w:p>
        </w:tc>
        <w:tc>
          <w:tcPr>
            <w:tcW w:w="1159" w:type="dxa"/>
            <w:gridSpan w:val="6"/>
            <w:tcBorders>
              <w:bottom w:val="single" w:sz="4" w:space="0" w:color="auto"/>
            </w:tcBorders>
            <w:shd w:val="clear" w:color="auto" w:fill="auto"/>
          </w:tcPr>
          <w:p w14:paraId="4F3DDA0C" w14:textId="77777777" w:rsidR="00501FEF" w:rsidRPr="00CD02FD" w:rsidRDefault="00501FEF" w:rsidP="00501FEF">
            <w:pPr>
              <w:pStyle w:val="TAC"/>
              <w:keepNext w:val="0"/>
              <w:keepLines w:val="0"/>
              <w:rPr>
                <w:rFonts w:cs="Arial"/>
                <w:sz w:val="16"/>
                <w:szCs w:val="16"/>
              </w:rPr>
            </w:pPr>
            <w:r w:rsidRPr="00CD02FD">
              <w:rPr>
                <w:rFonts w:cs="Arial"/>
                <w:sz w:val="16"/>
                <w:szCs w:val="16"/>
              </w:rPr>
              <w:t>C32</w:t>
            </w:r>
          </w:p>
        </w:tc>
        <w:tc>
          <w:tcPr>
            <w:tcW w:w="3568" w:type="dxa"/>
            <w:gridSpan w:val="6"/>
            <w:tcBorders>
              <w:bottom w:val="single" w:sz="4" w:space="0" w:color="auto"/>
            </w:tcBorders>
            <w:shd w:val="clear" w:color="auto" w:fill="auto"/>
          </w:tcPr>
          <w:p w14:paraId="12E2E863"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5G Core and E-UTRA</w:t>
            </w:r>
          </w:p>
        </w:tc>
      </w:tr>
      <w:tr w:rsidR="00501FEF" w:rsidRPr="00CD02FD" w14:paraId="00FD8E0F" w14:textId="77777777" w:rsidTr="00761E41">
        <w:trPr>
          <w:gridAfter w:val="5"/>
          <w:wAfter w:w="216" w:type="dxa"/>
          <w:jc w:val="center"/>
        </w:trPr>
        <w:tc>
          <w:tcPr>
            <w:tcW w:w="1059" w:type="dxa"/>
            <w:gridSpan w:val="2"/>
            <w:tcBorders>
              <w:bottom w:val="single" w:sz="4" w:space="0" w:color="auto"/>
            </w:tcBorders>
            <w:shd w:val="clear" w:color="auto" w:fill="auto"/>
          </w:tcPr>
          <w:p w14:paraId="7C044C4C" w14:textId="77777777" w:rsidR="00501FEF" w:rsidRPr="00CD02FD" w:rsidRDefault="00501FEF" w:rsidP="00501FEF">
            <w:pPr>
              <w:spacing w:after="0"/>
              <w:rPr>
                <w:rFonts w:ascii="Arial" w:hAnsi="Arial"/>
                <w:sz w:val="16"/>
                <w:szCs w:val="16"/>
              </w:rPr>
            </w:pPr>
            <w:r w:rsidRPr="00CD02FD">
              <w:rPr>
                <w:rFonts w:ascii="Arial" w:hAnsi="Arial"/>
                <w:sz w:val="16"/>
                <w:szCs w:val="16"/>
              </w:rPr>
              <w:t>8.1.1.3.3</w:t>
            </w:r>
          </w:p>
        </w:tc>
        <w:tc>
          <w:tcPr>
            <w:tcW w:w="3404" w:type="dxa"/>
            <w:gridSpan w:val="4"/>
            <w:tcBorders>
              <w:bottom w:val="single" w:sz="4" w:space="0" w:color="auto"/>
            </w:tcBorders>
            <w:shd w:val="clear" w:color="auto" w:fill="auto"/>
          </w:tcPr>
          <w:p w14:paraId="4BEFF865" w14:textId="77777777" w:rsidR="00501FEF" w:rsidRPr="00CD02FD" w:rsidRDefault="00501FEF" w:rsidP="00501FEF">
            <w:pPr>
              <w:spacing w:after="0"/>
              <w:rPr>
                <w:rFonts w:ascii="Arial" w:hAnsi="Arial"/>
                <w:sz w:val="16"/>
                <w:szCs w:val="16"/>
              </w:rPr>
            </w:pPr>
            <w:r w:rsidRPr="00CD02FD">
              <w:rPr>
                <w:rFonts w:ascii="Arial" w:hAnsi="Arial"/>
                <w:sz w:val="16"/>
                <w:szCs w:val="16"/>
              </w:rPr>
              <w:t>RRC connection release / Success / With priority information</w:t>
            </w:r>
          </w:p>
        </w:tc>
        <w:tc>
          <w:tcPr>
            <w:tcW w:w="871" w:type="dxa"/>
            <w:gridSpan w:val="6"/>
            <w:tcBorders>
              <w:bottom w:val="single" w:sz="4" w:space="0" w:color="auto"/>
            </w:tcBorders>
            <w:shd w:val="clear" w:color="auto" w:fill="auto"/>
          </w:tcPr>
          <w:p w14:paraId="50190D09"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6C160402" w14:textId="77777777" w:rsidR="00501FEF" w:rsidRPr="00CD02FD" w:rsidRDefault="00501FEF" w:rsidP="00501FEF">
            <w:pPr>
              <w:spacing w:after="0"/>
              <w:jc w:val="center"/>
              <w:rPr>
                <w:rFonts w:ascii="Arial" w:hAnsi="Arial" w:cs="Arial"/>
                <w:sz w:val="16"/>
                <w:szCs w:val="16"/>
              </w:rPr>
            </w:pPr>
            <w:r w:rsidRPr="00CD02FD">
              <w:rPr>
                <w:rFonts w:ascii="Arial" w:hAnsi="Arial"/>
                <w:sz w:val="16"/>
                <w:szCs w:val="16"/>
              </w:rPr>
              <w:t>C21</w:t>
            </w:r>
          </w:p>
        </w:tc>
        <w:tc>
          <w:tcPr>
            <w:tcW w:w="3568" w:type="dxa"/>
            <w:gridSpan w:val="6"/>
            <w:tcBorders>
              <w:bottom w:val="single" w:sz="4" w:space="0" w:color="auto"/>
            </w:tcBorders>
            <w:shd w:val="clear" w:color="auto" w:fill="auto"/>
          </w:tcPr>
          <w:p w14:paraId="23A4B697" w14:textId="77777777" w:rsidR="00501FEF" w:rsidRPr="00CD02FD" w:rsidRDefault="00501FEF" w:rsidP="00501FEF">
            <w:pPr>
              <w:spacing w:after="0"/>
              <w:rPr>
                <w:rFonts w:ascii="Arial" w:hAnsi="Arial" w:cs="Arial"/>
                <w:sz w:val="16"/>
                <w:szCs w:val="16"/>
              </w:rPr>
            </w:pPr>
            <w:r w:rsidRPr="00CD02FD">
              <w:rPr>
                <w:rFonts w:ascii="Arial" w:hAnsi="Arial"/>
                <w:sz w:val="16"/>
                <w:szCs w:val="16"/>
              </w:rPr>
              <w:t>UEs supporting 5G Core</w:t>
            </w:r>
          </w:p>
        </w:tc>
      </w:tr>
      <w:tr w:rsidR="00501FEF" w:rsidRPr="00CD02FD" w14:paraId="71E282E7" w14:textId="77777777" w:rsidTr="00761E41">
        <w:trPr>
          <w:gridAfter w:val="5"/>
          <w:wAfter w:w="216" w:type="dxa"/>
          <w:jc w:val="center"/>
        </w:trPr>
        <w:tc>
          <w:tcPr>
            <w:tcW w:w="1059" w:type="dxa"/>
            <w:gridSpan w:val="2"/>
            <w:tcBorders>
              <w:bottom w:val="single" w:sz="4" w:space="0" w:color="auto"/>
            </w:tcBorders>
            <w:shd w:val="clear" w:color="auto" w:fill="auto"/>
          </w:tcPr>
          <w:p w14:paraId="1A3F88B4" w14:textId="77777777" w:rsidR="00501FEF" w:rsidRPr="00CD02FD" w:rsidRDefault="00501FEF" w:rsidP="00501FEF">
            <w:pPr>
              <w:spacing w:after="0"/>
              <w:rPr>
                <w:rFonts w:ascii="Arial" w:hAnsi="Arial"/>
                <w:sz w:val="16"/>
                <w:szCs w:val="16"/>
              </w:rPr>
            </w:pPr>
            <w:r w:rsidRPr="00CD02FD">
              <w:rPr>
                <w:rFonts w:ascii="Arial" w:hAnsi="Arial"/>
                <w:sz w:val="16"/>
                <w:szCs w:val="16"/>
              </w:rPr>
              <w:t>8.1.1.3.4</w:t>
            </w:r>
          </w:p>
        </w:tc>
        <w:tc>
          <w:tcPr>
            <w:tcW w:w="3404" w:type="dxa"/>
            <w:gridSpan w:val="4"/>
            <w:tcBorders>
              <w:bottom w:val="single" w:sz="4" w:space="0" w:color="auto"/>
            </w:tcBorders>
            <w:shd w:val="clear" w:color="auto" w:fill="auto"/>
          </w:tcPr>
          <w:p w14:paraId="126C1E29" w14:textId="77777777" w:rsidR="00501FEF" w:rsidRPr="00CD02FD" w:rsidRDefault="00501FEF" w:rsidP="00501FEF">
            <w:pPr>
              <w:spacing w:after="0"/>
              <w:rPr>
                <w:rFonts w:ascii="Arial" w:hAnsi="Arial"/>
                <w:sz w:val="16"/>
                <w:szCs w:val="16"/>
              </w:rPr>
            </w:pPr>
            <w:r w:rsidRPr="00CD02FD">
              <w:rPr>
                <w:rFonts w:ascii="Arial" w:hAnsi="Arial"/>
                <w:sz w:val="16"/>
                <w:szCs w:val="16"/>
              </w:rPr>
              <w:t>RRC connection release / Success / With priority information / E-UTRA</w:t>
            </w:r>
          </w:p>
        </w:tc>
        <w:tc>
          <w:tcPr>
            <w:tcW w:w="871" w:type="dxa"/>
            <w:gridSpan w:val="6"/>
            <w:tcBorders>
              <w:bottom w:val="single" w:sz="4" w:space="0" w:color="auto"/>
            </w:tcBorders>
            <w:shd w:val="clear" w:color="auto" w:fill="auto"/>
          </w:tcPr>
          <w:p w14:paraId="58CDD5C9"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6B8F5BC4"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C26</w:t>
            </w:r>
          </w:p>
        </w:tc>
        <w:tc>
          <w:tcPr>
            <w:tcW w:w="3568" w:type="dxa"/>
            <w:gridSpan w:val="6"/>
            <w:tcBorders>
              <w:bottom w:val="single" w:sz="4" w:space="0" w:color="auto"/>
            </w:tcBorders>
            <w:shd w:val="clear" w:color="auto" w:fill="auto"/>
          </w:tcPr>
          <w:p w14:paraId="75C06B55" w14:textId="77777777" w:rsidR="00501FEF" w:rsidRPr="00CD02FD" w:rsidRDefault="00501FEF" w:rsidP="00501FEF">
            <w:pPr>
              <w:spacing w:after="0"/>
              <w:rPr>
                <w:rFonts w:ascii="Arial" w:hAnsi="Arial" w:cs="Arial"/>
                <w:sz w:val="16"/>
                <w:szCs w:val="16"/>
              </w:rPr>
            </w:pPr>
            <w:r w:rsidRPr="00CD02FD">
              <w:rPr>
                <w:rFonts w:ascii="Arial" w:hAnsi="Arial" w:cs="Arial"/>
                <w:sz w:val="16"/>
                <w:szCs w:val="16"/>
              </w:rPr>
              <w:t>UEs supporting 5GS and E-UTRA</w:t>
            </w:r>
          </w:p>
        </w:tc>
      </w:tr>
      <w:tr w:rsidR="00501FEF" w:rsidRPr="00CD02FD" w14:paraId="00793CAE" w14:textId="77777777" w:rsidTr="00761E41">
        <w:trPr>
          <w:gridAfter w:val="5"/>
          <w:wAfter w:w="216" w:type="dxa"/>
          <w:jc w:val="center"/>
        </w:trPr>
        <w:tc>
          <w:tcPr>
            <w:tcW w:w="1059" w:type="dxa"/>
            <w:gridSpan w:val="2"/>
            <w:tcBorders>
              <w:bottom w:val="single" w:sz="4" w:space="0" w:color="auto"/>
            </w:tcBorders>
            <w:shd w:val="clear" w:color="auto" w:fill="auto"/>
          </w:tcPr>
          <w:p w14:paraId="19C4CED5" w14:textId="77777777" w:rsidR="00501FEF" w:rsidRPr="00CD02FD" w:rsidRDefault="00501FEF" w:rsidP="00501FEF">
            <w:pPr>
              <w:spacing w:after="0"/>
              <w:rPr>
                <w:rFonts w:ascii="Arial" w:hAnsi="Arial"/>
                <w:sz w:val="16"/>
                <w:szCs w:val="16"/>
              </w:rPr>
            </w:pPr>
            <w:r w:rsidRPr="00CD02FD">
              <w:rPr>
                <w:rFonts w:ascii="Arial" w:hAnsi="Arial"/>
                <w:sz w:val="16"/>
                <w:szCs w:val="16"/>
              </w:rPr>
              <w:t>8.1.1.3.5</w:t>
            </w:r>
          </w:p>
        </w:tc>
        <w:tc>
          <w:tcPr>
            <w:tcW w:w="3404" w:type="dxa"/>
            <w:gridSpan w:val="4"/>
            <w:tcBorders>
              <w:bottom w:val="single" w:sz="4" w:space="0" w:color="auto"/>
            </w:tcBorders>
            <w:shd w:val="clear" w:color="auto" w:fill="auto"/>
          </w:tcPr>
          <w:p w14:paraId="2E3F7F0C" w14:textId="77777777" w:rsidR="00501FEF" w:rsidRPr="00CD02FD" w:rsidRDefault="00501FEF" w:rsidP="00501FEF">
            <w:pPr>
              <w:spacing w:after="0"/>
              <w:rPr>
                <w:rFonts w:ascii="Arial" w:hAnsi="Arial"/>
                <w:sz w:val="16"/>
                <w:szCs w:val="16"/>
              </w:rPr>
            </w:pPr>
            <w:r w:rsidRPr="00CD02FD">
              <w:rPr>
                <w:rFonts w:ascii="Arial" w:hAnsi="Arial"/>
                <w:sz w:val="16"/>
                <w:szCs w:val="16"/>
              </w:rPr>
              <w:t>Void</w:t>
            </w:r>
          </w:p>
        </w:tc>
        <w:tc>
          <w:tcPr>
            <w:tcW w:w="871" w:type="dxa"/>
            <w:gridSpan w:val="6"/>
            <w:tcBorders>
              <w:bottom w:val="single" w:sz="4" w:space="0" w:color="auto"/>
            </w:tcBorders>
            <w:shd w:val="clear" w:color="auto" w:fill="auto"/>
          </w:tcPr>
          <w:p w14:paraId="54F9B5A4" w14:textId="77777777" w:rsidR="00501FEF" w:rsidRPr="00CD02FD" w:rsidRDefault="00501FEF" w:rsidP="00501FEF">
            <w:pPr>
              <w:spacing w:after="0"/>
              <w:jc w:val="center"/>
              <w:rPr>
                <w:rFonts w:ascii="Arial" w:hAnsi="Arial" w:cs="Arial"/>
                <w:sz w:val="16"/>
                <w:szCs w:val="16"/>
              </w:rPr>
            </w:pPr>
          </w:p>
        </w:tc>
        <w:tc>
          <w:tcPr>
            <w:tcW w:w="1159" w:type="dxa"/>
            <w:gridSpan w:val="6"/>
            <w:tcBorders>
              <w:bottom w:val="single" w:sz="4" w:space="0" w:color="auto"/>
            </w:tcBorders>
            <w:shd w:val="clear" w:color="auto" w:fill="auto"/>
          </w:tcPr>
          <w:p w14:paraId="0ABA3CF5" w14:textId="77777777" w:rsidR="00501FEF" w:rsidRPr="00CD02FD" w:rsidRDefault="00501FEF" w:rsidP="00501FEF">
            <w:pPr>
              <w:spacing w:after="0"/>
              <w:jc w:val="center"/>
              <w:rPr>
                <w:rFonts w:ascii="Arial" w:hAnsi="Arial" w:cs="Arial"/>
                <w:sz w:val="16"/>
                <w:szCs w:val="16"/>
              </w:rPr>
            </w:pPr>
          </w:p>
        </w:tc>
        <w:tc>
          <w:tcPr>
            <w:tcW w:w="3568" w:type="dxa"/>
            <w:gridSpan w:val="6"/>
            <w:tcBorders>
              <w:bottom w:val="single" w:sz="4" w:space="0" w:color="auto"/>
            </w:tcBorders>
            <w:shd w:val="clear" w:color="auto" w:fill="auto"/>
          </w:tcPr>
          <w:p w14:paraId="25C13775" w14:textId="77777777" w:rsidR="00501FEF" w:rsidRPr="00CD02FD" w:rsidRDefault="00501FEF" w:rsidP="00501FEF">
            <w:pPr>
              <w:spacing w:after="0"/>
              <w:rPr>
                <w:rFonts w:ascii="Arial" w:hAnsi="Arial" w:cs="Arial"/>
                <w:sz w:val="16"/>
                <w:szCs w:val="16"/>
              </w:rPr>
            </w:pPr>
          </w:p>
        </w:tc>
      </w:tr>
      <w:tr w:rsidR="00501FEF" w:rsidRPr="00CD02FD" w14:paraId="4B815185" w14:textId="77777777" w:rsidTr="00761E41">
        <w:trPr>
          <w:gridAfter w:val="5"/>
          <w:wAfter w:w="216" w:type="dxa"/>
          <w:jc w:val="center"/>
        </w:trPr>
        <w:tc>
          <w:tcPr>
            <w:tcW w:w="1059" w:type="dxa"/>
            <w:gridSpan w:val="2"/>
            <w:tcBorders>
              <w:bottom w:val="single" w:sz="4" w:space="0" w:color="auto"/>
            </w:tcBorders>
            <w:shd w:val="clear" w:color="auto" w:fill="auto"/>
          </w:tcPr>
          <w:p w14:paraId="46198307" w14:textId="77777777" w:rsidR="00501FEF" w:rsidRPr="00CD02FD" w:rsidRDefault="00501FEF" w:rsidP="00501FEF">
            <w:pPr>
              <w:spacing w:after="0"/>
              <w:rPr>
                <w:rFonts w:ascii="Arial" w:hAnsi="Arial"/>
                <w:sz w:val="16"/>
                <w:szCs w:val="16"/>
              </w:rPr>
            </w:pPr>
            <w:r w:rsidRPr="00CD02FD">
              <w:rPr>
                <w:rFonts w:ascii="Arial" w:hAnsi="Arial"/>
                <w:sz w:val="16"/>
                <w:szCs w:val="16"/>
              </w:rPr>
              <w:t>8.1.1.3.6</w:t>
            </w:r>
          </w:p>
        </w:tc>
        <w:tc>
          <w:tcPr>
            <w:tcW w:w="3404" w:type="dxa"/>
            <w:gridSpan w:val="4"/>
            <w:tcBorders>
              <w:bottom w:val="single" w:sz="4" w:space="0" w:color="auto"/>
            </w:tcBorders>
            <w:shd w:val="clear" w:color="auto" w:fill="auto"/>
          </w:tcPr>
          <w:p w14:paraId="5BC476A3" w14:textId="77777777" w:rsidR="00501FEF" w:rsidRPr="00CD02FD" w:rsidRDefault="00501FEF" w:rsidP="00501FEF">
            <w:pPr>
              <w:spacing w:after="0"/>
              <w:rPr>
                <w:rFonts w:ascii="Arial" w:hAnsi="Arial"/>
                <w:sz w:val="16"/>
                <w:szCs w:val="16"/>
              </w:rPr>
            </w:pPr>
            <w:r w:rsidRPr="00CD02FD">
              <w:rPr>
                <w:rFonts w:ascii="Arial" w:hAnsi="Arial"/>
                <w:sz w:val="16"/>
                <w:szCs w:val="16"/>
              </w:rPr>
              <w:t>Void</w:t>
            </w:r>
          </w:p>
        </w:tc>
        <w:tc>
          <w:tcPr>
            <w:tcW w:w="871" w:type="dxa"/>
            <w:gridSpan w:val="6"/>
            <w:tcBorders>
              <w:bottom w:val="single" w:sz="4" w:space="0" w:color="auto"/>
            </w:tcBorders>
            <w:shd w:val="clear" w:color="auto" w:fill="auto"/>
          </w:tcPr>
          <w:p w14:paraId="1B084161" w14:textId="77777777" w:rsidR="00501FEF" w:rsidRPr="00CD02FD" w:rsidRDefault="00501FEF" w:rsidP="00501FEF">
            <w:pPr>
              <w:spacing w:after="0"/>
              <w:jc w:val="center"/>
              <w:rPr>
                <w:rFonts w:ascii="Arial" w:hAnsi="Arial" w:cs="Arial"/>
                <w:sz w:val="16"/>
                <w:szCs w:val="16"/>
              </w:rPr>
            </w:pPr>
          </w:p>
        </w:tc>
        <w:tc>
          <w:tcPr>
            <w:tcW w:w="1159" w:type="dxa"/>
            <w:gridSpan w:val="6"/>
            <w:tcBorders>
              <w:bottom w:val="single" w:sz="4" w:space="0" w:color="auto"/>
            </w:tcBorders>
            <w:shd w:val="clear" w:color="auto" w:fill="auto"/>
          </w:tcPr>
          <w:p w14:paraId="26C0EAE0" w14:textId="77777777" w:rsidR="00501FEF" w:rsidRPr="00CD02FD" w:rsidRDefault="00501FEF" w:rsidP="00501FEF">
            <w:pPr>
              <w:spacing w:after="0"/>
              <w:jc w:val="center"/>
              <w:rPr>
                <w:rFonts w:ascii="Arial" w:hAnsi="Arial" w:cs="Arial"/>
                <w:sz w:val="16"/>
                <w:szCs w:val="16"/>
              </w:rPr>
            </w:pPr>
          </w:p>
        </w:tc>
        <w:tc>
          <w:tcPr>
            <w:tcW w:w="3568" w:type="dxa"/>
            <w:gridSpan w:val="6"/>
            <w:tcBorders>
              <w:bottom w:val="single" w:sz="4" w:space="0" w:color="auto"/>
            </w:tcBorders>
            <w:shd w:val="clear" w:color="auto" w:fill="auto"/>
          </w:tcPr>
          <w:p w14:paraId="51FF5589" w14:textId="77777777" w:rsidR="00501FEF" w:rsidRPr="00CD02FD" w:rsidRDefault="00501FEF" w:rsidP="00501FEF">
            <w:pPr>
              <w:spacing w:after="0"/>
              <w:rPr>
                <w:rFonts w:ascii="Arial" w:hAnsi="Arial" w:cs="Arial"/>
                <w:sz w:val="16"/>
                <w:szCs w:val="16"/>
              </w:rPr>
            </w:pPr>
          </w:p>
        </w:tc>
      </w:tr>
      <w:tr w:rsidR="00501FEF" w:rsidRPr="00CD02FD" w14:paraId="29BEA838" w14:textId="77777777" w:rsidTr="00761E41">
        <w:trPr>
          <w:gridAfter w:val="5"/>
          <w:wAfter w:w="216" w:type="dxa"/>
          <w:jc w:val="center"/>
        </w:trPr>
        <w:tc>
          <w:tcPr>
            <w:tcW w:w="1059" w:type="dxa"/>
            <w:gridSpan w:val="2"/>
            <w:tcBorders>
              <w:bottom w:val="single" w:sz="4" w:space="0" w:color="auto"/>
            </w:tcBorders>
            <w:shd w:val="clear" w:color="auto" w:fill="auto"/>
          </w:tcPr>
          <w:p w14:paraId="3B21329C" w14:textId="77777777" w:rsidR="00501FEF" w:rsidRPr="00CD02FD" w:rsidRDefault="00501FEF" w:rsidP="00501FEF">
            <w:pPr>
              <w:spacing w:after="0"/>
              <w:rPr>
                <w:rFonts w:ascii="Arial" w:hAnsi="Arial"/>
                <w:sz w:val="16"/>
                <w:szCs w:val="16"/>
              </w:rPr>
            </w:pPr>
            <w:r w:rsidRPr="00CD02FD">
              <w:rPr>
                <w:rFonts w:ascii="Arial" w:hAnsi="Arial"/>
                <w:sz w:val="16"/>
                <w:szCs w:val="16"/>
              </w:rPr>
              <w:t>8.1.1.3.7</w:t>
            </w:r>
          </w:p>
        </w:tc>
        <w:tc>
          <w:tcPr>
            <w:tcW w:w="3404" w:type="dxa"/>
            <w:gridSpan w:val="4"/>
            <w:tcBorders>
              <w:bottom w:val="single" w:sz="4" w:space="0" w:color="auto"/>
            </w:tcBorders>
            <w:shd w:val="clear" w:color="auto" w:fill="auto"/>
          </w:tcPr>
          <w:p w14:paraId="039F559B" w14:textId="77777777" w:rsidR="00501FEF" w:rsidRPr="00CD02FD" w:rsidRDefault="00501FEF" w:rsidP="00501FEF">
            <w:pPr>
              <w:spacing w:after="0"/>
              <w:rPr>
                <w:rFonts w:ascii="Arial" w:hAnsi="Arial"/>
                <w:sz w:val="16"/>
                <w:szCs w:val="16"/>
              </w:rPr>
            </w:pPr>
            <w:r w:rsidRPr="00CD02FD">
              <w:rPr>
                <w:rFonts w:ascii="Arial" w:hAnsi="Arial"/>
                <w:sz w:val="16"/>
                <w:szCs w:val="16"/>
              </w:rPr>
              <w:t>RRC connection release / Success / Deprioritisation / Frequency / T325 expiry</w:t>
            </w:r>
          </w:p>
        </w:tc>
        <w:tc>
          <w:tcPr>
            <w:tcW w:w="871" w:type="dxa"/>
            <w:gridSpan w:val="6"/>
            <w:tcBorders>
              <w:bottom w:val="single" w:sz="4" w:space="0" w:color="auto"/>
            </w:tcBorders>
            <w:shd w:val="clear" w:color="auto" w:fill="auto"/>
          </w:tcPr>
          <w:p w14:paraId="12A3C100"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2F2FDE7D"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C133</w:t>
            </w:r>
          </w:p>
        </w:tc>
        <w:tc>
          <w:tcPr>
            <w:tcW w:w="3568" w:type="dxa"/>
            <w:gridSpan w:val="6"/>
            <w:tcBorders>
              <w:bottom w:val="single" w:sz="4" w:space="0" w:color="auto"/>
            </w:tcBorders>
            <w:shd w:val="clear" w:color="auto" w:fill="auto"/>
          </w:tcPr>
          <w:p w14:paraId="5A7731CF" w14:textId="77777777" w:rsidR="00501FEF" w:rsidRPr="00CD02FD" w:rsidRDefault="00501FEF" w:rsidP="00501FEF">
            <w:pPr>
              <w:spacing w:after="0"/>
              <w:rPr>
                <w:rFonts w:ascii="Arial" w:hAnsi="Arial" w:cs="Arial"/>
                <w:sz w:val="16"/>
                <w:szCs w:val="16"/>
              </w:rPr>
            </w:pPr>
            <w:r w:rsidRPr="00CD02FD">
              <w:rPr>
                <w:rFonts w:ascii="Arial" w:hAnsi="Arial"/>
                <w:sz w:val="16"/>
                <w:szCs w:val="16"/>
              </w:rPr>
              <w:t>UEs supporting 5G Core and RRC connection release with Deprioritisation</w:t>
            </w:r>
          </w:p>
        </w:tc>
      </w:tr>
      <w:tr w:rsidR="00501FEF" w:rsidRPr="00CD02FD" w14:paraId="6D90173C" w14:textId="77777777" w:rsidTr="00761E41">
        <w:trPr>
          <w:gridAfter w:val="5"/>
          <w:wAfter w:w="216" w:type="dxa"/>
          <w:jc w:val="center"/>
        </w:trPr>
        <w:tc>
          <w:tcPr>
            <w:tcW w:w="1059" w:type="dxa"/>
            <w:gridSpan w:val="2"/>
            <w:tcBorders>
              <w:bottom w:val="single" w:sz="4" w:space="0" w:color="auto"/>
            </w:tcBorders>
            <w:shd w:val="clear" w:color="auto" w:fill="auto"/>
          </w:tcPr>
          <w:p w14:paraId="124833E7" w14:textId="77777777" w:rsidR="00501FEF" w:rsidRPr="00CD02FD" w:rsidRDefault="00501FEF" w:rsidP="00501FEF">
            <w:pPr>
              <w:spacing w:after="0"/>
              <w:rPr>
                <w:rFonts w:ascii="Arial" w:hAnsi="Arial"/>
                <w:sz w:val="16"/>
                <w:szCs w:val="16"/>
              </w:rPr>
            </w:pPr>
            <w:r w:rsidRPr="00CD02FD">
              <w:rPr>
                <w:rFonts w:ascii="Arial" w:hAnsi="Arial"/>
                <w:sz w:val="16"/>
                <w:szCs w:val="16"/>
              </w:rPr>
              <w:t>8.1.1.3.7a</w:t>
            </w:r>
          </w:p>
        </w:tc>
        <w:tc>
          <w:tcPr>
            <w:tcW w:w="3404" w:type="dxa"/>
            <w:gridSpan w:val="4"/>
            <w:tcBorders>
              <w:bottom w:val="single" w:sz="4" w:space="0" w:color="auto"/>
            </w:tcBorders>
            <w:shd w:val="clear" w:color="auto" w:fill="auto"/>
          </w:tcPr>
          <w:p w14:paraId="76FBEA4C" w14:textId="77777777" w:rsidR="00501FEF" w:rsidRPr="00CD02FD" w:rsidRDefault="00501FEF" w:rsidP="00501FEF">
            <w:pPr>
              <w:spacing w:after="0"/>
              <w:rPr>
                <w:rFonts w:ascii="Arial" w:hAnsi="Arial"/>
                <w:sz w:val="16"/>
                <w:szCs w:val="16"/>
              </w:rPr>
            </w:pPr>
            <w:r w:rsidRPr="00CD02FD">
              <w:rPr>
                <w:rFonts w:ascii="Arial" w:hAnsi="Arial"/>
                <w:sz w:val="16"/>
                <w:szCs w:val="16"/>
              </w:rPr>
              <w:t>RRC connection release / Success / Deprioritisation / NR / T325 expiry</w:t>
            </w:r>
          </w:p>
        </w:tc>
        <w:tc>
          <w:tcPr>
            <w:tcW w:w="871" w:type="dxa"/>
            <w:gridSpan w:val="6"/>
            <w:tcBorders>
              <w:bottom w:val="single" w:sz="4" w:space="0" w:color="auto"/>
            </w:tcBorders>
            <w:shd w:val="clear" w:color="auto" w:fill="auto"/>
          </w:tcPr>
          <w:p w14:paraId="39586D75"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106BE11F"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C148</w:t>
            </w:r>
          </w:p>
        </w:tc>
        <w:tc>
          <w:tcPr>
            <w:tcW w:w="3568" w:type="dxa"/>
            <w:gridSpan w:val="6"/>
            <w:tcBorders>
              <w:bottom w:val="single" w:sz="4" w:space="0" w:color="auto"/>
            </w:tcBorders>
            <w:shd w:val="clear" w:color="auto" w:fill="auto"/>
          </w:tcPr>
          <w:p w14:paraId="15A81DE8" w14:textId="77777777" w:rsidR="00501FEF" w:rsidRPr="00CD02FD" w:rsidRDefault="00501FEF" w:rsidP="00501FEF">
            <w:pPr>
              <w:spacing w:after="0"/>
              <w:rPr>
                <w:rFonts w:ascii="Arial" w:hAnsi="Arial"/>
                <w:sz w:val="16"/>
                <w:szCs w:val="16"/>
              </w:rPr>
            </w:pPr>
            <w:r w:rsidRPr="00CD02FD">
              <w:rPr>
                <w:rFonts w:ascii="Arial" w:hAnsi="Arial"/>
                <w:sz w:val="16"/>
                <w:szCs w:val="16"/>
              </w:rPr>
              <w:t>UEs supporting 5G Core and E-UTRA and RRC connection release with Deprioritisation</w:t>
            </w:r>
          </w:p>
        </w:tc>
      </w:tr>
      <w:tr w:rsidR="00501FEF" w:rsidRPr="00CD02FD" w14:paraId="25DD9845" w14:textId="77777777" w:rsidTr="00761E41">
        <w:trPr>
          <w:gridAfter w:val="5"/>
          <w:wAfter w:w="216" w:type="dxa"/>
          <w:jc w:val="center"/>
        </w:trPr>
        <w:tc>
          <w:tcPr>
            <w:tcW w:w="1059" w:type="dxa"/>
            <w:gridSpan w:val="2"/>
            <w:tcBorders>
              <w:bottom w:val="single" w:sz="4" w:space="0" w:color="auto"/>
            </w:tcBorders>
            <w:shd w:val="clear" w:color="auto" w:fill="auto"/>
          </w:tcPr>
          <w:p w14:paraId="4BD83D5A" w14:textId="77777777" w:rsidR="00501FEF" w:rsidRPr="00CD02FD" w:rsidRDefault="00501FEF" w:rsidP="00501FEF">
            <w:pPr>
              <w:spacing w:after="0"/>
              <w:rPr>
                <w:rFonts w:ascii="Arial" w:hAnsi="Arial"/>
                <w:sz w:val="16"/>
                <w:szCs w:val="16"/>
              </w:rPr>
            </w:pPr>
            <w:r w:rsidRPr="00CD02FD">
              <w:rPr>
                <w:rFonts w:ascii="Arial" w:hAnsi="Arial"/>
                <w:sz w:val="16"/>
                <w:szCs w:val="16"/>
              </w:rPr>
              <w:t>8.1.1.3.7b</w:t>
            </w:r>
          </w:p>
        </w:tc>
        <w:tc>
          <w:tcPr>
            <w:tcW w:w="3404" w:type="dxa"/>
            <w:gridSpan w:val="4"/>
            <w:tcBorders>
              <w:bottom w:val="single" w:sz="4" w:space="0" w:color="auto"/>
            </w:tcBorders>
            <w:shd w:val="clear" w:color="auto" w:fill="auto"/>
          </w:tcPr>
          <w:p w14:paraId="41B6768B" w14:textId="77777777" w:rsidR="00501FEF" w:rsidRPr="00CD02FD" w:rsidRDefault="00501FEF" w:rsidP="00501FEF">
            <w:pPr>
              <w:spacing w:after="0"/>
              <w:rPr>
                <w:rFonts w:ascii="Arial" w:hAnsi="Arial"/>
                <w:sz w:val="16"/>
                <w:szCs w:val="16"/>
              </w:rPr>
            </w:pPr>
            <w:r w:rsidRPr="00CD02FD">
              <w:rPr>
                <w:rFonts w:ascii="Arial" w:hAnsi="Arial"/>
                <w:sz w:val="16"/>
                <w:szCs w:val="16"/>
              </w:rPr>
              <w:t>RRC connection release / Success / Deprioritisation / Deletion of Stored deprioritisation request</w:t>
            </w:r>
          </w:p>
        </w:tc>
        <w:tc>
          <w:tcPr>
            <w:tcW w:w="871" w:type="dxa"/>
            <w:gridSpan w:val="6"/>
            <w:tcBorders>
              <w:bottom w:val="single" w:sz="4" w:space="0" w:color="auto"/>
            </w:tcBorders>
            <w:shd w:val="clear" w:color="auto" w:fill="auto"/>
          </w:tcPr>
          <w:p w14:paraId="0FEE8BF7"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4D7C318F"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C161</w:t>
            </w:r>
          </w:p>
        </w:tc>
        <w:tc>
          <w:tcPr>
            <w:tcW w:w="3568" w:type="dxa"/>
            <w:gridSpan w:val="6"/>
            <w:tcBorders>
              <w:bottom w:val="single" w:sz="4" w:space="0" w:color="auto"/>
            </w:tcBorders>
            <w:shd w:val="clear" w:color="auto" w:fill="auto"/>
          </w:tcPr>
          <w:p w14:paraId="308628F2" w14:textId="77777777" w:rsidR="00501FEF" w:rsidRPr="00CD02FD" w:rsidRDefault="00501FEF" w:rsidP="00501FEF">
            <w:pPr>
              <w:spacing w:after="0"/>
              <w:rPr>
                <w:rFonts w:ascii="Arial" w:hAnsi="Arial"/>
                <w:sz w:val="16"/>
                <w:szCs w:val="16"/>
              </w:rPr>
            </w:pPr>
            <w:r w:rsidRPr="00CD02FD">
              <w:rPr>
                <w:rFonts w:ascii="Arial" w:hAnsi="Arial"/>
                <w:sz w:val="16"/>
                <w:szCs w:val="16"/>
              </w:rPr>
              <w:t>UEs supporting 5G Core and RRC connection release with Deprioritisation and ManualModeNetworkSelectionException</w:t>
            </w:r>
          </w:p>
        </w:tc>
      </w:tr>
      <w:tr w:rsidR="00501FEF" w:rsidRPr="00CD02FD" w14:paraId="53D2EC4A" w14:textId="77777777" w:rsidTr="00761E41">
        <w:trPr>
          <w:gridAfter w:val="5"/>
          <w:wAfter w:w="216" w:type="dxa"/>
          <w:jc w:val="center"/>
        </w:trPr>
        <w:tc>
          <w:tcPr>
            <w:tcW w:w="1059" w:type="dxa"/>
            <w:gridSpan w:val="2"/>
            <w:tcBorders>
              <w:bottom w:val="single" w:sz="4" w:space="0" w:color="auto"/>
            </w:tcBorders>
            <w:shd w:val="clear" w:color="auto" w:fill="auto"/>
          </w:tcPr>
          <w:p w14:paraId="41274610" w14:textId="77777777" w:rsidR="00501FEF" w:rsidRPr="00CD02FD" w:rsidRDefault="00501FEF" w:rsidP="00501FEF">
            <w:pPr>
              <w:pStyle w:val="TAL"/>
              <w:rPr>
                <w:sz w:val="16"/>
                <w:szCs w:val="18"/>
              </w:rPr>
            </w:pPr>
            <w:r w:rsidRPr="00CD02FD">
              <w:rPr>
                <w:sz w:val="16"/>
                <w:szCs w:val="18"/>
              </w:rPr>
              <w:t>8.1.1.3.8</w:t>
            </w:r>
          </w:p>
        </w:tc>
        <w:tc>
          <w:tcPr>
            <w:tcW w:w="3404" w:type="dxa"/>
            <w:gridSpan w:val="4"/>
            <w:tcBorders>
              <w:bottom w:val="single" w:sz="4" w:space="0" w:color="auto"/>
            </w:tcBorders>
            <w:shd w:val="clear" w:color="auto" w:fill="auto"/>
          </w:tcPr>
          <w:p w14:paraId="1AB7BA18" w14:textId="77777777" w:rsidR="00501FEF" w:rsidRPr="00CD02FD" w:rsidRDefault="00501FEF" w:rsidP="00501FEF">
            <w:pPr>
              <w:pStyle w:val="TAL"/>
              <w:rPr>
                <w:sz w:val="16"/>
                <w:szCs w:val="18"/>
              </w:rPr>
            </w:pPr>
            <w:r w:rsidRPr="00CD02FD">
              <w:rPr>
                <w:sz w:val="16"/>
                <w:szCs w:val="18"/>
              </w:rPr>
              <w:t>RRC connection release / Redirection to another NR frequency / MPS Priority Indication</w:t>
            </w:r>
          </w:p>
        </w:tc>
        <w:tc>
          <w:tcPr>
            <w:tcW w:w="871" w:type="dxa"/>
            <w:gridSpan w:val="6"/>
            <w:tcBorders>
              <w:bottom w:val="single" w:sz="4" w:space="0" w:color="auto"/>
            </w:tcBorders>
            <w:shd w:val="clear" w:color="auto" w:fill="auto"/>
          </w:tcPr>
          <w:p w14:paraId="156ADBE0" w14:textId="77777777" w:rsidR="00501FEF" w:rsidRPr="00CD02FD" w:rsidRDefault="00501FEF" w:rsidP="00501FEF">
            <w:pPr>
              <w:pStyle w:val="TAL"/>
              <w:rPr>
                <w:rFonts w:cs="Arial"/>
                <w:sz w:val="16"/>
                <w:szCs w:val="18"/>
              </w:rPr>
            </w:pPr>
            <w:r w:rsidRPr="00CD02FD">
              <w:rPr>
                <w:rFonts w:cs="Arial"/>
                <w:sz w:val="16"/>
                <w:szCs w:val="18"/>
              </w:rPr>
              <w:t>Rel-16</w:t>
            </w:r>
          </w:p>
        </w:tc>
        <w:tc>
          <w:tcPr>
            <w:tcW w:w="1159" w:type="dxa"/>
            <w:gridSpan w:val="6"/>
            <w:tcBorders>
              <w:bottom w:val="single" w:sz="4" w:space="0" w:color="auto"/>
            </w:tcBorders>
            <w:shd w:val="clear" w:color="auto" w:fill="auto"/>
          </w:tcPr>
          <w:p w14:paraId="3F81D9D8" w14:textId="77777777" w:rsidR="00501FEF" w:rsidRPr="00CD02FD" w:rsidRDefault="00501FEF" w:rsidP="00501FEF">
            <w:pPr>
              <w:pStyle w:val="TAL"/>
              <w:rPr>
                <w:rFonts w:cs="Arial"/>
                <w:sz w:val="16"/>
                <w:szCs w:val="18"/>
              </w:rPr>
            </w:pPr>
            <w:r w:rsidRPr="00CD02FD">
              <w:rPr>
                <w:rFonts w:cs="Arial"/>
                <w:sz w:val="16"/>
                <w:szCs w:val="18"/>
              </w:rPr>
              <w:t>C274</w:t>
            </w:r>
          </w:p>
        </w:tc>
        <w:tc>
          <w:tcPr>
            <w:tcW w:w="3568" w:type="dxa"/>
            <w:gridSpan w:val="6"/>
            <w:tcBorders>
              <w:bottom w:val="single" w:sz="4" w:space="0" w:color="auto"/>
            </w:tcBorders>
            <w:shd w:val="clear" w:color="auto" w:fill="auto"/>
          </w:tcPr>
          <w:p w14:paraId="738F1985" w14:textId="77777777" w:rsidR="00501FEF" w:rsidRPr="00CD02FD" w:rsidRDefault="00501FEF" w:rsidP="00501FEF">
            <w:pPr>
              <w:pStyle w:val="TAL"/>
              <w:rPr>
                <w:sz w:val="16"/>
                <w:szCs w:val="18"/>
              </w:rPr>
            </w:pPr>
            <w:r w:rsidRPr="00CD02FD">
              <w:rPr>
                <w:sz w:val="16"/>
                <w:szCs w:val="18"/>
              </w:rPr>
              <w:t>UEs supporting 5G Core and RRC Connection release with MPS priority indication</w:t>
            </w:r>
          </w:p>
        </w:tc>
      </w:tr>
      <w:tr w:rsidR="00501FEF" w:rsidRPr="00CD02FD" w14:paraId="5BA90342" w14:textId="77777777" w:rsidTr="00761E41">
        <w:trPr>
          <w:gridAfter w:val="5"/>
          <w:wAfter w:w="216" w:type="dxa"/>
          <w:jc w:val="center"/>
        </w:trPr>
        <w:tc>
          <w:tcPr>
            <w:tcW w:w="1059" w:type="dxa"/>
            <w:gridSpan w:val="2"/>
            <w:tcBorders>
              <w:bottom w:val="single" w:sz="4" w:space="0" w:color="auto"/>
            </w:tcBorders>
            <w:shd w:val="clear" w:color="auto" w:fill="auto"/>
          </w:tcPr>
          <w:p w14:paraId="5DBFBF27" w14:textId="77777777" w:rsidR="00501FEF" w:rsidRPr="00CD02FD" w:rsidRDefault="00501FEF" w:rsidP="00501FEF">
            <w:pPr>
              <w:pStyle w:val="TAL"/>
              <w:rPr>
                <w:sz w:val="16"/>
                <w:szCs w:val="18"/>
              </w:rPr>
            </w:pPr>
            <w:r w:rsidRPr="00CD02FD">
              <w:rPr>
                <w:rFonts w:hint="eastAsia"/>
                <w:sz w:val="16"/>
                <w:szCs w:val="18"/>
                <w:lang w:eastAsia="zh-CN"/>
              </w:rPr>
              <w:t>8.1.1.3.9</w:t>
            </w:r>
          </w:p>
        </w:tc>
        <w:tc>
          <w:tcPr>
            <w:tcW w:w="3404" w:type="dxa"/>
            <w:gridSpan w:val="4"/>
            <w:tcBorders>
              <w:bottom w:val="single" w:sz="4" w:space="0" w:color="auto"/>
            </w:tcBorders>
            <w:shd w:val="clear" w:color="auto" w:fill="auto"/>
          </w:tcPr>
          <w:p w14:paraId="20152711" w14:textId="77777777" w:rsidR="00501FEF" w:rsidRPr="00CD02FD" w:rsidRDefault="00501FEF" w:rsidP="00501FEF">
            <w:pPr>
              <w:pStyle w:val="TAL"/>
              <w:rPr>
                <w:sz w:val="16"/>
                <w:szCs w:val="18"/>
              </w:rPr>
            </w:pPr>
            <w:r w:rsidRPr="00CD02FD">
              <w:rPr>
                <w:sz w:val="16"/>
                <w:szCs w:val="18"/>
                <w:lang w:eastAsia="ja-JP"/>
              </w:rPr>
              <w:t>RRC connection release / Success / With slice specific cell reselection information</w:t>
            </w:r>
          </w:p>
        </w:tc>
        <w:tc>
          <w:tcPr>
            <w:tcW w:w="871" w:type="dxa"/>
            <w:gridSpan w:val="6"/>
            <w:tcBorders>
              <w:bottom w:val="single" w:sz="4" w:space="0" w:color="auto"/>
            </w:tcBorders>
            <w:shd w:val="clear" w:color="auto" w:fill="auto"/>
          </w:tcPr>
          <w:p w14:paraId="6688803B" w14:textId="77777777" w:rsidR="00501FEF" w:rsidRPr="00CD02FD" w:rsidRDefault="00501FEF" w:rsidP="00501FEF">
            <w:pPr>
              <w:pStyle w:val="TAL"/>
              <w:rPr>
                <w:rFonts w:cs="Arial"/>
                <w:sz w:val="16"/>
                <w:szCs w:val="18"/>
              </w:rPr>
            </w:pPr>
            <w:r w:rsidRPr="00CD02FD">
              <w:rPr>
                <w:sz w:val="16"/>
                <w:szCs w:val="18"/>
              </w:rPr>
              <w:t>Rel-17</w:t>
            </w:r>
          </w:p>
        </w:tc>
        <w:tc>
          <w:tcPr>
            <w:tcW w:w="1159" w:type="dxa"/>
            <w:gridSpan w:val="6"/>
            <w:tcBorders>
              <w:bottom w:val="single" w:sz="4" w:space="0" w:color="auto"/>
            </w:tcBorders>
            <w:shd w:val="clear" w:color="auto" w:fill="auto"/>
          </w:tcPr>
          <w:p w14:paraId="1DAC3519" w14:textId="77777777" w:rsidR="00501FEF" w:rsidRPr="00CD02FD" w:rsidRDefault="00501FEF" w:rsidP="00501FEF">
            <w:pPr>
              <w:pStyle w:val="TAL"/>
              <w:rPr>
                <w:rFonts w:cs="Arial"/>
                <w:sz w:val="16"/>
                <w:szCs w:val="18"/>
              </w:rPr>
            </w:pPr>
            <w:r w:rsidRPr="00CD02FD">
              <w:rPr>
                <w:sz w:val="16"/>
                <w:szCs w:val="18"/>
              </w:rPr>
              <w:t>C240</w:t>
            </w:r>
          </w:p>
        </w:tc>
        <w:tc>
          <w:tcPr>
            <w:tcW w:w="3568" w:type="dxa"/>
            <w:gridSpan w:val="6"/>
            <w:tcBorders>
              <w:bottom w:val="single" w:sz="4" w:space="0" w:color="auto"/>
            </w:tcBorders>
            <w:shd w:val="clear" w:color="auto" w:fill="auto"/>
          </w:tcPr>
          <w:p w14:paraId="727DB581" w14:textId="77777777" w:rsidR="00501FEF" w:rsidRPr="00CD02FD" w:rsidRDefault="00501FEF" w:rsidP="00501FEF">
            <w:pPr>
              <w:pStyle w:val="TAL"/>
              <w:rPr>
                <w:sz w:val="16"/>
                <w:szCs w:val="18"/>
              </w:rPr>
            </w:pPr>
            <w:r w:rsidRPr="00CD02FD">
              <w:rPr>
                <w:rFonts w:hint="eastAsia"/>
                <w:sz w:val="16"/>
                <w:szCs w:val="18"/>
              </w:rPr>
              <w:t>UEs supporting 5G Core and slice based cell reselection</w:t>
            </w:r>
          </w:p>
        </w:tc>
      </w:tr>
      <w:tr w:rsidR="00501FEF" w:rsidRPr="00CD02FD" w14:paraId="5D5EF948" w14:textId="77777777" w:rsidTr="00761E41">
        <w:trPr>
          <w:gridAfter w:val="5"/>
          <w:wAfter w:w="216" w:type="dxa"/>
          <w:jc w:val="center"/>
        </w:trPr>
        <w:tc>
          <w:tcPr>
            <w:tcW w:w="1059" w:type="dxa"/>
            <w:gridSpan w:val="2"/>
            <w:tcBorders>
              <w:bottom w:val="single" w:sz="4" w:space="0" w:color="auto"/>
            </w:tcBorders>
            <w:shd w:val="clear" w:color="auto" w:fill="D9D9D9"/>
          </w:tcPr>
          <w:p w14:paraId="7DEEDC4E" w14:textId="77777777" w:rsidR="00501FEF" w:rsidRPr="00CD02FD" w:rsidRDefault="00501FEF" w:rsidP="00501FEF">
            <w:pPr>
              <w:spacing w:after="0"/>
              <w:rPr>
                <w:rFonts w:ascii="Arial" w:hAnsi="Arial"/>
                <w:sz w:val="16"/>
                <w:szCs w:val="16"/>
              </w:rPr>
            </w:pPr>
            <w:r w:rsidRPr="00CD02FD">
              <w:rPr>
                <w:rFonts w:ascii="Arial" w:hAnsi="Arial" w:cs="Arial"/>
                <w:b/>
                <w:bCs/>
                <w:sz w:val="16"/>
                <w:szCs w:val="16"/>
              </w:rPr>
              <w:t>8.1.1.4</w:t>
            </w:r>
          </w:p>
        </w:tc>
        <w:tc>
          <w:tcPr>
            <w:tcW w:w="3404" w:type="dxa"/>
            <w:gridSpan w:val="4"/>
            <w:tcBorders>
              <w:bottom w:val="single" w:sz="4" w:space="0" w:color="auto"/>
            </w:tcBorders>
            <w:shd w:val="clear" w:color="auto" w:fill="D9D9D9"/>
          </w:tcPr>
          <w:p w14:paraId="4F869AAA" w14:textId="77777777" w:rsidR="00501FEF" w:rsidRPr="00CD02FD" w:rsidRDefault="00501FEF" w:rsidP="00501FEF">
            <w:pPr>
              <w:spacing w:after="0"/>
              <w:rPr>
                <w:rFonts w:ascii="Arial" w:hAnsi="Arial"/>
                <w:sz w:val="16"/>
                <w:szCs w:val="16"/>
              </w:rPr>
            </w:pPr>
            <w:r w:rsidRPr="00CD02FD">
              <w:rPr>
                <w:rFonts w:ascii="Arial" w:hAnsi="Arial" w:cs="Arial"/>
                <w:b/>
                <w:bCs/>
                <w:sz w:val="16"/>
                <w:szCs w:val="16"/>
              </w:rPr>
              <w:t>RRC resume</w:t>
            </w:r>
          </w:p>
        </w:tc>
        <w:tc>
          <w:tcPr>
            <w:tcW w:w="871" w:type="dxa"/>
            <w:gridSpan w:val="6"/>
            <w:tcBorders>
              <w:bottom w:val="single" w:sz="4" w:space="0" w:color="auto"/>
            </w:tcBorders>
            <w:shd w:val="clear" w:color="auto" w:fill="D9D9D9"/>
          </w:tcPr>
          <w:p w14:paraId="79E84F2F" w14:textId="77777777" w:rsidR="00501FEF" w:rsidRPr="00CD02FD" w:rsidRDefault="00501FEF" w:rsidP="00501FEF">
            <w:pPr>
              <w:spacing w:after="0"/>
              <w:jc w:val="center"/>
              <w:rPr>
                <w:rFonts w:ascii="Arial" w:hAnsi="Arial" w:cs="Arial"/>
                <w:sz w:val="16"/>
                <w:szCs w:val="16"/>
              </w:rPr>
            </w:pPr>
          </w:p>
        </w:tc>
        <w:tc>
          <w:tcPr>
            <w:tcW w:w="1159" w:type="dxa"/>
            <w:gridSpan w:val="6"/>
            <w:tcBorders>
              <w:bottom w:val="single" w:sz="4" w:space="0" w:color="auto"/>
            </w:tcBorders>
            <w:shd w:val="clear" w:color="auto" w:fill="D9D9D9"/>
          </w:tcPr>
          <w:p w14:paraId="6032BFB3" w14:textId="77777777" w:rsidR="00501FEF" w:rsidRPr="00CD02FD" w:rsidRDefault="00501FEF" w:rsidP="00501FEF">
            <w:pPr>
              <w:spacing w:after="0"/>
              <w:jc w:val="center"/>
              <w:rPr>
                <w:rFonts w:ascii="Arial" w:hAnsi="Arial" w:cs="Arial"/>
                <w:sz w:val="16"/>
                <w:szCs w:val="16"/>
              </w:rPr>
            </w:pPr>
          </w:p>
        </w:tc>
        <w:tc>
          <w:tcPr>
            <w:tcW w:w="3568" w:type="dxa"/>
            <w:gridSpan w:val="6"/>
            <w:tcBorders>
              <w:bottom w:val="single" w:sz="4" w:space="0" w:color="auto"/>
            </w:tcBorders>
            <w:shd w:val="clear" w:color="auto" w:fill="D9D9D9"/>
          </w:tcPr>
          <w:p w14:paraId="15F11929" w14:textId="77777777" w:rsidR="00501FEF" w:rsidRPr="00CD02FD" w:rsidRDefault="00501FEF" w:rsidP="00501FEF">
            <w:pPr>
              <w:spacing w:after="0"/>
              <w:rPr>
                <w:rFonts w:ascii="Arial" w:hAnsi="Arial" w:cs="Arial"/>
                <w:sz w:val="16"/>
                <w:szCs w:val="16"/>
              </w:rPr>
            </w:pPr>
          </w:p>
        </w:tc>
      </w:tr>
      <w:tr w:rsidR="00501FEF" w:rsidRPr="00CD02FD" w14:paraId="63397EE5" w14:textId="77777777" w:rsidTr="00761E41">
        <w:trPr>
          <w:gridAfter w:val="5"/>
          <w:wAfter w:w="216" w:type="dxa"/>
          <w:jc w:val="center"/>
        </w:trPr>
        <w:tc>
          <w:tcPr>
            <w:tcW w:w="1059" w:type="dxa"/>
            <w:gridSpan w:val="2"/>
            <w:tcBorders>
              <w:bottom w:val="single" w:sz="4" w:space="0" w:color="auto"/>
            </w:tcBorders>
            <w:shd w:val="clear" w:color="auto" w:fill="auto"/>
          </w:tcPr>
          <w:p w14:paraId="1F8E32A0" w14:textId="77777777" w:rsidR="00501FEF" w:rsidRPr="00CD02FD" w:rsidRDefault="00501FEF" w:rsidP="00501FEF">
            <w:pPr>
              <w:spacing w:after="0"/>
              <w:rPr>
                <w:rFonts w:ascii="Arial" w:hAnsi="Arial" w:cs="Arial"/>
                <w:b/>
                <w:bCs/>
                <w:sz w:val="16"/>
                <w:szCs w:val="16"/>
              </w:rPr>
            </w:pPr>
            <w:r w:rsidRPr="00CD02FD">
              <w:rPr>
                <w:rFonts w:ascii="Arial" w:hAnsi="Arial" w:cs="Arial"/>
                <w:bCs/>
                <w:sz w:val="16"/>
                <w:szCs w:val="16"/>
              </w:rPr>
              <w:t>8.1.1.4.1</w:t>
            </w:r>
          </w:p>
        </w:tc>
        <w:tc>
          <w:tcPr>
            <w:tcW w:w="3404" w:type="dxa"/>
            <w:gridSpan w:val="4"/>
            <w:tcBorders>
              <w:bottom w:val="single" w:sz="4" w:space="0" w:color="auto"/>
            </w:tcBorders>
            <w:shd w:val="clear" w:color="auto" w:fill="auto"/>
          </w:tcPr>
          <w:p w14:paraId="2D38D415" w14:textId="77777777" w:rsidR="00501FEF" w:rsidRPr="00CD02FD" w:rsidRDefault="00501FEF" w:rsidP="00501FEF">
            <w:pPr>
              <w:spacing w:after="0"/>
              <w:rPr>
                <w:rFonts w:ascii="Arial" w:hAnsi="Arial" w:cs="Arial"/>
                <w:b/>
                <w:bCs/>
                <w:sz w:val="16"/>
                <w:szCs w:val="16"/>
              </w:rPr>
            </w:pPr>
            <w:r w:rsidRPr="00CD02FD">
              <w:rPr>
                <w:rFonts w:ascii="Arial" w:hAnsi="Arial"/>
                <w:sz w:val="16"/>
                <w:szCs w:val="16"/>
              </w:rPr>
              <w:t>RRC resume / Suspend-Resume / RNA update / Success</w:t>
            </w:r>
          </w:p>
        </w:tc>
        <w:tc>
          <w:tcPr>
            <w:tcW w:w="871" w:type="dxa"/>
            <w:gridSpan w:val="6"/>
            <w:tcBorders>
              <w:bottom w:val="single" w:sz="4" w:space="0" w:color="auto"/>
            </w:tcBorders>
            <w:shd w:val="clear" w:color="auto" w:fill="auto"/>
          </w:tcPr>
          <w:p w14:paraId="782CE6B1" w14:textId="77777777" w:rsidR="00501FEF" w:rsidRPr="00CD02FD" w:rsidRDefault="00501FEF" w:rsidP="00501FEF">
            <w:pPr>
              <w:spacing w:after="0"/>
              <w:jc w:val="center"/>
              <w:rPr>
                <w:rFonts w:ascii="Arial" w:hAnsi="Arial" w:cs="Arial"/>
                <w:sz w:val="16"/>
                <w:szCs w:val="16"/>
              </w:rPr>
            </w:pPr>
            <w:r w:rsidRPr="00CD02FD">
              <w:rPr>
                <w:rFonts w:ascii="Arial" w:hAnsi="Arial" w:cs="Arial"/>
                <w:bCs/>
                <w:sz w:val="16"/>
                <w:szCs w:val="16"/>
              </w:rPr>
              <w:t>Rel-15</w:t>
            </w:r>
          </w:p>
        </w:tc>
        <w:tc>
          <w:tcPr>
            <w:tcW w:w="1159" w:type="dxa"/>
            <w:gridSpan w:val="6"/>
            <w:tcBorders>
              <w:bottom w:val="single" w:sz="4" w:space="0" w:color="auto"/>
            </w:tcBorders>
            <w:shd w:val="clear" w:color="auto" w:fill="auto"/>
          </w:tcPr>
          <w:p w14:paraId="6D9B15ED"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C109</w:t>
            </w:r>
          </w:p>
        </w:tc>
        <w:tc>
          <w:tcPr>
            <w:tcW w:w="3568" w:type="dxa"/>
            <w:gridSpan w:val="6"/>
            <w:tcBorders>
              <w:bottom w:val="single" w:sz="4" w:space="0" w:color="auto"/>
            </w:tcBorders>
            <w:shd w:val="clear" w:color="auto" w:fill="auto"/>
          </w:tcPr>
          <w:p w14:paraId="71A5083A" w14:textId="77777777" w:rsidR="00501FEF" w:rsidRPr="00CD02FD" w:rsidRDefault="00501FEF" w:rsidP="00501FEF">
            <w:pPr>
              <w:spacing w:after="0"/>
              <w:rPr>
                <w:rFonts w:ascii="Arial" w:hAnsi="Arial" w:cs="Arial"/>
                <w:sz w:val="16"/>
                <w:szCs w:val="16"/>
              </w:rPr>
            </w:pPr>
            <w:r w:rsidRPr="00CD02FD">
              <w:rPr>
                <w:rFonts w:ascii="Arial" w:hAnsi="Arial" w:cs="Arial"/>
                <w:bCs/>
                <w:sz w:val="16"/>
                <w:szCs w:val="16"/>
              </w:rPr>
              <w:t>UEs supporting 5G Core</w:t>
            </w:r>
            <w:r w:rsidRPr="00CD02FD">
              <w:rPr>
                <w:rFonts w:ascii="Arial" w:hAnsi="Arial"/>
                <w:sz w:val="16"/>
                <w:szCs w:val="16"/>
              </w:rPr>
              <w:t xml:space="preserve"> and RRC_INACTIVE</w:t>
            </w:r>
          </w:p>
        </w:tc>
      </w:tr>
      <w:tr w:rsidR="00501FEF" w:rsidRPr="00CD02FD" w14:paraId="1E37EC9F" w14:textId="77777777" w:rsidTr="00761E41">
        <w:trPr>
          <w:gridAfter w:val="5"/>
          <w:wAfter w:w="216" w:type="dxa"/>
          <w:jc w:val="center"/>
        </w:trPr>
        <w:tc>
          <w:tcPr>
            <w:tcW w:w="1059" w:type="dxa"/>
            <w:gridSpan w:val="2"/>
            <w:tcBorders>
              <w:bottom w:val="single" w:sz="4" w:space="0" w:color="auto"/>
            </w:tcBorders>
            <w:shd w:val="clear" w:color="auto" w:fill="auto"/>
          </w:tcPr>
          <w:p w14:paraId="2FC611B3"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8.1.1.4.2</w:t>
            </w:r>
          </w:p>
        </w:tc>
        <w:tc>
          <w:tcPr>
            <w:tcW w:w="3404" w:type="dxa"/>
            <w:gridSpan w:val="4"/>
            <w:tcBorders>
              <w:bottom w:val="single" w:sz="4" w:space="0" w:color="auto"/>
            </w:tcBorders>
            <w:shd w:val="clear" w:color="auto" w:fill="auto"/>
          </w:tcPr>
          <w:p w14:paraId="5CA1D931" w14:textId="77777777" w:rsidR="00501FEF" w:rsidRPr="00CD02FD" w:rsidRDefault="00501FEF" w:rsidP="00501FEF">
            <w:pPr>
              <w:spacing w:after="0"/>
              <w:rPr>
                <w:rFonts w:ascii="Arial" w:hAnsi="Arial"/>
                <w:sz w:val="16"/>
                <w:szCs w:val="16"/>
              </w:rPr>
            </w:pPr>
            <w:r w:rsidRPr="00CD02FD">
              <w:rPr>
                <w:rFonts w:ascii="Arial" w:hAnsi="Arial"/>
                <w:sz w:val="16"/>
                <w:szCs w:val="16"/>
              </w:rPr>
              <w:t>RRC resume / Suspend-Resume / RRC setup / T319 expiry</w:t>
            </w:r>
          </w:p>
        </w:tc>
        <w:tc>
          <w:tcPr>
            <w:tcW w:w="871" w:type="dxa"/>
            <w:gridSpan w:val="6"/>
            <w:tcBorders>
              <w:bottom w:val="single" w:sz="4" w:space="0" w:color="auto"/>
            </w:tcBorders>
            <w:shd w:val="clear" w:color="auto" w:fill="auto"/>
          </w:tcPr>
          <w:p w14:paraId="48160C7C" w14:textId="77777777" w:rsidR="00501FEF" w:rsidRPr="00CD02FD" w:rsidRDefault="00501FEF" w:rsidP="00501FEF">
            <w:pPr>
              <w:spacing w:after="0"/>
              <w:jc w:val="center"/>
              <w:rPr>
                <w:rFonts w:ascii="Arial" w:hAnsi="Arial" w:cs="Arial"/>
                <w:bCs/>
                <w:sz w:val="16"/>
                <w:szCs w:val="16"/>
              </w:rPr>
            </w:pPr>
            <w:r w:rsidRPr="00CD02FD">
              <w:rPr>
                <w:rFonts w:ascii="Arial" w:hAnsi="Arial" w:cs="Arial"/>
                <w:bCs/>
                <w:sz w:val="16"/>
                <w:szCs w:val="16"/>
              </w:rPr>
              <w:t>Rel-15</w:t>
            </w:r>
          </w:p>
        </w:tc>
        <w:tc>
          <w:tcPr>
            <w:tcW w:w="1159" w:type="dxa"/>
            <w:gridSpan w:val="6"/>
            <w:tcBorders>
              <w:bottom w:val="single" w:sz="4" w:space="0" w:color="auto"/>
            </w:tcBorders>
            <w:shd w:val="clear" w:color="auto" w:fill="auto"/>
          </w:tcPr>
          <w:p w14:paraId="10E9C92A"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C109</w:t>
            </w:r>
          </w:p>
        </w:tc>
        <w:tc>
          <w:tcPr>
            <w:tcW w:w="3568" w:type="dxa"/>
            <w:gridSpan w:val="6"/>
            <w:tcBorders>
              <w:bottom w:val="single" w:sz="4" w:space="0" w:color="auto"/>
            </w:tcBorders>
            <w:shd w:val="clear" w:color="auto" w:fill="auto"/>
          </w:tcPr>
          <w:p w14:paraId="73D71B1C"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UEs supporting 5G Core</w:t>
            </w:r>
            <w:r w:rsidRPr="00CD02FD">
              <w:rPr>
                <w:rFonts w:ascii="Arial" w:hAnsi="Arial"/>
                <w:sz w:val="16"/>
                <w:szCs w:val="16"/>
              </w:rPr>
              <w:t xml:space="preserve"> and RRC_INACTIVE</w:t>
            </w:r>
          </w:p>
        </w:tc>
      </w:tr>
      <w:tr w:rsidR="00501FEF" w:rsidRPr="00CD02FD" w14:paraId="28E82F8B" w14:textId="77777777" w:rsidTr="00761E41">
        <w:trPr>
          <w:gridAfter w:val="5"/>
          <w:wAfter w:w="216" w:type="dxa"/>
          <w:jc w:val="center"/>
        </w:trPr>
        <w:tc>
          <w:tcPr>
            <w:tcW w:w="1059" w:type="dxa"/>
            <w:gridSpan w:val="2"/>
            <w:tcBorders>
              <w:bottom w:val="single" w:sz="4" w:space="0" w:color="auto"/>
            </w:tcBorders>
            <w:shd w:val="clear" w:color="auto" w:fill="auto"/>
          </w:tcPr>
          <w:p w14:paraId="627D5585" w14:textId="77777777" w:rsidR="00501FEF" w:rsidRPr="00CD02FD" w:rsidRDefault="00501FEF" w:rsidP="00501FEF">
            <w:pPr>
              <w:spacing w:after="0"/>
              <w:rPr>
                <w:rFonts w:ascii="Arial" w:hAnsi="Arial"/>
                <w:sz w:val="16"/>
                <w:szCs w:val="16"/>
              </w:rPr>
            </w:pPr>
            <w:r w:rsidRPr="00CD02FD">
              <w:rPr>
                <w:rFonts w:ascii="Arial" w:hAnsi="Arial" w:cs="Arial"/>
                <w:bCs/>
                <w:sz w:val="16"/>
                <w:szCs w:val="16"/>
              </w:rPr>
              <w:t>8.1.1.4.3</w:t>
            </w:r>
          </w:p>
        </w:tc>
        <w:tc>
          <w:tcPr>
            <w:tcW w:w="3404" w:type="dxa"/>
            <w:gridSpan w:val="4"/>
            <w:tcBorders>
              <w:bottom w:val="single" w:sz="4" w:space="0" w:color="auto"/>
            </w:tcBorders>
            <w:shd w:val="clear" w:color="auto" w:fill="auto"/>
          </w:tcPr>
          <w:p w14:paraId="7D46AD46" w14:textId="77777777" w:rsidR="00501FEF" w:rsidRPr="00CD02FD" w:rsidRDefault="00501FEF" w:rsidP="00501FEF">
            <w:pPr>
              <w:spacing w:after="0"/>
              <w:rPr>
                <w:rFonts w:ascii="Arial" w:hAnsi="Arial"/>
                <w:sz w:val="16"/>
                <w:szCs w:val="16"/>
              </w:rPr>
            </w:pPr>
            <w:r w:rsidRPr="00CD02FD">
              <w:rPr>
                <w:rFonts w:ascii="Arial" w:hAnsi="Arial"/>
                <w:sz w:val="16"/>
                <w:szCs w:val="16"/>
              </w:rPr>
              <w:t>Void</w:t>
            </w:r>
          </w:p>
        </w:tc>
        <w:tc>
          <w:tcPr>
            <w:tcW w:w="871" w:type="dxa"/>
            <w:gridSpan w:val="6"/>
            <w:tcBorders>
              <w:bottom w:val="single" w:sz="4" w:space="0" w:color="auto"/>
            </w:tcBorders>
            <w:shd w:val="clear" w:color="auto" w:fill="auto"/>
          </w:tcPr>
          <w:p w14:paraId="1B724E18" w14:textId="77777777" w:rsidR="00501FEF" w:rsidRPr="00CD02FD" w:rsidRDefault="00501FEF" w:rsidP="00501FEF">
            <w:pPr>
              <w:spacing w:after="0"/>
              <w:jc w:val="center"/>
              <w:rPr>
                <w:rFonts w:ascii="Arial" w:hAnsi="Arial" w:cs="Arial"/>
                <w:sz w:val="16"/>
                <w:szCs w:val="16"/>
              </w:rPr>
            </w:pPr>
          </w:p>
        </w:tc>
        <w:tc>
          <w:tcPr>
            <w:tcW w:w="1159" w:type="dxa"/>
            <w:gridSpan w:val="6"/>
            <w:tcBorders>
              <w:bottom w:val="single" w:sz="4" w:space="0" w:color="auto"/>
            </w:tcBorders>
            <w:shd w:val="clear" w:color="auto" w:fill="auto"/>
          </w:tcPr>
          <w:p w14:paraId="0B2AA558" w14:textId="77777777" w:rsidR="00501FEF" w:rsidRPr="00CD02FD" w:rsidRDefault="00501FEF" w:rsidP="00501FEF">
            <w:pPr>
              <w:spacing w:after="0"/>
              <w:jc w:val="center"/>
              <w:rPr>
                <w:rFonts w:ascii="Arial" w:hAnsi="Arial" w:cs="Arial"/>
                <w:sz w:val="16"/>
                <w:szCs w:val="16"/>
              </w:rPr>
            </w:pPr>
          </w:p>
        </w:tc>
        <w:tc>
          <w:tcPr>
            <w:tcW w:w="3568" w:type="dxa"/>
            <w:gridSpan w:val="6"/>
            <w:tcBorders>
              <w:bottom w:val="single" w:sz="4" w:space="0" w:color="auto"/>
            </w:tcBorders>
            <w:shd w:val="clear" w:color="auto" w:fill="auto"/>
          </w:tcPr>
          <w:p w14:paraId="7E15E467" w14:textId="77777777" w:rsidR="00501FEF" w:rsidRPr="00CD02FD" w:rsidRDefault="00501FEF" w:rsidP="00501FEF">
            <w:pPr>
              <w:spacing w:after="0"/>
              <w:rPr>
                <w:rFonts w:ascii="Arial" w:hAnsi="Arial" w:cs="Arial"/>
                <w:sz w:val="16"/>
                <w:szCs w:val="16"/>
              </w:rPr>
            </w:pPr>
          </w:p>
        </w:tc>
      </w:tr>
      <w:tr w:rsidR="00501FEF" w:rsidRPr="00CD02FD" w14:paraId="2C538CB1" w14:textId="77777777" w:rsidTr="00761E41">
        <w:trPr>
          <w:gridAfter w:val="5"/>
          <w:wAfter w:w="216" w:type="dxa"/>
          <w:jc w:val="center"/>
        </w:trPr>
        <w:tc>
          <w:tcPr>
            <w:tcW w:w="1059" w:type="dxa"/>
            <w:gridSpan w:val="2"/>
            <w:tcBorders>
              <w:bottom w:val="single" w:sz="4" w:space="0" w:color="auto"/>
            </w:tcBorders>
            <w:shd w:val="clear" w:color="auto" w:fill="auto"/>
          </w:tcPr>
          <w:p w14:paraId="6E749F2A"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8.1.1.4.4</w:t>
            </w:r>
          </w:p>
        </w:tc>
        <w:tc>
          <w:tcPr>
            <w:tcW w:w="3404" w:type="dxa"/>
            <w:gridSpan w:val="4"/>
            <w:tcBorders>
              <w:bottom w:val="single" w:sz="4" w:space="0" w:color="auto"/>
            </w:tcBorders>
            <w:shd w:val="clear" w:color="auto" w:fill="auto"/>
          </w:tcPr>
          <w:p w14:paraId="0B0B0CE4" w14:textId="77777777" w:rsidR="00501FEF" w:rsidRPr="00CD02FD" w:rsidRDefault="00501FEF" w:rsidP="00501FEF">
            <w:pPr>
              <w:spacing w:after="0"/>
              <w:rPr>
                <w:rFonts w:ascii="Arial" w:hAnsi="Arial"/>
                <w:sz w:val="16"/>
                <w:szCs w:val="16"/>
              </w:rPr>
            </w:pPr>
            <w:r w:rsidRPr="00CD02FD">
              <w:rPr>
                <w:rFonts w:ascii="Arial" w:hAnsi="Arial"/>
                <w:sz w:val="16"/>
                <w:szCs w:val="16"/>
              </w:rPr>
              <w:t>RRC resume / Suspend-Resume / RRC reconfiguration / Active MCG SCell addition / Intra-band Contiguous CA</w:t>
            </w:r>
          </w:p>
        </w:tc>
        <w:tc>
          <w:tcPr>
            <w:tcW w:w="871" w:type="dxa"/>
            <w:gridSpan w:val="6"/>
            <w:tcBorders>
              <w:bottom w:val="single" w:sz="4" w:space="0" w:color="auto"/>
            </w:tcBorders>
            <w:shd w:val="clear" w:color="auto" w:fill="auto"/>
          </w:tcPr>
          <w:p w14:paraId="41FA3968" w14:textId="77777777" w:rsidR="00501FEF" w:rsidRPr="00CD02FD" w:rsidRDefault="00501FEF" w:rsidP="00501FEF">
            <w:pPr>
              <w:spacing w:after="0"/>
              <w:jc w:val="center"/>
              <w:rPr>
                <w:rFonts w:ascii="Arial" w:hAnsi="Arial" w:cs="Arial"/>
                <w:sz w:val="16"/>
                <w:szCs w:val="16"/>
              </w:rPr>
            </w:pPr>
            <w:r w:rsidRPr="00CD02FD">
              <w:rPr>
                <w:rFonts w:ascii="Arial" w:hAnsi="Arial" w:cs="Arial"/>
                <w:bCs/>
                <w:sz w:val="16"/>
                <w:szCs w:val="16"/>
              </w:rPr>
              <w:t>Rel-16</w:t>
            </w:r>
          </w:p>
        </w:tc>
        <w:tc>
          <w:tcPr>
            <w:tcW w:w="1159" w:type="dxa"/>
            <w:gridSpan w:val="6"/>
            <w:tcBorders>
              <w:bottom w:val="single" w:sz="4" w:space="0" w:color="auto"/>
            </w:tcBorders>
            <w:shd w:val="clear" w:color="auto" w:fill="auto"/>
          </w:tcPr>
          <w:p w14:paraId="3779158F"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C154</w:t>
            </w:r>
          </w:p>
        </w:tc>
        <w:tc>
          <w:tcPr>
            <w:tcW w:w="3568" w:type="dxa"/>
            <w:gridSpan w:val="6"/>
            <w:tcBorders>
              <w:bottom w:val="single" w:sz="4" w:space="0" w:color="auto"/>
            </w:tcBorders>
            <w:shd w:val="clear" w:color="auto" w:fill="auto"/>
          </w:tcPr>
          <w:p w14:paraId="3B3CF36E" w14:textId="77777777" w:rsidR="00501FEF" w:rsidRPr="00CD02FD" w:rsidRDefault="00501FEF" w:rsidP="00501FEF">
            <w:pPr>
              <w:spacing w:after="0"/>
              <w:rPr>
                <w:rFonts w:ascii="Arial" w:hAnsi="Arial" w:cs="Arial"/>
                <w:sz w:val="16"/>
                <w:szCs w:val="16"/>
              </w:rPr>
            </w:pPr>
            <w:r w:rsidRPr="00CD02FD">
              <w:rPr>
                <w:rFonts w:ascii="Arial" w:hAnsi="Arial" w:cs="Arial"/>
                <w:bCs/>
                <w:sz w:val="16"/>
                <w:szCs w:val="16"/>
              </w:rPr>
              <w:t>UEs supporting 5G Core</w:t>
            </w:r>
            <w:r w:rsidRPr="00CD02FD">
              <w:rPr>
                <w:rFonts w:ascii="Arial" w:hAnsi="Arial"/>
                <w:sz w:val="16"/>
                <w:szCs w:val="16"/>
              </w:rPr>
              <w:t xml:space="preserve"> and intra-band contiguous CA and RRC_INACTIVE</w:t>
            </w:r>
            <w:r w:rsidRPr="00CD02FD">
              <w:t xml:space="preserve"> </w:t>
            </w:r>
            <w:r w:rsidRPr="00CD02FD">
              <w:rPr>
                <w:rFonts w:ascii="Arial" w:hAnsi="Arial"/>
                <w:sz w:val="16"/>
                <w:szCs w:val="16"/>
              </w:rPr>
              <w:t>and direct NR MCG SCell activation</w:t>
            </w:r>
          </w:p>
        </w:tc>
      </w:tr>
      <w:tr w:rsidR="00501FEF" w:rsidRPr="00CD02FD" w14:paraId="6377870E" w14:textId="77777777" w:rsidTr="00761E41">
        <w:trPr>
          <w:gridAfter w:val="5"/>
          <w:wAfter w:w="216" w:type="dxa"/>
          <w:jc w:val="center"/>
        </w:trPr>
        <w:tc>
          <w:tcPr>
            <w:tcW w:w="1059" w:type="dxa"/>
            <w:gridSpan w:val="2"/>
            <w:tcBorders>
              <w:bottom w:val="single" w:sz="4" w:space="0" w:color="auto"/>
            </w:tcBorders>
            <w:shd w:val="clear" w:color="auto" w:fill="auto"/>
          </w:tcPr>
          <w:p w14:paraId="1C4931F4"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8.1.1.4.5</w:t>
            </w:r>
          </w:p>
        </w:tc>
        <w:tc>
          <w:tcPr>
            <w:tcW w:w="3404" w:type="dxa"/>
            <w:gridSpan w:val="4"/>
            <w:tcBorders>
              <w:bottom w:val="single" w:sz="4" w:space="0" w:color="auto"/>
            </w:tcBorders>
            <w:shd w:val="clear" w:color="auto" w:fill="auto"/>
          </w:tcPr>
          <w:p w14:paraId="3F0E1457" w14:textId="77777777" w:rsidR="00501FEF" w:rsidRPr="00CD02FD" w:rsidRDefault="00501FEF" w:rsidP="00501FEF">
            <w:pPr>
              <w:spacing w:after="0"/>
              <w:rPr>
                <w:rFonts w:ascii="Arial" w:hAnsi="Arial"/>
                <w:sz w:val="16"/>
                <w:szCs w:val="16"/>
              </w:rPr>
            </w:pPr>
            <w:r w:rsidRPr="00CD02FD">
              <w:rPr>
                <w:rFonts w:ascii="Arial" w:hAnsi="Arial"/>
                <w:sz w:val="16"/>
                <w:szCs w:val="16"/>
              </w:rPr>
              <w:t>RRC resume / Suspend-Resume / RRC reconfiguration / Active MCG SCell addition / Intra-band non-Contiguous CA</w:t>
            </w:r>
          </w:p>
        </w:tc>
        <w:tc>
          <w:tcPr>
            <w:tcW w:w="871" w:type="dxa"/>
            <w:gridSpan w:val="6"/>
            <w:tcBorders>
              <w:bottom w:val="single" w:sz="4" w:space="0" w:color="auto"/>
            </w:tcBorders>
            <w:shd w:val="clear" w:color="auto" w:fill="auto"/>
          </w:tcPr>
          <w:p w14:paraId="1A2F1803" w14:textId="77777777" w:rsidR="00501FEF" w:rsidRPr="00CD02FD" w:rsidRDefault="00501FEF" w:rsidP="00501FEF">
            <w:pPr>
              <w:spacing w:after="0"/>
              <w:jc w:val="center"/>
              <w:rPr>
                <w:rFonts w:ascii="Arial" w:hAnsi="Arial" w:cs="Arial"/>
                <w:sz w:val="16"/>
                <w:szCs w:val="16"/>
              </w:rPr>
            </w:pPr>
            <w:r w:rsidRPr="00CD02FD">
              <w:rPr>
                <w:rFonts w:ascii="Arial" w:hAnsi="Arial" w:cs="Arial"/>
                <w:bCs/>
                <w:sz w:val="16"/>
                <w:szCs w:val="16"/>
              </w:rPr>
              <w:t>Rel-16</w:t>
            </w:r>
          </w:p>
        </w:tc>
        <w:tc>
          <w:tcPr>
            <w:tcW w:w="1159" w:type="dxa"/>
            <w:gridSpan w:val="6"/>
            <w:tcBorders>
              <w:bottom w:val="single" w:sz="4" w:space="0" w:color="auto"/>
            </w:tcBorders>
            <w:shd w:val="clear" w:color="auto" w:fill="auto"/>
          </w:tcPr>
          <w:p w14:paraId="1BB8ECBB"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C155</w:t>
            </w:r>
          </w:p>
        </w:tc>
        <w:tc>
          <w:tcPr>
            <w:tcW w:w="3568" w:type="dxa"/>
            <w:gridSpan w:val="6"/>
            <w:tcBorders>
              <w:bottom w:val="single" w:sz="4" w:space="0" w:color="auto"/>
            </w:tcBorders>
            <w:shd w:val="clear" w:color="auto" w:fill="auto"/>
          </w:tcPr>
          <w:p w14:paraId="205E79E8" w14:textId="77777777" w:rsidR="00501FEF" w:rsidRPr="00CD02FD" w:rsidRDefault="00501FEF" w:rsidP="00501FEF">
            <w:pPr>
              <w:spacing w:after="0"/>
              <w:rPr>
                <w:rFonts w:ascii="Arial" w:hAnsi="Arial" w:cs="Arial"/>
                <w:sz w:val="16"/>
                <w:szCs w:val="16"/>
              </w:rPr>
            </w:pPr>
            <w:r w:rsidRPr="00CD02FD">
              <w:rPr>
                <w:rFonts w:ascii="Arial" w:hAnsi="Arial" w:cs="Arial"/>
                <w:bCs/>
                <w:sz w:val="16"/>
                <w:szCs w:val="16"/>
              </w:rPr>
              <w:t>UEs supporting 5G Core</w:t>
            </w:r>
            <w:r w:rsidRPr="00CD02FD">
              <w:rPr>
                <w:rFonts w:ascii="Arial" w:hAnsi="Arial"/>
                <w:sz w:val="16"/>
                <w:szCs w:val="16"/>
              </w:rPr>
              <w:t xml:space="preserve"> and intra-band non-contiguous CA and RRC_INACTIVE</w:t>
            </w:r>
            <w:r w:rsidRPr="00CD02FD">
              <w:t xml:space="preserve"> </w:t>
            </w:r>
            <w:r w:rsidRPr="00CD02FD">
              <w:rPr>
                <w:rFonts w:ascii="Arial" w:hAnsi="Arial"/>
                <w:sz w:val="16"/>
                <w:szCs w:val="16"/>
              </w:rPr>
              <w:t>and direct NR MCG SCell activation</w:t>
            </w:r>
          </w:p>
        </w:tc>
      </w:tr>
      <w:tr w:rsidR="00501FEF" w:rsidRPr="00CD02FD" w14:paraId="4517BD68" w14:textId="77777777" w:rsidTr="00761E41">
        <w:trPr>
          <w:gridAfter w:val="5"/>
          <w:wAfter w:w="216" w:type="dxa"/>
          <w:jc w:val="center"/>
        </w:trPr>
        <w:tc>
          <w:tcPr>
            <w:tcW w:w="1059" w:type="dxa"/>
            <w:gridSpan w:val="2"/>
            <w:tcBorders>
              <w:bottom w:val="single" w:sz="4" w:space="0" w:color="auto"/>
            </w:tcBorders>
            <w:shd w:val="clear" w:color="auto" w:fill="auto"/>
          </w:tcPr>
          <w:p w14:paraId="7B8512C0"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8.1.1.4.6</w:t>
            </w:r>
          </w:p>
        </w:tc>
        <w:tc>
          <w:tcPr>
            <w:tcW w:w="3404" w:type="dxa"/>
            <w:gridSpan w:val="4"/>
            <w:tcBorders>
              <w:bottom w:val="single" w:sz="4" w:space="0" w:color="auto"/>
            </w:tcBorders>
            <w:shd w:val="clear" w:color="auto" w:fill="auto"/>
          </w:tcPr>
          <w:p w14:paraId="3B2D5AD1" w14:textId="77777777" w:rsidR="00501FEF" w:rsidRPr="00CD02FD" w:rsidRDefault="00501FEF" w:rsidP="00501FEF">
            <w:pPr>
              <w:spacing w:after="0"/>
              <w:rPr>
                <w:rFonts w:ascii="Arial" w:hAnsi="Arial"/>
                <w:sz w:val="16"/>
                <w:szCs w:val="16"/>
              </w:rPr>
            </w:pPr>
            <w:r w:rsidRPr="00CD02FD">
              <w:rPr>
                <w:rFonts w:ascii="Arial" w:hAnsi="Arial"/>
                <w:sz w:val="16"/>
                <w:szCs w:val="16"/>
              </w:rPr>
              <w:t>RRC resume / Suspend-Resume / RRC reconfiguration / Active MCG SCell addition / Inter-band CA</w:t>
            </w:r>
          </w:p>
        </w:tc>
        <w:tc>
          <w:tcPr>
            <w:tcW w:w="871" w:type="dxa"/>
            <w:gridSpan w:val="6"/>
            <w:tcBorders>
              <w:bottom w:val="single" w:sz="4" w:space="0" w:color="auto"/>
            </w:tcBorders>
            <w:shd w:val="clear" w:color="auto" w:fill="auto"/>
          </w:tcPr>
          <w:p w14:paraId="5601E28F" w14:textId="77777777" w:rsidR="00501FEF" w:rsidRPr="00CD02FD" w:rsidRDefault="00501FEF" w:rsidP="00501FEF">
            <w:pPr>
              <w:spacing w:after="0"/>
              <w:jc w:val="center"/>
              <w:rPr>
                <w:rFonts w:ascii="Arial" w:hAnsi="Arial" w:cs="Arial"/>
                <w:sz w:val="16"/>
                <w:szCs w:val="16"/>
              </w:rPr>
            </w:pPr>
            <w:r w:rsidRPr="00CD02FD">
              <w:rPr>
                <w:rFonts w:ascii="Arial" w:hAnsi="Arial" w:cs="Arial"/>
                <w:bCs/>
                <w:sz w:val="16"/>
                <w:szCs w:val="16"/>
              </w:rPr>
              <w:t>Rel-16</w:t>
            </w:r>
          </w:p>
        </w:tc>
        <w:tc>
          <w:tcPr>
            <w:tcW w:w="1159" w:type="dxa"/>
            <w:gridSpan w:val="6"/>
            <w:tcBorders>
              <w:bottom w:val="single" w:sz="4" w:space="0" w:color="auto"/>
            </w:tcBorders>
            <w:shd w:val="clear" w:color="auto" w:fill="auto"/>
          </w:tcPr>
          <w:p w14:paraId="215D719A"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C156</w:t>
            </w:r>
          </w:p>
        </w:tc>
        <w:tc>
          <w:tcPr>
            <w:tcW w:w="3568" w:type="dxa"/>
            <w:gridSpan w:val="6"/>
            <w:tcBorders>
              <w:bottom w:val="single" w:sz="4" w:space="0" w:color="auto"/>
            </w:tcBorders>
            <w:shd w:val="clear" w:color="auto" w:fill="auto"/>
          </w:tcPr>
          <w:p w14:paraId="18DBD8C5" w14:textId="77777777" w:rsidR="00501FEF" w:rsidRPr="00CD02FD" w:rsidRDefault="00501FEF" w:rsidP="00501FEF">
            <w:pPr>
              <w:spacing w:after="0"/>
              <w:rPr>
                <w:rFonts w:ascii="Arial" w:hAnsi="Arial" w:cs="Arial"/>
                <w:sz w:val="16"/>
                <w:szCs w:val="16"/>
              </w:rPr>
            </w:pPr>
            <w:r w:rsidRPr="00CD02FD">
              <w:rPr>
                <w:rFonts w:ascii="Arial" w:hAnsi="Arial" w:cs="Arial"/>
                <w:bCs/>
                <w:sz w:val="16"/>
                <w:szCs w:val="16"/>
              </w:rPr>
              <w:t>UEs supporting 5G Core</w:t>
            </w:r>
            <w:r w:rsidRPr="00CD02FD">
              <w:t xml:space="preserve"> </w:t>
            </w:r>
            <w:r w:rsidRPr="00CD02FD">
              <w:rPr>
                <w:rFonts w:ascii="Arial" w:hAnsi="Arial" w:cs="Arial"/>
                <w:bCs/>
                <w:sz w:val="16"/>
                <w:szCs w:val="16"/>
              </w:rPr>
              <w:t>and inter-band CA</w:t>
            </w:r>
            <w:r w:rsidRPr="00CD02FD">
              <w:rPr>
                <w:rFonts w:ascii="Arial" w:hAnsi="Arial"/>
                <w:sz w:val="16"/>
                <w:szCs w:val="16"/>
              </w:rPr>
              <w:t xml:space="preserve"> and RRC_INACTIVE</w:t>
            </w:r>
            <w:r w:rsidRPr="00CD02FD">
              <w:t xml:space="preserve"> </w:t>
            </w:r>
            <w:r w:rsidRPr="00CD02FD">
              <w:rPr>
                <w:rFonts w:ascii="Arial" w:hAnsi="Arial"/>
                <w:sz w:val="16"/>
                <w:szCs w:val="16"/>
              </w:rPr>
              <w:t>and direct NR MCG SCell activation</w:t>
            </w:r>
          </w:p>
        </w:tc>
      </w:tr>
      <w:tr w:rsidR="00501FEF" w:rsidRPr="00CD02FD" w14:paraId="2C5985B3" w14:textId="77777777" w:rsidTr="00761E41">
        <w:trPr>
          <w:gridAfter w:val="5"/>
          <w:wAfter w:w="216" w:type="dxa"/>
          <w:jc w:val="center"/>
        </w:trPr>
        <w:tc>
          <w:tcPr>
            <w:tcW w:w="1059" w:type="dxa"/>
            <w:gridSpan w:val="2"/>
            <w:tcBorders>
              <w:bottom w:val="single" w:sz="4" w:space="0" w:color="auto"/>
            </w:tcBorders>
            <w:shd w:val="clear" w:color="auto" w:fill="auto"/>
          </w:tcPr>
          <w:p w14:paraId="3ACA0F54"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lastRenderedPageBreak/>
              <w:t>8.1.1.4.7</w:t>
            </w:r>
          </w:p>
        </w:tc>
        <w:tc>
          <w:tcPr>
            <w:tcW w:w="3404" w:type="dxa"/>
            <w:gridSpan w:val="4"/>
            <w:tcBorders>
              <w:bottom w:val="single" w:sz="4" w:space="0" w:color="auto"/>
            </w:tcBorders>
            <w:shd w:val="clear" w:color="auto" w:fill="auto"/>
          </w:tcPr>
          <w:p w14:paraId="74BAED78" w14:textId="77777777" w:rsidR="00501FEF" w:rsidRPr="00CD02FD" w:rsidRDefault="00501FEF" w:rsidP="00501FEF">
            <w:pPr>
              <w:spacing w:after="0"/>
              <w:rPr>
                <w:rFonts w:ascii="Arial" w:hAnsi="Arial"/>
                <w:sz w:val="16"/>
                <w:szCs w:val="16"/>
              </w:rPr>
            </w:pPr>
            <w:r w:rsidRPr="00CD02FD">
              <w:rPr>
                <w:rFonts w:ascii="Arial" w:hAnsi="Arial"/>
                <w:sz w:val="16"/>
                <w:szCs w:val="16"/>
              </w:rPr>
              <w:t>RRC resume / Suspend-Resume / RRC reconfiguration / Active SCG SCell addition / Intra-band Contiguous CA</w:t>
            </w:r>
          </w:p>
        </w:tc>
        <w:tc>
          <w:tcPr>
            <w:tcW w:w="871" w:type="dxa"/>
            <w:gridSpan w:val="6"/>
            <w:tcBorders>
              <w:bottom w:val="single" w:sz="4" w:space="0" w:color="auto"/>
            </w:tcBorders>
            <w:shd w:val="clear" w:color="auto" w:fill="auto"/>
          </w:tcPr>
          <w:p w14:paraId="4234FA46" w14:textId="77777777" w:rsidR="00501FEF" w:rsidRPr="00CD02FD" w:rsidRDefault="00501FEF" w:rsidP="00501FEF">
            <w:pPr>
              <w:spacing w:after="0"/>
              <w:jc w:val="center"/>
              <w:rPr>
                <w:rFonts w:ascii="Arial" w:hAnsi="Arial" w:cs="Arial"/>
                <w:bCs/>
                <w:sz w:val="16"/>
                <w:szCs w:val="16"/>
              </w:rPr>
            </w:pPr>
            <w:r w:rsidRPr="00CD02FD">
              <w:rPr>
                <w:rFonts w:ascii="Arial" w:hAnsi="Arial" w:cs="Arial"/>
                <w:bCs/>
                <w:sz w:val="16"/>
                <w:szCs w:val="16"/>
              </w:rPr>
              <w:t>Rel-16</w:t>
            </w:r>
          </w:p>
        </w:tc>
        <w:tc>
          <w:tcPr>
            <w:tcW w:w="1159" w:type="dxa"/>
            <w:gridSpan w:val="6"/>
            <w:tcBorders>
              <w:bottom w:val="single" w:sz="4" w:space="0" w:color="auto"/>
            </w:tcBorders>
            <w:shd w:val="clear" w:color="auto" w:fill="auto"/>
          </w:tcPr>
          <w:p w14:paraId="057215A4" w14:textId="77777777" w:rsidR="00501FEF" w:rsidRPr="00CD02FD" w:rsidRDefault="00501FEF" w:rsidP="00501FEF">
            <w:pPr>
              <w:spacing w:after="0"/>
              <w:jc w:val="center"/>
              <w:rPr>
                <w:rFonts w:ascii="Arial" w:hAnsi="Arial" w:cs="Arial"/>
                <w:sz w:val="16"/>
                <w:szCs w:val="16"/>
                <w:highlight w:val="yellow"/>
              </w:rPr>
            </w:pPr>
            <w:r w:rsidRPr="00CD02FD">
              <w:rPr>
                <w:rFonts w:ascii="Arial" w:hAnsi="Arial" w:cs="Arial"/>
                <w:sz w:val="16"/>
                <w:szCs w:val="16"/>
              </w:rPr>
              <w:t>C221</w:t>
            </w:r>
          </w:p>
        </w:tc>
        <w:tc>
          <w:tcPr>
            <w:tcW w:w="3568" w:type="dxa"/>
            <w:gridSpan w:val="6"/>
            <w:tcBorders>
              <w:bottom w:val="single" w:sz="4" w:space="0" w:color="auto"/>
            </w:tcBorders>
            <w:shd w:val="clear" w:color="auto" w:fill="auto"/>
          </w:tcPr>
          <w:p w14:paraId="04B4EFA0" w14:textId="77777777" w:rsidR="00501FEF" w:rsidRPr="00CD02FD" w:rsidRDefault="00501FEF" w:rsidP="00501FEF">
            <w:pPr>
              <w:spacing w:after="0"/>
              <w:rPr>
                <w:rFonts w:ascii="Arial" w:hAnsi="Arial" w:cs="Arial"/>
                <w:bCs/>
                <w:sz w:val="16"/>
                <w:szCs w:val="16"/>
              </w:rPr>
            </w:pPr>
            <w:r w:rsidRPr="00CD02FD">
              <w:rPr>
                <w:rFonts w:ascii="Arial" w:hAnsi="Arial"/>
                <w:sz w:val="16"/>
                <w:szCs w:val="16"/>
              </w:rPr>
              <w:t>UEs supporting 5G Core and intra-band contiguous CA and RRC_INACTIVE</w:t>
            </w:r>
            <w:r w:rsidRPr="00CD02FD">
              <w:t xml:space="preserve"> </w:t>
            </w:r>
            <w:r w:rsidRPr="00CD02FD">
              <w:rPr>
                <w:rFonts w:ascii="Arial" w:hAnsi="Arial"/>
                <w:sz w:val="16"/>
                <w:szCs w:val="16"/>
              </w:rPr>
              <w:t>and direct NR SCG SCell activation and NR-DC</w:t>
            </w:r>
          </w:p>
        </w:tc>
      </w:tr>
      <w:tr w:rsidR="00501FEF" w:rsidRPr="00CD02FD" w14:paraId="48EE74F3" w14:textId="77777777" w:rsidTr="00761E41">
        <w:trPr>
          <w:gridAfter w:val="5"/>
          <w:wAfter w:w="216" w:type="dxa"/>
          <w:jc w:val="center"/>
        </w:trPr>
        <w:tc>
          <w:tcPr>
            <w:tcW w:w="1059" w:type="dxa"/>
            <w:gridSpan w:val="2"/>
            <w:tcBorders>
              <w:bottom w:val="single" w:sz="4" w:space="0" w:color="auto"/>
            </w:tcBorders>
            <w:shd w:val="clear" w:color="auto" w:fill="auto"/>
          </w:tcPr>
          <w:p w14:paraId="016ADCD4"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8.1.1.4.8</w:t>
            </w:r>
          </w:p>
        </w:tc>
        <w:tc>
          <w:tcPr>
            <w:tcW w:w="3404" w:type="dxa"/>
            <w:gridSpan w:val="4"/>
            <w:tcBorders>
              <w:bottom w:val="single" w:sz="4" w:space="0" w:color="auto"/>
            </w:tcBorders>
            <w:shd w:val="clear" w:color="auto" w:fill="auto"/>
          </w:tcPr>
          <w:p w14:paraId="7BA6585A" w14:textId="77777777" w:rsidR="00501FEF" w:rsidRPr="00CD02FD" w:rsidRDefault="00501FEF" w:rsidP="00501FEF">
            <w:pPr>
              <w:spacing w:after="0"/>
              <w:rPr>
                <w:rFonts w:ascii="Arial" w:hAnsi="Arial"/>
                <w:sz w:val="16"/>
                <w:szCs w:val="16"/>
              </w:rPr>
            </w:pPr>
            <w:r w:rsidRPr="00CD02FD">
              <w:rPr>
                <w:rFonts w:ascii="Arial" w:hAnsi="Arial"/>
                <w:sz w:val="16"/>
                <w:szCs w:val="16"/>
              </w:rPr>
              <w:t>RRC resume / Suspend-Resume / RRC reconfiguration / Active SCG SCell addition / Intra-band non-Contiguous CA</w:t>
            </w:r>
          </w:p>
        </w:tc>
        <w:tc>
          <w:tcPr>
            <w:tcW w:w="871" w:type="dxa"/>
            <w:gridSpan w:val="6"/>
            <w:tcBorders>
              <w:bottom w:val="single" w:sz="4" w:space="0" w:color="auto"/>
            </w:tcBorders>
            <w:shd w:val="clear" w:color="auto" w:fill="auto"/>
          </w:tcPr>
          <w:p w14:paraId="37985C66" w14:textId="77777777" w:rsidR="00501FEF" w:rsidRPr="00CD02FD" w:rsidRDefault="00501FEF" w:rsidP="00501FEF">
            <w:pPr>
              <w:spacing w:after="0"/>
              <w:jc w:val="center"/>
              <w:rPr>
                <w:rFonts w:ascii="Arial" w:hAnsi="Arial" w:cs="Arial"/>
                <w:bCs/>
                <w:sz w:val="16"/>
                <w:szCs w:val="16"/>
              </w:rPr>
            </w:pPr>
            <w:r w:rsidRPr="00CD02FD">
              <w:rPr>
                <w:rFonts w:ascii="Arial" w:hAnsi="Arial" w:cs="Arial"/>
                <w:bCs/>
                <w:sz w:val="16"/>
                <w:szCs w:val="16"/>
              </w:rPr>
              <w:t>Rel-16</w:t>
            </w:r>
          </w:p>
        </w:tc>
        <w:tc>
          <w:tcPr>
            <w:tcW w:w="1159" w:type="dxa"/>
            <w:gridSpan w:val="6"/>
            <w:tcBorders>
              <w:bottom w:val="single" w:sz="4" w:space="0" w:color="auto"/>
            </w:tcBorders>
            <w:shd w:val="clear" w:color="auto" w:fill="auto"/>
          </w:tcPr>
          <w:p w14:paraId="6B1D830E" w14:textId="77777777" w:rsidR="00501FEF" w:rsidRPr="00CD02FD" w:rsidRDefault="00501FEF" w:rsidP="00501FEF">
            <w:pPr>
              <w:spacing w:after="0"/>
              <w:jc w:val="center"/>
              <w:rPr>
                <w:rFonts w:ascii="Arial" w:hAnsi="Arial" w:cs="Arial"/>
                <w:sz w:val="16"/>
                <w:szCs w:val="16"/>
                <w:highlight w:val="yellow"/>
              </w:rPr>
            </w:pPr>
            <w:r w:rsidRPr="00CD02FD">
              <w:rPr>
                <w:rFonts w:ascii="Arial" w:hAnsi="Arial" w:cs="Arial"/>
                <w:sz w:val="16"/>
                <w:szCs w:val="16"/>
              </w:rPr>
              <w:t>C222</w:t>
            </w:r>
          </w:p>
        </w:tc>
        <w:tc>
          <w:tcPr>
            <w:tcW w:w="3568" w:type="dxa"/>
            <w:gridSpan w:val="6"/>
            <w:tcBorders>
              <w:bottom w:val="single" w:sz="4" w:space="0" w:color="auto"/>
            </w:tcBorders>
            <w:shd w:val="clear" w:color="auto" w:fill="auto"/>
          </w:tcPr>
          <w:p w14:paraId="66398D4B" w14:textId="77777777" w:rsidR="00501FEF" w:rsidRPr="00CD02FD" w:rsidRDefault="00501FEF" w:rsidP="00501FEF">
            <w:pPr>
              <w:spacing w:after="0"/>
              <w:rPr>
                <w:rFonts w:ascii="Arial" w:hAnsi="Arial" w:cs="Arial"/>
                <w:bCs/>
                <w:sz w:val="16"/>
                <w:szCs w:val="16"/>
              </w:rPr>
            </w:pPr>
            <w:r w:rsidRPr="00CD02FD">
              <w:rPr>
                <w:rFonts w:ascii="Arial" w:hAnsi="Arial" w:cs="Arial"/>
                <w:sz w:val="16"/>
                <w:szCs w:val="16"/>
              </w:rPr>
              <w:t>UEs supporting 5G Core and intra-band non-contiguous CA and RRC_INACTIVE</w:t>
            </w:r>
            <w:r w:rsidRPr="00CD02FD">
              <w:t xml:space="preserve"> </w:t>
            </w:r>
            <w:r w:rsidRPr="00CD02FD">
              <w:rPr>
                <w:rFonts w:ascii="Arial" w:hAnsi="Arial"/>
                <w:sz w:val="16"/>
                <w:szCs w:val="16"/>
              </w:rPr>
              <w:t>and direct NR SCG SCell activation and NR-DC</w:t>
            </w:r>
          </w:p>
        </w:tc>
      </w:tr>
      <w:tr w:rsidR="00501FEF" w:rsidRPr="00CD02FD" w14:paraId="1EC65698" w14:textId="77777777" w:rsidTr="00761E41">
        <w:trPr>
          <w:gridAfter w:val="5"/>
          <w:wAfter w:w="216" w:type="dxa"/>
          <w:jc w:val="center"/>
        </w:trPr>
        <w:tc>
          <w:tcPr>
            <w:tcW w:w="1059" w:type="dxa"/>
            <w:gridSpan w:val="2"/>
            <w:tcBorders>
              <w:bottom w:val="single" w:sz="4" w:space="0" w:color="auto"/>
            </w:tcBorders>
            <w:shd w:val="clear" w:color="auto" w:fill="auto"/>
          </w:tcPr>
          <w:p w14:paraId="7F096E08"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8.1.1.4.9</w:t>
            </w:r>
          </w:p>
        </w:tc>
        <w:tc>
          <w:tcPr>
            <w:tcW w:w="3404" w:type="dxa"/>
            <w:gridSpan w:val="4"/>
            <w:tcBorders>
              <w:bottom w:val="single" w:sz="4" w:space="0" w:color="auto"/>
            </w:tcBorders>
            <w:shd w:val="clear" w:color="auto" w:fill="auto"/>
          </w:tcPr>
          <w:p w14:paraId="27CF2E5B" w14:textId="77777777" w:rsidR="00501FEF" w:rsidRPr="00CD02FD" w:rsidRDefault="00501FEF" w:rsidP="00501FEF">
            <w:pPr>
              <w:spacing w:after="0"/>
              <w:rPr>
                <w:rFonts w:ascii="Arial" w:hAnsi="Arial"/>
                <w:sz w:val="16"/>
                <w:szCs w:val="16"/>
              </w:rPr>
            </w:pPr>
            <w:r w:rsidRPr="00CD02FD">
              <w:rPr>
                <w:rFonts w:ascii="Arial" w:hAnsi="Arial"/>
                <w:sz w:val="16"/>
                <w:szCs w:val="16"/>
              </w:rPr>
              <w:t>RRC resume / Suspend-Resume / RRC reconfiguration / Active SCG SCell addition / Inter-band CA</w:t>
            </w:r>
          </w:p>
        </w:tc>
        <w:tc>
          <w:tcPr>
            <w:tcW w:w="871" w:type="dxa"/>
            <w:gridSpan w:val="6"/>
            <w:tcBorders>
              <w:bottom w:val="single" w:sz="4" w:space="0" w:color="auto"/>
            </w:tcBorders>
            <w:shd w:val="clear" w:color="auto" w:fill="auto"/>
          </w:tcPr>
          <w:p w14:paraId="52321FDD" w14:textId="77777777" w:rsidR="00501FEF" w:rsidRPr="00CD02FD" w:rsidRDefault="00501FEF" w:rsidP="00501FEF">
            <w:pPr>
              <w:spacing w:after="0"/>
              <w:jc w:val="center"/>
              <w:rPr>
                <w:rFonts w:ascii="Arial" w:hAnsi="Arial" w:cs="Arial"/>
                <w:bCs/>
                <w:sz w:val="16"/>
                <w:szCs w:val="16"/>
              </w:rPr>
            </w:pPr>
            <w:r w:rsidRPr="00CD02FD">
              <w:rPr>
                <w:rFonts w:ascii="Arial" w:hAnsi="Arial" w:cs="Arial"/>
                <w:bCs/>
                <w:sz w:val="16"/>
                <w:szCs w:val="16"/>
              </w:rPr>
              <w:t>Rel-16</w:t>
            </w:r>
          </w:p>
        </w:tc>
        <w:tc>
          <w:tcPr>
            <w:tcW w:w="1159" w:type="dxa"/>
            <w:gridSpan w:val="6"/>
            <w:tcBorders>
              <w:bottom w:val="single" w:sz="4" w:space="0" w:color="auto"/>
            </w:tcBorders>
            <w:shd w:val="clear" w:color="auto" w:fill="auto"/>
          </w:tcPr>
          <w:p w14:paraId="67FD5413" w14:textId="77777777" w:rsidR="00501FEF" w:rsidRPr="00CD02FD" w:rsidRDefault="00501FEF" w:rsidP="00501FEF">
            <w:pPr>
              <w:spacing w:after="0"/>
              <w:jc w:val="center"/>
              <w:rPr>
                <w:rFonts w:ascii="Arial" w:hAnsi="Arial" w:cs="Arial"/>
                <w:sz w:val="16"/>
                <w:szCs w:val="16"/>
                <w:highlight w:val="yellow"/>
              </w:rPr>
            </w:pPr>
            <w:r w:rsidRPr="00CD02FD">
              <w:rPr>
                <w:rFonts w:ascii="Arial" w:hAnsi="Arial" w:cs="Arial"/>
                <w:sz w:val="16"/>
                <w:szCs w:val="16"/>
              </w:rPr>
              <w:t>C223</w:t>
            </w:r>
          </w:p>
        </w:tc>
        <w:tc>
          <w:tcPr>
            <w:tcW w:w="3568" w:type="dxa"/>
            <w:gridSpan w:val="6"/>
            <w:tcBorders>
              <w:bottom w:val="single" w:sz="4" w:space="0" w:color="auto"/>
            </w:tcBorders>
            <w:shd w:val="clear" w:color="auto" w:fill="auto"/>
          </w:tcPr>
          <w:p w14:paraId="7C8F413A" w14:textId="77777777" w:rsidR="00501FEF" w:rsidRPr="00CD02FD" w:rsidRDefault="00501FEF" w:rsidP="00501FEF">
            <w:pPr>
              <w:spacing w:after="0"/>
              <w:rPr>
                <w:rFonts w:ascii="Arial" w:hAnsi="Arial" w:cs="Arial"/>
                <w:bCs/>
                <w:sz w:val="16"/>
                <w:szCs w:val="16"/>
              </w:rPr>
            </w:pPr>
            <w:r w:rsidRPr="00CD02FD">
              <w:rPr>
                <w:rFonts w:ascii="Arial" w:hAnsi="Arial" w:cs="Arial"/>
                <w:sz w:val="16"/>
                <w:szCs w:val="16"/>
              </w:rPr>
              <w:t>UEs supporting 5G Core and inter-band CA and RRC_INACTIVE</w:t>
            </w:r>
            <w:r w:rsidRPr="00CD02FD">
              <w:t xml:space="preserve"> </w:t>
            </w:r>
            <w:r w:rsidRPr="00CD02FD">
              <w:rPr>
                <w:rFonts w:ascii="Arial" w:hAnsi="Arial"/>
                <w:sz w:val="16"/>
                <w:szCs w:val="16"/>
              </w:rPr>
              <w:t>and direct NR SCG SCell activation and NR-DC</w:t>
            </w:r>
          </w:p>
        </w:tc>
      </w:tr>
      <w:tr w:rsidR="00501FEF" w:rsidRPr="00CD02FD" w14:paraId="1C3CADE1" w14:textId="77777777" w:rsidTr="00761E41">
        <w:trPr>
          <w:gridAfter w:val="5"/>
          <w:wAfter w:w="216" w:type="dxa"/>
          <w:jc w:val="center"/>
        </w:trPr>
        <w:tc>
          <w:tcPr>
            <w:tcW w:w="1059" w:type="dxa"/>
            <w:gridSpan w:val="2"/>
            <w:tcBorders>
              <w:bottom w:val="single" w:sz="4" w:space="0" w:color="auto"/>
            </w:tcBorders>
            <w:shd w:val="clear" w:color="auto" w:fill="D9D9D9"/>
          </w:tcPr>
          <w:p w14:paraId="39F4B6E6" w14:textId="77777777" w:rsidR="00501FEF" w:rsidRPr="00CD02FD" w:rsidRDefault="00501FEF" w:rsidP="00501FEF">
            <w:pPr>
              <w:spacing w:after="0"/>
              <w:rPr>
                <w:rFonts w:ascii="Arial" w:hAnsi="Arial"/>
                <w:b/>
                <w:sz w:val="16"/>
                <w:szCs w:val="16"/>
              </w:rPr>
            </w:pPr>
            <w:r w:rsidRPr="00CD02FD">
              <w:rPr>
                <w:rFonts w:ascii="Arial" w:hAnsi="Arial"/>
                <w:b/>
                <w:sz w:val="16"/>
                <w:szCs w:val="16"/>
              </w:rPr>
              <w:t>8.1.2</w:t>
            </w:r>
          </w:p>
        </w:tc>
        <w:tc>
          <w:tcPr>
            <w:tcW w:w="3404" w:type="dxa"/>
            <w:gridSpan w:val="4"/>
            <w:tcBorders>
              <w:bottom w:val="single" w:sz="4" w:space="0" w:color="auto"/>
            </w:tcBorders>
            <w:shd w:val="clear" w:color="auto" w:fill="D9D9D9"/>
          </w:tcPr>
          <w:p w14:paraId="7C195970" w14:textId="77777777" w:rsidR="00501FEF" w:rsidRPr="00CD02FD" w:rsidRDefault="00501FEF" w:rsidP="00501FEF">
            <w:pPr>
              <w:spacing w:after="0"/>
              <w:rPr>
                <w:rFonts w:ascii="Arial" w:hAnsi="Arial"/>
                <w:b/>
                <w:sz w:val="16"/>
                <w:szCs w:val="16"/>
              </w:rPr>
            </w:pPr>
            <w:r w:rsidRPr="00CD02FD">
              <w:rPr>
                <w:rFonts w:ascii="Arial" w:hAnsi="Arial"/>
                <w:b/>
                <w:sz w:val="16"/>
                <w:szCs w:val="16"/>
              </w:rPr>
              <w:t>RRC reconfiguration</w:t>
            </w:r>
          </w:p>
        </w:tc>
        <w:tc>
          <w:tcPr>
            <w:tcW w:w="871" w:type="dxa"/>
            <w:gridSpan w:val="6"/>
            <w:tcBorders>
              <w:bottom w:val="single" w:sz="4" w:space="0" w:color="auto"/>
            </w:tcBorders>
            <w:shd w:val="clear" w:color="auto" w:fill="D9D9D9"/>
          </w:tcPr>
          <w:p w14:paraId="73890D41" w14:textId="77777777" w:rsidR="00501FEF" w:rsidRPr="00CD02FD" w:rsidRDefault="00501FEF" w:rsidP="00501FEF">
            <w:pPr>
              <w:spacing w:after="0"/>
              <w:jc w:val="center"/>
              <w:rPr>
                <w:rFonts w:ascii="Arial" w:hAnsi="Arial" w:cs="Arial"/>
                <w:b/>
                <w:sz w:val="16"/>
                <w:szCs w:val="16"/>
              </w:rPr>
            </w:pPr>
          </w:p>
        </w:tc>
        <w:tc>
          <w:tcPr>
            <w:tcW w:w="1159" w:type="dxa"/>
            <w:gridSpan w:val="6"/>
            <w:tcBorders>
              <w:bottom w:val="single" w:sz="4" w:space="0" w:color="auto"/>
            </w:tcBorders>
            <w:shd w:val="clear" w:color="auto" w:fill="D9D9D9"/>
          </w:tcPr>
          <w:p w14:paraId="6BCE6248" w14:textId="77777777" w:rsidR="00501FEF" w:rsidRPr="00CD02FD" w:rsidRDefault="00501FEF" w:rsidP="00501FEF">
            <w:pPr>
              <w:spacing w:after="0"/>
              <w:jc w:val="center"/>
              <w:rPr>
                <w:rFonts w:ascii="Arial" w:hAnsi="Arial" w:cs="Arial"/>
                <w:b/>
                <w:sz w:val="16"/>
                <w:szCs w:val="16"/>
              </w:rPr>
            </w:pPr>
          </w:p>
        </w:tc>
        <w:tc>
          <w:tcPr>
            <w:tcW w:w="3568" w:type="dxa"/>
            <w:gridSpan w:val="6"/>
            <w:tcBorders>
              <w:bottom w:val="single" w:sz="4" w:space="0" w:color="auto"/>
            </w:tcBorders>
            <w:shd w:val="clear" w:color="auto" w:fill="D9D9D9"/>
          </w:tcPr>
          <w:p w14:paraId="679D651B" w14:textId="77777777" w:rsidR="00501FEF" w:rsidRPr="00CD02FD" w:rsidRDefault="00501FEF" w:rsidP="00501FEF">
            <w:pPr>
              <w:spacing w:after="0"/>
              <w:rPr>
                <w:rFonts w:ascii="Arial" w:hAnsi="Arial" w:cs="Arial"/>
                <w:b/>
                <w:sz w:val="16"/>
                <w:szCs w:val="16"/>
              </w:rPr>
            </w:pPr>
          </w:p>
        </w:tc>
      </w:tr>
      <w:tr w:rsidR="00501FEF" w:rsidRPr="00CD02FD" w14:paraId="3F834E57" w14:textId="77777777" w:rsidTr="00761E41">
        <w:trPr>
          <w:gridAfter w:val="5"/>
          <w:wAfter w:w="216" w:type="dxa"/>
          <w:jc w:val="center"/>
        </w:trPr>
        <w:tc>
          <w:tcPr>
            <w:tcW w:w="1059" w:type="dxa"/>
            <w:gridSpan w:val="2"/>
            <w:tcBorders>
              <w:bottom w:val="single" w:sz="4" w:space="0" w:color="auto"/>
            </w:tcBorders>
            <w:shd w:val="clear" w:color="auto" w:fill="D9D9D9"/>
          </w:tcPr>
          <w:p w14:paraId="5EE747E2" w14:textId="77777777" w:rsidR="00501FEF" w:rsidRPr="00CD02FD" w:rsidRDefault="00501FEF" w:rsidP="00501FEF">
            <w:pPr>
              <w:spacing w:after="0"/>
              <w:rPr>
                <w:rFonts w:ascii="Arial" w:hAnsi="Arial"/>
                <w:b/>
                <w:sz w:val="16"/>
                <w:szCs w:val="16"/>
              </w:rPr>
            </w:pPr>
            <w:r w:rsidRPr="00CD02FD">
              <w:rPr>
                <w:rFonts w:ascii="Arial" w:hAnsi="Arial"/>
                <w:b/>
                <w:sz w:val="16"/>
                <w:szCs w:val="16"/>
              </w:rPr>
              <w:t>8.1.2.1</w:t>
            </w:r>
          </w:p>
        </w:tc>
        <w:tc>
          <w:tcPr>
            <w:tcW w:w="3404" w:type="dxa"/>
            <w:gridSpan w:val="4"/>
            <w:tcBorders>
              <w:bottom w:val="single" w:sz="4" w:space="0" w:color="auto"/>
            </w:tcBorders>
            <w:shd w:val="clear" w:color="auto" w:fill="D9D9D9"/>
          </w:tcPr>
          <w:p w14:paraId="69BD9D50" w14:textId="77777777" w:rsidR="00501FEF" w:rsidRPr="00CD02FD" w:rsidRDefault="00501FEF" w:rsidP="00501FEF">
            <w:pPr>
              <w:spacing w:after="0"/>
              <w:rPr>
                <w:rFonts w:ascii="Arial" w:hAnsi="Arial"/>
                <w:b/>
                <w:sz w:val="16"/>
                <w:szCs w:val="16"/>
              </w:rPr>
            </w:pPr>
            <w:r w:rsidRPr="00CD02FD">
              <w:rPr>
                <w:rFonts w:ascii="Arial" w:hAnsi="Arial"/>
                <w:b/>
                <w:sz w:val="16"/>
                <w:szCs w:val="16"/>
              </w:rPr>
              <w:t>Radio bearer establishment / reconfiguration / release</w:t>
            </w:r>
          </w:p>
        </w:tc>
        <w:tc>
          <w:tcPr>
            <w:tcW w:w="871" w:type="dxa"/>
            <w:gridSpan w:val="6"/>
            <w:tcBorders>
              <w:bottom w:val="single" w:sz="4" w:space="0" w:color="auto"/>
            </w:tcBorders>
            <w:shd w:val="clear" w:color="auto" w:fill="D9D9D9"/>
          </w:tcPr>
          <w:p w14:paraId="2A48FBB4" w14:textId="77777777" w:rsidR="00501FEF" w:rsidRPr="00CD02FD" w:rsidRDefault="00501FEF" w:rsidP="00501FEF">
            <w:pPr>
              <w:spacing w:after="0"/>
              <w:jc w:val="center"/>
              <w:rPr>
                <w:rFonts w:ascii="Arial" w:hAnsi="Arial" w:cs="Arial"/>
                <w:b/>
                <w:sz w:val="16"/>
                <w:szCs w:val="16"/>
              </w:rPr>
            </w:pPr>
          </w:p>
        </w:tc>
        <w:tc>
          <w:tcPr>
            <w:tcW w:w="1159" w:type="dxa"/>
            <w:gridSpan w:val="6"/>
            <w:tcBorders>
              <w:bottom w:val="single" w:sz="4" w:space="0" w:color="auto"/>
            </w:tcBorders>
            <w:shd w:val="clear" w:color="auto" w:fill="D9D9D9"/>
          </w:tcPr>
          <w:p w14:paraId="4CECE29C" w14:textId="77777777" w:rsidR="00501FEF" w:rsidRPr="00CD02FD" w:rsidRDefault="00501FEF" w:rsidP="00501FEF">
            <w:pPr>
              <w:spacing w:after="0"/>
              <w:jc w:val="center"/>
              <w:rPr>
                <w:rFonts w:ascii="Arial" w:hAnsi="Arial" w:cs="Arial"/>
                <w:b/>
                <w:sz w:val="16"/>
                <w:szCs w:val="16"/>
              </w:rPr>
            </w:pPr>
          </w:p>
        </w:tc>
        <w:tc>
          <w:tcPr>
            <w:tcW w:w="3568" w:type="dxa"/>
            <w:gridSpan w:val="6"/>
            <w:tcBorders>
              <w:bottom w:val="single" w:sz="4" w:space="0" w:color="auto"/>
            </w:tcBorders>
            <w:shd w:val="clear" w:color="auto" w:fill="D9D9D9"/>
          </w:tcPr>
          <w:p w14:paraId="36BE59AF" w14:textId="77777777" w:rsidR="00501FEF" w:rsidRPr="00CD02FD" w:rsidRDefault="00501FEF" w:rsidP="00501FEF">
            <w:pPr>
              <w:spacing w:after="0"/>
              <w:rPr>
                <w:rFonts w:ascii="Arial" w:hAnsi="Arial" w:cs="Arial"/>
                <w:b/>
                <w:sz w:val="16"/>
                <w:szCs w:val="16"/>
              </w:rPr>
            </w:pPr>
          </w:p>
        </w:tc>
      </w:tr>
      <w:tr w:rsidR="00501FEF" w:rsidRPr="00CD02FD" w14:paraId="0B5B24D9" w14:textId="77777777" w:rsidTr="00761E41">
        <w:trPr>
          <w:gridAfter w:val="5"/>
          <w:wAfter w:w="216" w:type="dxa"/>
          <w:jc w:val="center"/>
        </w:trPr>
        <w:tc>
          <w:tcPr>
            <w:tcW w:w="1059" w:type="dxa"/>
            <w:gridSpan w:val="2"/>
            <w:tcBorders>
              <w:bottom w:val="single" w:sz="4" w:space="0" w:color="auto"/>
            </w:tcBorders>
            <w:shd w:val="clear" w:color="auto" w:fill="auto"/>
          </w:tcPr>
          <w:p w14:paraId="2B612930" w14:textId="77777777" w:rsidR="00501FEF" w:rsidRPr="00CD02FD" w:rsidRDefault="00501FEF" w:rsidP="00501FEF">
            <w:pPr>
              <w:spacing w:after="0"/>
              <w:rPr>
                <w:rFonts w:ascii="Arial" w:hAnsi="Arial"/>
                <w:sz w:val="16"/>
                <w:szCs w:val="16"/>
              </w:rPr>
            </w:pPr>
            <w:r w:rsidRPr="00CD02FD">
              <w:rPr>
                <w:rFonts w:ascii="Arial" w:hAnsi="Arial"/>
                <w:sz w:val="16"/>
                <w:szCs w:val="16"/>
              </w:rPr>
              <w:t>8.1.2.1.1</w:t>
            </w:r>
          </w:p>
        </w:tc>
        <w:tc>
          <w:tcPr>
            <w:tcW w:w="3404" w:type="dxa"/>
            <w:gridSpan w:val="4"/>
            <w:tcBorders>
              <w:bottom w:val="single" w:sz="4" w:space="0" w:color="auto"/>
            </w:tcBorders>
            <w:shd w:val="clear" w:color="auto" w:fill="auto"/>
          </w:tcPr>
          <w:p w14:paraId="4975D826" w14:textId="77777777" w:rsidR="00501FEF" w:rsidRPr="00CD02FD" w:rsidRDefault="00501FEF" w:rsidP="00501FEF">
            <w:pPr>
              <w:spacing w:after="0"/>
              <w:rPr>
                <w:rFonts w:ascii="Arial" w:hAnsi="Arial"/>
                <w:sz w:val="16"/>
                <w:szCs w:val="16"/>
              </w:rPr>
            </w:pPr>
            <w:r w:rsidRPr="00CD02FD">
              <w:rPr>
                <w:rFonts w:ascii="Arial" w:hAnsi="Arial"/>
                <w:sz w:val="16"/>
                <w:szCs w:val="16"/>
              </w:rPr>
              <w:t>RRC reconfiguration / DRB / SRB / Establishment / Modification / Release / Success</w:t>
            </w:r>
          </w:p>
        </w:tc>
        <w:tc>
          <w:tcPr>
            <w:tcW w:w="871" w:type="dxa"/>
            <w:gridSpan w:val="6"/>
            <w:tcBorders>
              <w:bottom w:val="single" w:sz="4" w:space="0" w:color="auto"/>
            </w:tcBorders>
            <w:shd w:val="clear" w:color="auto" w:fill="auto"/>
          </w:tcPr>
          <w:p w14:paraId="48F20F1C" w14:textId="77777777" w:rsidR="00501FEF" w:rsidRPr="00CD02FD" w:rsidRDefault="00501FEF" w:rsidP="00501FEF">
            <w:pPr>
              <w:spacing w:after="0"/>
              <w:jc w:val="center"/>
              <w:rPr>
                <w:rFonts w:ascii="Arial" w:hAnsi="Arial" w:cs="Arial"/>
                <w:sz w:val="16"/>
                <w:szCs w:val="16"/>
              </w:rPr>
            </w:pPr>
            <w:r w:rsidRPr="00CD02FD">
              <w:rPr>
                <w:rFonts w:ascii="Arial" w:hAnsi="Arial" w:cs="Arial"/>
                <w:bCs/>
                <w:sz w:val="16"/>
                <w:szCs w:val="16"/>
              </w:rPr>
              <w:t>Rel-15</w:t>
            </w:r>
          </w:p>
        </w:tc>
        <w:tc>
          <w:tcPr>
            <w:tcW w:w="1159" w:type="dxa"/>
            <w:gridSpan w:val="6"/>
            <w:tcBorders>
              <w:bottom w:val="single" w:sz="4" w:space="0" w:color="auto"/>
            </w:tcBorders>
            <w:shd w:val="clear" w:color="auto" w:fill="auto"/>
          </w:tcPr>
          <w:p w14:paraId="093A6ED4"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C21</w:t>
            </w:r>
          </w:p>
        </w:tc>
        <w:tc>
          <w:tcPr>
            <w:tcW w:w="3568" w:type="dxa"/>
            <w:gridSpan w:val="6"/>
            <w:tcBorders>
              <w:bottom w:val="single" w:sz="4" w:space="0" w:color="auto"/>
            </w:tcBorders>
            <w:shd w:val="clear" w:color="auto" w:fill="auto"/>
          </w:tcPr>
          <w:p w14:paraId="21BA83B3" w14:textId="77777777" w:rsidR="00501FEF" w:rsidRPr="00CD02FD" w:rsidRDefault="00501FEF" w:rsidP="00501FEF">
            <w:pPr>
              <w:spacing w:after="0"/>
              <w:rPr>
                <w:rFonts w:ascii="Arial" w:hAnsi="Arial" w:cs="Arial"/>
                <w:sz w:val="16"/>
                <w:szCs w:val="16"/>
              </w:rPr>
            </w:pPr>
            <w:r w:rsidRPr="00CD02FD">
              <w:rPr>
                <w:rFonts w:ascii="Arial" w:hAnsi="Arial" w:cs="Arial"/>
                <w:bCs/>
                <w:sz w:val="16"/>
                <w:szCs w:val="16"/>
              </w:rPr>
              <w:t>UEs supporting 5G Core</w:t>
            </w:r>
          </w:p>
        </w:tc>
      </w:tr>
      <w:tr w:rsidR="00501FEF" w:rsidRPr="00CD02FD" w14:paraId="0DA848FC" w14:textId="77777777" w:rsidTr="00761E41">
        <w:trPr>
          <w:gridAfter w:val="5"/>
          <w:wAfter w:w="216" w:type="dxa"/>
          <w:jc w:val="center"/>
        </w:trPr>
        <w:tc>
          <w:tcPr>
            <w:tcW w:w="1059" w:type="dxa"/>
            <w:gridSpan w:val="2"/>
            <w:tcBorders>
              <w:bottom w:val="single" w:sz="4" w:space="0" w:color="auto"/>
            </w:tcBorders>
            <w:shd w:val="clear" w:color="auto" w:fill="auto"/>
          </w:tcPr>
          <w:p w14:paraId="42A162DD" w14:textId="77777777" w:rsidR="00501FEF" w:rsidRPr="00CD02FD" w:rsidRDefault="00501FEF" w:rsidP="00501FEF">
            <w:pPr>
              <w:spacing w:after="0"/>
              <w:rPr>
                <w:rFonts w:ascii="Arial" w:hAnsi="Arial"/>
                <w:sz w:val="16"/>
                <w:szCs w:val="16"/>
                <w:lang w:eastAsia="zh-CN"/>
              </w:rPr>
            </w:pPr>
            <w:r w:rsidRPr="00CD02FD">
              <w:rPr>
                <w:rFonts w:ascii="Arial" w:hAnsi="Arial"/>
                <w:sz w:val="16"/>
                <w:szCs w:val="16"/>
                <w:lang w:eastAsia="zh-CN"/>
              </w:rPr>
              <w:t>8.1.2.1.2</w:t>
            </w:r>
          </w:p>
        </w:tc>
        <w:tc>
          <w:tcPr>
            <w:tcW w:w="3404" w:type="dxa"/>
            <w:gridSpan w:val="4"/>
            <w:tcBorders>
              <w:bottom w:val="single" w:sz="4" w:space="0" w:color="auto"/>
            </w:tcBorders>
            <w:shd w:val="clear" w:color="auto" w:fill="auto"/>
          </w:tcPr>
          <w:p w14:paraId="445A7D72" w14:textId="77777777" w:rsidR="00501FEF" w:rsidRPr="00CD02FD" w:rsidRDefault="00501FEF" w:rsidP="00501FEF">
            <w:pPr>
              <w:spacing w:after="0"/>
              <w:rPr>
                <w:rFonts w:ascii="Arial" w:hAnsi="Arial"/>
                <w:sz w:val="16"/>
                <w:szCs w:val="16"/>
                <w:lang w:eastAsia="zh-CN"/>
              </w:rPr>
            </w:pPr>
            <w:r w:rsidRPr="00CD02FD">
              <w:rPr>
                <w:rFonts w:ascii="Arial" w:hAnsi="Arial"/>
                <w:sz w:val="16"/>
                <w:szCs w:val="16"/>
                <w:lang w:eastAsia="zh-CN"/>
              </w:rPr>
              <w:t>RRC reconfiguration / RRC bearer establishment / uplinkTxDirectCurrentList</w:t>
            </w:r>
          </w:p>
        </w:tc>
        <w:tc>
          <w:tcPr>
            <w:tcW w:w="871" w:type="dxa"/>
            <w:gridSpan w:val="6"/>
            <w:tcBorders>
              <w:bottom w:val="single" w:sz="4" w:space="0" w:color="auto"/>
            </w:tcBorders>
            <w:shd w:val="clear" w:color="auto" w:fill="auto"/>
          </w:tcPr>
          <w:p w14:paraId="5E8B4AFD" w14:textId="77777777" w:rsidR="00501FEF" w:rsidRPr="00CD02FD" w:rsidRDefault="00501FEF" w:rsidP="00501FEF">
            <w:pPr>
              <w:spacing w:after="0"/>
              <w:jc w:val="center"/>
              <w:rPr>
                <w:rFonts w:ascii="Arial" w:hAnsi="Arial" w:cs="Arial"/>
                <w:bCs/>
                <w:sz w:val="16"/>
                <w:szCs w:val="16"/>
                <w:lang w:eastAsia="zh-CN"/>
              </w:rPr>
            </w:pPr>
            <w:r w:rsidRPr="00CD02FD">
              <w:rPr>
                <w:rFonts w:ascii="Arial" w:hAnsi="Arial" w:cs="Arial"/>
                <w:bCs/>
                <w:sz w:val="16"/>
                <w:szCs w:val="16"/>
                <w:lang w:eastAsia="zh-CN"/>
              </w:rPr>
              <w:t>Rel-15</w:t>
            </w:r>
          </w:p>
        </w:tc>
        <w:tc>
          <w:tcPr>
            <w:tcW w:w="1159" w:type="dxa"/>
            <w:gridSpan w:val="6"/>
            <w:tcBorders>
              <w:bottom w:val="single" w:sz="4" w:space="0" w:color="auto"/>
            </w:tcBorders>
            <w:shd w:val="clear" w:color="auto" w:fill="auto"/>
          </w:tcPr>
          <w:p w14:paraId="20C8BE2E"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lang w:eastAsia="zh-CN"/>
              </w:rPr>
              <w:t>C21</w:t>
            </w:r>
          </w:p>
        </w:tc>
        <w:tc>
          <w:tcPr>
            <w:tcW w:w="3568" w:type="dxa"/>
            <w:gridSpan w:val="6"/>
            <w:tcBorders>
              <w:bottom w:val="single" w:sz="4" w:space="0" w:color="auto"/>
            </w:tcBorders>
            <w:shd w:val="clear" w:color="auto" w:fill="auto"/>
          </w:tcPr>
          <w:p w14:paraId="50349E43" w14:textId="77777777" w:rsidR="00501FEF" w:rsidRPr="00CD02FD" w:rsidRDefault="00501FEF" w:rsidP="00501FEF">
            <w:pPr>
              <w:spacing w:after="0"/>
              <w:rPr>
                <w:rFonts w:ascii="Arial" w:hAnsi="Arial" w:cs="Arial"/>
                <w:bCs/>
                <w:sz w:val="16"/>
                <w:szCs w:val="16"/>
                <w:lang w:eastAsia="zh-CN"/>
              </w:rPr>
            </w:pPr>
            <w:r w:rsidRPr="00CD02FD">
              <w:rPr>
                <w:rFonts w:ascii="Arial" w:hAnsi="Arial" w:cs="Arial"/>
                <w:bCs/>
                <w:sz w:val="16"/>
                <w:szCs w:val="16"/>
                <w:lang w:eastAsia="zh-CN"/>
              </w:rPr>
              <w:t>UEs supporting 5G Core</w:t>
            </w:r>
          </w:p>
        </w:tc>
      </w:tr>
      <w:tr w:rsidR="00501FEF" w:rsidRPr="00CD02FD" w14:paraId="3E21A444" w14:textId="77777777" w:rsidTr="00761E41">
        <w:trPr>
          <w:gridAfter w:val="5"/>
          <w:wAfter w:w="216" w:type="dxa"/>
          <w:jc w:val="center"/>
        </w:trPr>
        <w:tc>
          <w:tcPr>
            <w:tcW w:w="1059" w:type="dxa"/>
            <w:gridSpan w:val="2"/>
            <w:tcBorders>
              <w:bottom w:val="single" w:sz="4" w:space="0" w:color="auto"/>
            </w:tcBorders>
            <w:shd w:val="clear" w:color="auto" w:fill="auto"/>
          </w:tcPr>
          <w:p w14:paraId="0C049A75" w14:textId="77777777" w:rsidR="00501FEF" w:rsidRPr="00CD02FD" w:rsidRDefault="00501FEF" w:rsidP="00501FEF">
            <w:pPr>
              <w:spacing w:after="0"/>
              <w:rPr>
                <w:rFonts w:ascii="Arial" w:hAnsi="Arial"/>
                <w:sz w:val="16"/>
                <w:szCs w:val="16"/>
              </w:rPr>
            </w:pPr>
            <w:r w:rsidRPr="00CD02FD">
              <w:rPr>
                <w:rFonts w:ascii="Arial" w:hAnsi="Arial"/>
                <w:sz w:val="16"/>
                <w:szCs w:val="16"/>
              </w:rPr>
              <w:t>8.1.2.1.3</w:t>
            </w:r>
          </w:p>
        </w:tc>
        <w:tc>
          <w:tcPr>
            <w:tcW w:w="3404" w:type="dxa"/>
            <w:gridSpan w:val="4"/>
            <w:tcBorders>
              <w:bottom w:val="single" w:sz="4" w:space="0" w:color="auto"/>
            </w:tcBorders>
            <w:shd w:val="clear" w:color="auto" w:fill="auto"/>
          </w:tcPr>
          <w:p w14:paraId="27A622BE" w14:textId="77777777" w:rsidR="00501FEF" w:rsidRPr="00CD02FD" w:rsidRDefault="00501FEF" w:rsidP="00501FEF">
            <w:pPr>
              <w:spacing w:after="0"/>
              <w:rPr>
                <w:rFonts w:ascii="Arial" w:hAnsi="Arial"/>
                <w:sz w:val="16"/>
                <w:szCs w:val="16"/>
              </w:rPr>
            </w:pPr>
            <w:r w:rsidRPr="00CD02FD">
              <w:rPr>
                <w:rFonts w:ascii="Arial" w:hAnsi="Arial"/>
                <w:sz w:val="16"/>
                <w:szCs w:val="16"/>
              </w:rPr>
              <w:t>Void</w:t>
            </w:r>
          </w:p>
        </w:tc>
        <w:tc>
          <w:tcPr>
            <w:tcW w:w="871" w:type="dxa"/>
            <w:gridSpan w:val="6"/>
            <w:tcBorders>
              <w:bottom w:val="single" w:sz="4" w:space="0" w:color="auto"/>
            </w:tcBorders>
            <w:shd w:val="clear" w:color="auto" w:fill="auto"/>
          </w:tcPr>
          <w:p w14:paraId="2B8F9B42" w14:textId="77777777" w:rsidR="00501FEF" w:rsidRPr="00CD02FD" w:rsidRDefault="00501FEF" w:rsidP="00501FEF">
            <w:pPr>
              <w:spacing w:after="0"/>
              <w:jc w:val="center"/>
              <w:rPr>
                <w:rFonts w:ascii="Arial" w:hAnsi="Arial" w:cs="Arial"/>
                <w:sz w:val="16"/>
                <w:szCs w:val="16"/>
              </w:rPr>
            </w:pPr>
          </w:p>
        </w:tc>
        <w:tc>
          <w:tcPr>
            <w:tcW w:w="1159" w:type="dxa"/>
            <w:gridSpan w:val="6"/>
            <w:tcBorders>
              <w:bottom w:val="single" w:sz="4" w:space="0" w:color="auto"/>
            </w:tcBorders>
            <w:shd w:val="clear" w:color="auto" w:fill="auto"/>
          </w:tcPr>
          <w:p w14:paraId="3F43EA59" w14:textId="77777777" w:rsidR="00501FEF" w:rsidRPr="00CD02FD" w:rsidRDefault="00501FEF" w:rsidP="00501FEF">
            <w:pPr>
              <w:spacing w:after="0"/>
              <w:jc w:val="center"/>
              <w:rPr>
                <w:rFonts w:ascii="Arial" w:hAnsi="Arial" w:cs="Arial"/>
                <w:sz w:val="16"/>
                <w:szCs w:val="16"/>
              </w:rPr>
            </w:pPr>
          </w:p>
        </w:tc>
        <w:tc>
          <w:tcPr>
            <w:tcW w:w="3568" w:type="dxa"/>
            <w:gridSpan w:val="6"/>
            <w:tcBorders>
              <w:bottom w:val="single" w:sz="4" w:space="0" w:color="auto"/>
            </w:tcBorders>
            <w:shd w:val="clear" w:color="auto" w:fill="auto"/>
          </w:tcPr>
          <w:p w14:paraId="2B823B17" w14:textId="77777777" w:rsidR="00501FEF" w:rsidRPr="00CD02FD" w:rsidRDefault="00501FEF" w:rsidP="00501FEF">
            <w:pPr>
              <w:spacing w:after="0"/>
              <w:rPr>
                <w:rFonts w:ascii="Arial" w:hAnsi="Arial" w:cs="Arial"/>
                <w:sz w:val="16"/>
                <w:szCs w:val="16"/>
              </w:rPr>
            </w:pPr>
          </w:p>
        </w:tc>
      </w:tr>
      <w:tr w:rsidR="00501FEF" w:rsidRPr="00CD02FD" w14:paraId="1F6340DE" w14:textId="77777777" w:rsidTr="00761E41">
        <w:trPr>
          <w:gridAfter w:val="5"/>
          <w:wAfter w:w="216" w:type="dxa"/>
          <w:jc w:val="center"/>
        </w:trPr>
        <w:tc>
          <w:tcPr>
            <w:tcW w:w="1059" w:type="dxa"/>
            <w:gridSpan w:val="2"/>
            <w:tcBorders>
              <w:bottom w:val="single" w:sz="4" w:space="0" w:color="auto"/>
            </w:tcBorders>
            <w:shd w:val="clear" w:color="auto" w:fill="auto"/>
          </w:tcPr>
          <w:p w14:paraId="2BA7A669" w14:textId="77777777" w:rsidR="00501FEF" w:rsidRPr="00CD02FD" w:rsidRDefault="00501FEF" w:rsidP="00501FEF">
            <w:pPr>
              <w:spacing w:after="0"/>
              <w:rPr>
                <w:rFonts w:ascii="Arial" w:hAnsi="Arial"/>
                <w:sz w:val="16"/>
                <w:szCs w:val="16"/>
              </w:rPr>
            </w:pPr>
            <w:r w:rsidRPr="00CD02FD">
              <w:rPr>
                <w:rFonts w:ascii="Arial" w:hAnsi="Arial" w:cs="Arial"/>
                <w:bCs/>
                <w:sz w:val="16"/>
                <w:szCs w:val="16"/>
              </w:rPr>
              <w:t>8.1.2.1.4</w:t>
            </w:r>
          </w:p>
        </w:tc>
        <w:tc>
          <w:tcPr>
            <w:tcW w:w="3404" w:type="dxa"/>
            <w:gridSpan w:val="4"/>
            <w:tcBorders>
              <w:bottom w:val="single" w:sz="4" w:space="0" w:color="auto"/>
            </w:tcBorders>
            <w:shd w:val="clear" w:color="auto" w:fill="auto"/>
          </w:tcPr>
          <w:p w14:paraId="59A7DE96" w14:textId="77777777" w:rsidR="00501FEF" w:rsidRPr="00CD02FD" w:rsidRDefault="00501FEF" w:rsidP="00501FEF">
            <w:pPr>
              <w:spacing w:after="0"/>
              <w:rPr>
                <w:rFonts w:ascii="Arial" w:hAnsi="Arial"/>
                <w:sz w:val="16"/>
                <w:szCs w:val="16"/>
              </w:rPr>
            </w:pPr>
            <w:r w:rsidRPr="00CD02FD">
              <w:rPr>
                <w:rFonts w:ascii="Arial" w:hAnsi="Arial" w:cs="Arial"/>
                <w:bCs/>
                <w:sz w:val="16"/>
                <w:szCs w:val="16"/>
              </w:rPr>
              <w:t>RRC reconfiguration / Dedicated RLF timer</w:t>
            </w:r>
          </w:p>
        </w:tc>
        <w:tc>
          <w:tcPr>
            <w:tcW w:w="871" w:type="dxa"/>
            <w:gridSpan w:val="6"/>
            <w:tcBorders>
              <w:bottom w:val="single" w:sz="4" w:space="0" w:color="auto"/>
            </w:tcBorders>
            <w:shd w:val="clear" w:color="auto" w:fill="auto"/>
          </w:tcPr>
          <w:p w14:paraId="18131588" w14:textId="77777777" w:rsidR="00501FEF" w:rsidRPr="00CD02FD" w:rsidRDefault="00501FEF" w:rsidP="00501FEF">
            <w:pPr>
              <w:spacing w:after="0"/>
              <w:jc w:val="center"/>
              <w:rPr>
                <w:rFonts w:ascii="Arial" w:hAnsi="Arial" w:cs="Arial"/>
                <w:bCs/>
                <w:sz w:val="16"/>
                <w:szCs w:val="16"/>
              </w:rPr>
            </w:pPr>
            <w:r w:rsidRPr="00CD02FD">
              <w:rPr>
                <w:rFonts w:ascii="Arial" w:hAnsi="Arial" w:cs="Arial"/>
                <w:bCs/>
                <w:sz w:val="16"/>
                <w:szCs w:val="16"/>
              </w:rPr>
              <w:t>Rel-15</w:t>
            </w:r>
          </w:p>
        </w:tc>
        <w:tc>
          <w:tcPr>
            <w:tcW w:w="1159" w:type="dxa"/>
            <w:gridSpan w:val="6"/>
            <w:tcBorders>
              <w:bottom w:val="single" w:sz="4" w:space="0" w:color="auto"/>
            </w:tcBorders>
            <w:shd w:val="clear" w:color="auto" w:fill="auto"/>
          </w:tcPr>
          <w:p w14:paraId="2F2DD19B" w14:textId="77777777" w:rsidR="00501FEF" w:rsidRPr="00CD02FD" w:rsidRDefault="00501FEF" w:rsidP="00501FEF">
            <w:pPr>
              <w:spacing w:after="0"/>
              <w:jc w:val="center"/>
              <w:rPr>
                <w:rFonts w:ascii="Arial" w:hAnsi="Arial" w:cs="Arial"/>
                <w:sz w:val="16"/>
                <w:szCs w:val="16"/>
              </w:rPr>
            </w:pPr>
            <w:r w:rsidRPr="00CD02FD">
              <w:rPr>
                <w:rFonts w:ascii="Arial" w:hAnsi="Arial" w:cs="Arial"/>
                <w:bCs/>
                <w:sz w:val="16"/>
                <w:szCs w:val="16"/>
              </w:rPr>
              <w:t>C21</w:t>
            </w:r>
          </w:p>
        </w:tc>
        <w:tc>
          <w:tcPr>
            <w:tcW w:w="3568" w:type="dxa"/>
            <w:gridSpan w:val="6"/>
            <w:tcBorders>
              <w:bottom w:val="single" w:sz="4" w:space="0" w:color="auto"/>
            </w:tcBorders>
            <w:shd w:val="clear" w:color="auto" w:fill="auto"/>
          </w:tcPr>
          <w:p w14:paraId="0BCF00ED"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UEs supporting 5GCore</w:t>
            </w:r>
          </w:p>
        </w:tc>
      </w:tr>
      <w:tr w:rsidR="00501FEF" w:rsidRPr="00CD02FD" w14:paraId="7B16F8C0" w14:textId="77777777" w:rsidTr="00761E41">
        <w:trPr>
          <w:gridAfter w:val="5"/>
          <w:wAfter w:w="216" w:type="dxa"/>
          <w:jc w:val="center"/>
        </w:trPr>
        <w:tc>
          <w:tcPr>
            <w:tcW w:w="1059" w:type="dxa"/>
            <w:gridSpan w:val="2"/>
            <w:tcBorders>
              <w:bottom w:val="single" w:sz="4" w:space="0" w:color="auto"/>
            </w:tcBorders>
            <w:shd w:val="clear" w:color="auto" w:fill="BFBFBF"/>
          </w:tcPr>
          <w:p w14:paraId="3DBC440A" w14:textId="77777777" w:rsidR="00501FEF" w:rsidRPr="00CD02FD" w:rsidRDefault="00501FEF" w:rsidP="00501FEF">
            <w:pPr>
              <w:spacing w:after="0"/>
              <w:rPr>
                <w:rFonts w:ascii="Arial" w:hAnsi="Arial"/>
                <w:sz w:val="16"/>
                <w:szCs w:val="16"/>
              </w:rPr>
            </w:pPr>
            <w:r w:rsidRPr="00CD02FD">
              <w:rPr>
                <w:rFonts w:ascii="Arial" w:hAnsi="Arial" w:cs="Arial"/>
                <w:b/>
                <w:sz w:val="16"/>
                <w:szCs w:val="16"/>
              </w:rPr>
              <w:t>8.1.2.1.5</w:t>
            </w:r>
          </w:p>
        </w:tc>
        <w:tc>
          <w:tcPr>
            <w:tcW w:w="3404" w:type="dxa"/>
            <w:gridSpan w:val="4"/>
            <w:tcBorders>
              <w:bottom w:val="single" w:sz="4" w:space="0" w:color="auto"/>
            </w:tcBorders>
            <w:shd w:val="clear" w:color="auto" w:fill="BFBFBF"/>
          </w:tcPr>
          <w:p w14:paraId="7A8B00BB" w14:textId="77777777" w:rsidR="00501FEF" w:rsidRPr="00CD02FD" w:rsidRDefault="00501FEF" w:rsidP="00501FEF">
            <w:pPr>
              <w:spacing w:after="0"/>
              <w:rPr>
                <w:rFonts w:ascii="Arial" w:hAnsi="Arial"/>
                <w:sz w:val="16"/>
                <w:szCs w:val="16"/>
              </w:rPr>
            </w:pPr>
            <w:r w:rsidRPr="00CD02FD">
              <w:rPr>
                <w:rFonts w:ascii="Arial" w:hAnsi="Arial" w:cs="Arial"/>
                <w:b/>
                <w:sz w:val="16"/>
                <w:szCs w:val="16"/>
              </w:rPr>
              <w:t>NR CA / RRC reconfiguration / SCell addition / modification / release / Success</w:t>
            </w:r>
          </w:p>
        </w:tc>
        <w:tc>
          <w:tcPr>
            <w:tcW w:w="871" w:type="dxa"/>
            <w:gridSpan w:val="6"/>
            <w:tcBorders>
              <w:bottom w:val="single" w:sz="4" w:space="0" w:color="auto"/>
            </w:tcBorders>
            <w:shd w:val="clear" w:color="auto" w:fill="BFBFBF"/>
          </w:tcPr>
          <w:p w14:paraId="41A8029D" w14:textId="77777777" w:rsidR="00501FEF" w:rsidRPr="00CD02FD" w:rsidRDefault="00501FEF" w:rsidP="00501FEF">
            <w:pPr>
              <w:spacing w:after="0"/>
              <w:jc w:val="center"/>
              <w:rPr>
                <w:rFonts w:ascii="Arial" w:hAnsi="Arial" w:cs="Arial"/>
                <w:bCs/>
                <w:sz w:val="16"/>
                <w:szCs w:val="16"/>
              </w:rPr>
            </w:pPr>
          </w:p>
        </w:tc>
        <w:tc>
          <w:tcPr>
            <w:tcW w:w="1159" w:type="dxa"/>
            <w:gridSpan w:val="6"/>
            <w:tcBorders>
              <w:bottom w:val="single" w:sz="4" w:space="0" w:color="auto"/>
            </w:tcBorders>
            <w:shd w:val="clear" w:color="auto" w:fill="BFBFBF"/>
          </w:tcPr>
          <w:p w14:paraId="65792477" w14:textId="77777777" w:rsidR="00501FEF" w:rsidRPr="00CD02FD" w:rsidRDefault="00501FEF" w:rsidP="00501FEF">
            <w:pPr>
              <w:spacing w:after="0"/>
              <w:jc w:val="center"/>
              <w:rPr>
                <w:rFonts w:ascii="Arial" w:hAnsi="Arial" w:cs="Arial"/>
                <w:sz w:val="16"/>
                <w:szCs w:val="16"/>
              </w:rPr>
            </w:pPr>
          </w:p>
        </w:tc>
        <w:tc>
          <w:tcPr>
            <w:tcW w:w="3568" w:type="dxa"/>
            <w:gridSpan w:val="6"/>
            <w:tcBorders>
              <w:bottom w:val="single" w:sz="4" w:space="0" w:color="auto"/>
            </w:tcBorders>
            <w:shd w:val="clear" w:color="auto" w:fill="BFBFBF"/>
          </w:tcPr>
          <w:p w14:paraId="7378C47E" w14:textId="77777777" w:rsidR="00501FEF" w:rsidRPr="00CD02FD" w:rsidRDefault="00501FEF" w:rsidP="00501FEF">
            <w:pPr>
              <w:spacing w:after="0"/>
              <w:rPr>
                <w:rFonts w:ascii="Arial" w:hAnsi="Arial" w:cs="Arial"/>
                <w:bCs/>
                <w:sz w:val="16"/>
                <w:szCs w:val="16"/>
              </w:rPr>
            </w:pPr>
          </w:p>
        </w:tc>
      </w:tr>
      <w:tr w:rsidR="00501FEF" w:rsidRPr="00CD02FD" w14:paraId="633BABD8" w14:textId="77777777" w:rsidTr="00761E41">
        <w:trPr>
          <w:gridAfter w:val="5"/>
          <w:wAfter w:w="216" w:type="dxa"/>
          <w:jc w:val="center"/>
        </w:trPr>
        <w:tc>
          <w:tcPr>
            <w:tcW w:w="1059" w:type="dxa"/>
            <w:gridSpan w:val="2"/>
            <w:tcBorders>
              <w:bottom w:val="single" w:sz="4" w:space="0" w:color="auto"/>
            </w:tcBorders>
            <w:shd w:val="clear" w:color="auto" w:fill="auto"/>
          </w:tcPr>
          <w:p w14:paraId="3B51DC01" w14:textId="77777777" w:rsidR="00501FEF" w:rsidRPr="00CD02FD" w:rsidRDefault="00501FEF" w:rsidP="00501FEF">
            <w:pPr>
              <w:spacing w:after="0"/>
              <w:rPr>
                <w:rFonts w:ascii="Arial" w:hAnsi="Arial"/>
                <w:sz w:val="16"/>
                <w:szCs w:val="16"/>
              </w:rPr>
            </w:pPr>
            <w:r w:rsidRPr="00CD02FD">
              <w:rPr>
                <w:rFonts w:ascii="Arial" w:hAnsi="Arial" w:cs="Arial"/>
                <w:bCs/>
                <w:sz w:val="16"/>
                <w:szCs w:val="16"/>
              </w:rPr>
              <w:t>8.1.2.1.5.1</w:t>
            </w:r>
          </w:p>
        </w:tc>
        <w:tc>
          <w:tcPr>
            <w:tcW w:w="3404" w:type="dxa"/>
            <w:gridSpan w:val="4"/>
            <w:tcBorders>
              <w:bottom w:val="single" w:sz="4" w:space="0" w:color="auto"/>
            </w:tcBorders>
            <w:shd w:val="clear" w:color="auto" w:fill="auto"/>
          </w:tcPr>
          <w:p w14:paraId="4E71EEC0" w14:textId="77777777" w:rsidR="00501FEF" w:rsidRPr="00CD02FD" w:rsidRDefault="00501FEF" w:rsidP="00501FEF">
            <w:pPr>
              <w:spacing w:after="0"/>
              <w:rPr>
                <w:rFonts w:ascii="Arial" w:hAnsi="Arial"/>
                <w:sz w:val="16"/>
                <w:szCs w:val="16"/>
              </w:rPr>
            </w:pPr>
            <w:r w:rsidRPr="00CD02FD">
              <w:rPr>
                <w:rFonts w:ascii="Arial" w:hAnsi="Arial" w:cs="Arial"/>
                <w:bCs/>
                <w:sz w:val="16"/>
                <w:szCs w:val="16"/>
              </w:rPr>
              <w:t>NR CA / RRC reconfiguration / SCell addition / modification / release / Success / Intra-band Contiguous CA</w:t>
            </w:r>
          </w:p>
        </w:tc>
        <w:tc>
          <w:tcPr>
            <w:tcW w:w="871" w:type="dxa"/>
            <w:gridSpan w:val="6"/>
            <w:tcBorders>
              <w:bottom w:val="single" w:sz="4" w:space="0" w:color="auto"/>
            </w:tcBorders>
            <w:shd w:val="clear" w:color="auto" w:fill="auto"/>
          </w:tcPr>
          <w:p w14:paraId="03E1142B" w14:textId="77777777" w:rsidR="00501FEF" w:rsidRPr="00CD02FD" w:rsidRDefault="00501FEF" w:rsidP="00501FEF">
            <w:pPr>
              <w:spacing w:after="0"/>
              <w:jc w:val="center"/>
              <w:rPr>
                <w:rFonts w:ascii="Arial" w:hAnsi="Arial" w:cs="Arial"/>
                <w:bCs/>
                <w:sz w:val="16"/>
                <w:szCs w:val="16"/>
              </w:rPr>
            </w:pPr>
            <w:r w:rsidRPr="00CD02FD">
              <w:rPr>
                <w:rFonts w:ascii="Arial" w:hAnsi="Arial" w:cs="Arial"/>
                <w:bCs/>
                <w:sz w:val="16"/>
                <w:szCs w:val="16"/>
              </w:rPr>
              <w:t>Rel-15</w:t>
            </w:r>
          </w:p>
        </w:tc>
        <w:tc>
          <w:tcPr>
            <w:tcW w:w="1159" w:type="dxa"/>
            <w:gridSpan w:val="6"/>
            <w:tcBorders>
              <w:bottom w:val="single" w:sz="4" w:space="0" w:color="auto"/>
            </w:tcBorders>
            <w:shd w:val="clear" w:color="auto" w:fill="auto"/>
          </w:tcPr>
          <w:p w14:paraId="6CCF75FB" w14:textId="77777777" w:rsidR="00501FEF" w:rsidRPr="00CD02FD" w:rsidRDefault="00501FEF" w:rsidP="00501FEF">
            <w:pPr>
              <w:spacing w:after="0"/>
              <w:jc w:val="center"/>
              <w:rPr>
                <w:rFonts w:ascii="Arial" w:hAnsi="Arial" w:cs="Arial"/>
                <w:sz w:val="16"/>
                <w:szCs w:val="16"/>
              </w:rPr>
            </w:pPr>
            <w:r w:rsidRPr="00CD02FD">
              <w:rPr>
                <w:rFonts w:ascii="Arial" w:hAnsi="Arial" w:cs="Arial"/>
                <w:bCs/>
                <w:sz w:val="16"/>
                <w:szCs w:val="16"/>
              </w:rPr>
              <w:t>C41</w:t>
            </w:r>
          </w:p>
        </w:tc>
        <w:tc>
          <w:tcPr>
            <w:tcW w:w="3568" w:type="dxa"/>
            <w:gridSpan w:val="6"/>
            <w:tcBorders>
              <w:bottom w:val="single" w:sz="4" w:space="0" w:color="auto"/>
            </w:tcBorders>
            <w:shd w:val="clear" w:color="auto" w:fill="auto"/>
          </w:tcPr>
          <w:p w14:paraId="6DEE1F82" w14:textId="77777777" w:rsidR="00501FEF" w:rsidRPr="00CD02FD" w:rsidRDefault="00501FEF" w:rsidP="00501FEF">
            <w:pPr>
              <w:spacing w:after="0"/>
              <w:rPr>
                <w:rFonts w:ascii="Arial" w:hAnsi="Arial" w:cs="Arial"/>
                <w:bCs/>
                <w:sz w:val="16"/>
                <w:szCs w:val="16"/>
              </w:rPr>
            </w:pPr>
            <w:r w:rsidRPr="00CD02FD">
              <w:rPr>
                <w:rFonts w:ascii="Arial" w:hAnsi="Arial"/>
                <w:sz w:val="16"/>
                <w:szCs w:val="16"/>
              </w:rPr>
              <w:t>UEs supporting 5G Core and intra-band contiguous CA</w:t>
            </w:r>
          </w:p>
        </w:tc>
      </w:tr>
      <w:tr w:rsidR="00501FEF" w:rsidRPr="00CD02FD" w14:paraId="49451A06" w14:textId="77777777" w:rsidTr="00761E41">
        <w:trPr>
          <w:gridAfter w:val="5"/>
          <w:wAfter w:w="216" w:type="dxa"/>
          <w:jc w:val="center"/>
        </w:trPr>
        <w:tc>
          <w:tcPr>
            <w:tcW w:w="1059" w:type="dxa"/>
            <w:gridSpan w:val="2"/>
            <w:tcBorders>
              <w:bottom w:val="single" w:sz="4" w:space="0" w:color="auto"/>
            </w:tcBorders>
            <w:shd w:val="clear" w:color="auto" w:fill="auto"/>
          </w:tcPr>
          <w:p w14:paraId="033C73C9" w14:textId="77777777" w:rsidR="00501FEF" w:rsidRPr="00CD02FD" w:rsidRDefault="00501FEF" w:rsidP="00501FEF">
            <w:pPr>
              <w:spacing w:after="0"/>
              <w:rPr>
                <w:rFonts w:ascii="Arial" w:hAnsi="Arial"/>
                <w:sz w:val="16"/>
                <w:szCs w:val="16"/>
              </w:rPr>
            </w:pPr>
            <w:r w:rsidRPr="00CD02FD">
              <w:rPr>
                <w:rFonts w:ascii="Arial" w:hAnsi="Arial" w:cs="Arial"/>
                <w:bCs/>
                <w:sz w:val="16"/>
                <w:szCs w:val="16"/>
              </w:rPr>
              <w:t>8.1.2.1.5.2</w:t>
            </w:r>
          </w:p>
        </w:tc>
        <w:tc>
          <w:tcPr>
            <w:tcW w:w="3404" w:type="dxa"/>
            <w:gridSpan w:val="4"/>
            <w:tcBorders>
              <w:bottom w:val="single" w:sz="4" w:space="0" w:color="auto"/>
            </w:tcBorders>
            <w:shd w:val="clear" w:color="auto" w:fill="auto"/>
          </w:tcPr>
          <w:p w14:paraId="4132923A" w14:textId="77777777" w:rsidR="00501FEF" w:rsidRPr="00CD02FD" w:rsidRDefault="00501FEF" w:rsidP="00501FEF">
            <w:pPr>
              <w:spacing w:after="0"/>
              <w:rPr>
                <w:rFonts w:ascii="Arial" w:hAnsi="Arial"/>
                <w:sz w:val="16"/>
                <w:szCs w:val="16"/>
              </w:rPr>
            </w:pPr>
            <w:r w:rsidRPr="00CD02FD">
              <w:rPr>
                <w:rFonts w:ascii="Arial" w:hAnsi="Arial" w:cs="Arial"/>
                <w:bCs/>
                <w:sz w:val="16"/>
                <w:szCs w:val="16"/>
              </w:rPr>
              <w:t>NR CA / RRC reconfiguration / SCell addition / modification / release / Success / Inter-band CA</w:t>
            </w:r>
          </w:p>
        </w:tc>
        <w:tc>
          <w:tcPr>
            <w:tcW w:w="871" w:type="dxa"/>
            <w:gridSpan w:val="6"/>
            <w:tcBorders>
              <w:bottom w:val="single" w:sz="4" w:space="0" w:color="auto"/>
            </w:tcBorders>
            <w:shd w:val="clear" w:color="auto" w:fill="auto"/>
          </w:tcPr>
          <w:p w14:paraId="4C209B5B" w14:textId="77777777" w:rsidR="00501FEF" w:rsidRPr="00CD02FD" w:rsidRDefault="00501FEF" w:rsidP="00501FEF">
            <w:pPr>
              <w:spacing w:after="0"/>
              <w:jc w:val="center"/>
              <w:rPr>
                <w:rFonts w:ascii="Arial" w:hAnsi="Arial" w:cs="Arial"/>
                <w:bCs/>
                <w:sz w:val="16"/>
                <w:szCs w:val="16"/>
              </w:rPr>
            </w:pPr>
            <w:r w:rsidRPr="00CD02FD">
              <w:rPr>
                <w:rFonts w:ascii="Arial" w:hAnsi="Arial" w:cs="Arial"/>
                <w:bCs/>
                <w:sz w:val="16"/>
                <w:szCs w:val="16"/>
              </w:rPr>
              <w:t>Rel-15</w:t>
            </w:r>
          </w:p>
        </w:tc>
        <w:tc>
          <w:tcPr>
            <w:tcW w:w="1159" w:type="dxa"/>
            <w:gridSpan w:val="6"/>
            <w:tcBorders>
              <w:bottom w:val="single" w:sz="4" w:space="0" w:color="auto"/>
            </w:tcBorders>
            <w:shd w:val="clear" w:color="auto" w:fill="auto"/>
          </w:tcPr>
          <w:p w14:paraId="19F4CC33" w14:textId="77777777" w:rsidR="00501FEF" w:rsidRPr="00CD02FD" w:rsidRDefault="00501FEF" w:rsidP="00501FEF">
            <w:pPr>
              <w:spacing w:after="0"/>
              <w:jc w:val="center"/>
              <w:rPr>
                <w:rFonts w:ascii="Arial" w:hAnsi="Arial" w:cs="Arial"/>
                <w:sz w:val="16"/>
                <w:szCs w:val="16"/>
              </w:rPr>
            </w:pPr>
            <w:r w:rsidRPr="00CD02FD">
              <w:rPr>
                <w:rFonts w:ascii="Arial" w:hAnsi="Arial" w:cs="Arial"/>
                <w:bCs/>
                <w:sz w:val="16"/>
                <w:szCs w:val="16"/>
              </w:rPr>
              <w:t>C42</w:t>
            </w:r>
          </w:p>
        </w:tc>
        <w:tc>
          <w:tcPr>
            <w:tcW w:w="3568" w:type="dxa"/>
            <w:gridSpan w:val="6"/>
            <w:tcBorders>
              <w:bottom w:val="single" w:sz="4" w:space="0" w:color="auto"/>
            </w:tcBorders>
            <w:shd w:val="clear" w:color="auto" w:fill="auto"/>
          </w:tcPr>
          <w:p w14:paraId="5F4A87B5" w14:textId="77777777" w:rsidR="00501FEF" w:rsidRPr="00CD02FD" w:rsidRDefault="00501FEF" w:rsidP="00501FEF">
            <w:pPr>
              <w:spacing w:after="0"/>
              <w:rPr>
                <w:rFonts w:ascii="Arial" w:hAnsi="Arial" w:cs="Arial"/>
                <w:bCs/>
                <w:sz w:val="16"/>
                <w:szCs w:val="16"/>
              </w:rPr>
            </w:pPr>
            <w:r w:rsidRPr="00CD02FD">
              <w:rPr>
                <w:rFonts w:ascii="Arial" w:hAnsi="Arial"/>
                <w:sz w:val="16"/>
                <w:szCs w:val="16"/>
              </w:rPr>
              <w:t>UEs supporting 5G Core and inter-band CA</w:t>
            </w:r>
          </w:p>
        </w:tc>
      </w:tr>
      <w:tr w:rsidR="00501FEF" w:rsidRPr="00CD02FD" w14:paraId="6EBEF777" w14:textId="77777777" w:rsidTr="00761E41">
        <w:trPr>
          <w:gridAfter w:val="5"/>
          <w:wAfter w:w="216" w:type="dxa"/>
          <w:jc w:val="center"/>
        </w:trPr>
        <w:tc>
          <w:tcPr>
            <w:tcW w:w="1059" w:type="dxa"/>
            <w:gridSpan w:val="2"/>
            <w:tcBorders>
              <w:bottom w:val="single" w:sz="4" w:space="0" w:color="auto"/>
            </w:tcBorders>
            <w:shd w:val="clear" w:color="auto" w:fill="auto"/>
          </w:tcPr>
          <w:p w14:paraId="7B0427E6" w14:textId="77777777" w:rsidR="00501FEF" w:rsidRPr="00CD02FD" w:rsidRDefault="00501FEF" w:rsidP="00501FEF">
            <w:pPr>
              <w:spacing w:after="0"/>
              <w:rPr>
                <w:rFonts w:ascii="Arial" w:hAnsi="Arial"/>
                <w:sz w:val="16"/>
                <w:szCs w:val="16"/>
              </w:rPr>
            </w:pPr>
            <w:r w:rsidRPr="00CD02FD">
              <w:rPr>
                <w:rFonts w:ascii="Arial" w:hAnsi="Arial" w:cs="Arial"/>
                <w:bCs/>
                <w:sz w:val="16"/>
                <w:szCs w:val="16"/>
              </w:rPr>
              <w:t>8.1.2.1.5.3</w:t>
            </w:r>
          </w:p>
        </w:tc>
        <w:tc>
          <w:tcPr>
            <w:tcW w:w="3404" w:type="dxa"/>
            <w:gridSpan w:val="4"/>
            <w:tcBorders>
              <w:bottom w:val="single" w:sz="4" w:space="0" w:color="auto"/>
            </w:tcBorders>
            <w:shd w:val="clear" w:color="auto" w:fill="auto"/>
          </w:tcPr>
          <w:p w14:paraId="697BACF2" w14:textId="77777777" w:rsidR="00501FEF" w:rsidRPr="00CD02FD" w:rsidRDefault="00501FEF" w:rsidP="00501FEF">
            <w:pPr>
              <w:spacing w:after="0"/>
              <w:rPr>
                <w:rFonts w:ascii="Arial" w:hAnsi="Arial"/>
                <w:sz w:val="16"/>
                <w:szCs w:val="16"/>
              </w:rPr>
            </w:pPr>
            <w:r w:rsidRPr="00CD02FD">
              <w:rPr>
                <w:rFonts w:ascii="Arial" w:hAnsi="Arial" w:cs="Arial"/>
                <w:bCs/>
                <w:sz w:val="16"/>
                <w:szCs w:val="16"/>
              </w:rPr>
              <w:t>NR CA / RRC reconfiguration / SCell addition / modification / release / Success / Intra-band non-contiguous CA</w:t>
            </w:r>
          </w:p>
        </w:tc>
        <w:tc>
          <w:tcPr>
            <w:tcW w:w="871" w:type="dxa"/>
            <w:gridSpan w:val="6"/>
            <w:tcBorders>
              <w:bottom w:val="single" w:sz="4" w:space="0" w:color="auto"/>
            </w:tcBorders>
            <w:shd w:val="clear" w:color="auto" w:fill="auto"/>
          </w:tcPr>
          <w:p w14:paraId="48A6ACA3" w14:textId="77777777" w:rsidR="00501FEF" w:rsidRPr="00CD02FD" w:rsidRDefault="00501FEF" w:rsidP="00501FEF">
            <w:pPr>
              <w:spacing w:after="0"/>
              <w:jc w:val="center"/>
              <w:rPr>
                <w:rFonts w:ascii="Arial" w:hAnsi="Arial" w:cs="Arial"/>
                <w:bCs/>
                <w:sz w:val="16"/>
                <w:szCs w:val="16"/>
              </w:rPr>
            </w:pPr>
            <w:r w:rsidRPr="00CD02FD">
              <w:rPr>
                <w:rFonts w:ascii="Arial" w:hAnsi="Arial" w:cs="Arial"/>
                <w:bCs/>
                <w:sz w:val="16"/>
                <w:szCs w:val="16"/>
              </w:rPr>
              <w:t>Rel-15</w:t>
            </w:r>
          </w:p>
        </w:tc>
        <w:tc>
          <w:tcPr>
            <w:tcW w:w="1159" w:type="dxa"/>
            <w:gridSpan w:val="6"/>
            <w:tcBorders>
              <w:bottom w:val="single" w:sz="4" w:space="0" w:color="auto"/>
            </w:tcBorders>
            <w:shd w:val="clear" w:color="auto" w:fill="auto"/>
          </w:tcPr>
          <w:p w14:paraId="3D39B232" w14:textId="77777777" w:rsidR="00501FEF" w:rsidRPr="00CD02FD" w:rsidRDefault="00501FEF" w:rsidP="00501FEF">
            <w:pPr>
              <w:spacing w:after="0"/>
              <w:jc w:val="center"/>
              <w:rPr>
                <w:rFonts w:ascii="Arial" w:hAnsi="Arial" w:cs="Arial"/>
                <w:sz w:val="16"/>
                <w:szCs w:val="16"/>
              </w:rPr>
            </w:pPr>
            <w:r w:rsidRPr="00CD02FD">
              <w:rPr>
                <w:rFonts w:ascii="Arial" w:hAnsi="Arial" w:cs="Arial"/>
                <w:bCs/>
                <w:sz w:val="16"/>
                <w:szCs w:val="16"/>
              </w:rPr>
              <w:t>C43</w:t>
            </w:r>
          </w:p>
        </w:tc>
        <w:tc>
          <w:tcPr>
            <w:tcW w:w="3568" w:type="dxa"/>
            <w:gridSpan w:val="6"/>
            <w:tcBorders>
              <w:bottom w:val="single" w:sz="4" w:space="0" w:color="auto"/>
            </w:tcBorders>
            <w:shd w:val="clear" w:color="auto" w:fill="auto"/>
          </w:tcPr>
          <w:p w14:paraId="6975FEDB" w14:textId="77777777" w:rsidR="00501FEF" w:rsidRPr="00CD02FD" w:rsidRDefault="00501FEF" w:rsidP="00501FEF">
            <w:pPr>
              <w:spacing w:after="0"/>
              <w:rPr>
                <w:rFonts w:ascii="Arial" w:hAnsi="Arial" w:cs="Arial"/>
                <w:bCs/>
                <w:sz w:val="16"/>
                <w:szCs w:val="16"/>
              </w:rPr>
            </w:pPr>
            <w:r w:rsidRPr="00CD02FD">
              <w:rPr>
                <w:rFonts w:ascii="Arial" w:hAnsi="Arial"/>
                <w:sz w:val="16"/>
                <w:szCs w:val="16"/>
              </w:rPr>
              <w:t>UEs supporting 5G Core and intra-band non-contiguous CA</w:t>
            </w:r>
          </w:p>
        </w:tc>
      </w:tr>
      <w:tr w:rsidR="00501FEF" w:rsidRPr="00CD02FD" w14:paraId="4ACDFEF5" w14:textId="77777777" w:rsidTr="00761E41">
        <w:trPr>
          <w:gridAfter w:val="5"/>
          <w:wAfter w:w="216" w:type="dxa"/>
          <w:jc w:val="center"/>
        </w:trPr>
        <w:tc>
          <w:tcPr>
            <w:tcW w:w="1059" w:type="dxa"/>
            <w:gridSpan w:val="2"/>
            <w:tcBorders>
              <w:bottom w:val="single" w:sz="4" w:space="0" w:color="auto"/>
            </w:tcBorders>
            <w:shd w:val="clear" w:color="auto" w:fill="auto"/>
          </w:tcPr>
          <w:p w14:paraId="2F287D41"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8.1.2.1.5.4</w:t>
            </w:r>
          </w:p>
        </w:tc>
        <w:tc>
          <w:tcPr>
            <w:tcW w:w="3404" w:type="dxa"/>
            <w:gridSpan w:val="4"/>
            <w:tcBorders>
              <w:bottom w:val="single" w:sz="4" w:space="0" w:color="auto"/>
            </w:tcBorders>
            <w:shd w:val="clear" w:color="auto" w:fill="auto"/>
          </w:tcPr>
          <w:p w14:paraId="3F59E52E"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NR CA / RRC reconfiguration / SCell addition / modification / release / Success / Active MCG SCell addition / Intra-band Contiguous CA</w:t>
            </w:r>
          </w:p>
        </w:tc>
        <w:tc>
          <w:tcPr>
            <w:tcW w:w="871" w:type="dxa"/>
            <w:gridSpan w:val="6"/>
            <w:tcBorders>
              <w:bottom w:val="single" w:sz="4" w:space="0" w:color="auto"/>
            </w:tcBorders>
            <w:shd w:val="clear" w:color="auto" w:fill="auto"/>
          </w:tcPr>
          <w:p w14:paraId="76B9E2E2" w14:textId="77777777" w:rsidR="00501FEF" w:rsidRPr="00CD02FD" w:rsidRDefault="00501FEF" w:rsidP="00501FEF">
            <w:pPr>
              <w:spacing w:after="0"/>
              <w:jc w:val="center"/>
              <w:rPr>
                <w:rFonts w:ascii="Arial" w:hAnsi="Arial" w:cs="Arial"/>
                <w:bCs/>
                <w:sz w:val="16"/>
                <w:szCs w:val="16"/>
              </w:rPr>
            </w:pPr>
            <w:r w:rsidRPr="00CD02FD">
              <w:rPr>
                <w:rFonts w:ascii="Arial" w:hAnsi="Arial" w:cs="Arial"/>
                <w:bCs/>
                <w:sz w:val="16"/>
                <w:szCs w:val="16"/>
              </w:rPr>
              <w:t>Rel-16</w:t>
            </w:r>
          </w:p>
        </w:tc>
        <w:tc>
          <w:tcPr>
            <w:tcW w:w="1159" w:type="dxa"/>
            <w:gridSpan w:val="6"/>
            <w:tcBorders>
              <w:bottom w:val="single" w:sz="4" w:space="0" w:color="auto"/>
            </w:tcBorders>
            <w:shd w:val="clear" w:color="auto" w:fill="auto"/>
          </w:tcPr>
          <w:p w14:paraId="5441FBC0" w14:textId="77777777" w:rsidR="00501FEF" w:rsidRPr="00CD02FD" w:rsidRDefault="00501FEF" w:rsidP="00501FEF">
            <w:pPr>
              <w:spacing w:after="0"/>
              <w:jc w:val="center"/>
              <w:rPr>
                <w:rFonts w:ascii="Arial" w:hAnsi="Arial" w:cs="Arial"/>
                <w:bCs/>
                <w:sz w:val="16"/>
                <w:szCs w:val="16"/>
              </w:rPr>
            </w:pPr>
            <w:r w:rsidRPr="00CD02FD">
              <w:rPr>
                <w:rFonts w:ascii="Arial" w:hAnsi="Arial" w:cs="Arial"/>
                <w:bCs/>
                <w:sz w:val="16"/>
                <w:szCs w:val="16"/>
              </w:rPr>
              <w:t>C226</w:t>
            </w:r>
          </w:p>
        </w:tc>
        <w:tc>
          <w:tcPr>
            <w:tcW w:w="3568" w:type="dxa"/>
            <w:gridSpan w:val="6"/>
            <w:tcBorders>
              <w:bottom w:val="single" w:sz="4" w:space="0" w:color="auto"/>
            </w:tcBorders>
            <w:shd w:val="clear" w:color="auto" w:fill="auto"/>
          </w:tcPr>
          <w:p w14:paraId="0263D423" w14:textId="77777777" w:rsidR="00501FEF" w:rsidRPr="00CD02FD" w:rsidRDefault="00501FEF" w:rsidP="00501FEF">
            <w:pPr>
              <w:spacing w:after="0"/>
              <w:rPr>
                <w:rFonts w:ascii="Arial" w:hAnsi="Arial"/>
                <w:sz w:val="16"/>
                <w:szCs w:val="16"/>
              </w:rPr>
            </w:pPr>
            <w:r w:rsidRPr="00CD02FD">
              <w:rPr>
                <w:rFonts w:ascii="Arial" w:hAnsi="Arial"/>
                <w:sz w:val="16"/>
                <w:szCs w:val="16"/>
              </w:rPr>
              <w:t>UEs supporting 5G Core and</w:t>
            </w:r>
            <w:r w:rsidRPr="00CD02FD">
              <w:t xml:space="preserve"> </w:t>
            </w:r>
            <w:r w:rsidRPr="00CD02FD">
              <w:rPr>
                <w:rFonts w:ascii="Arial" w:hAnsi="Arial"/>
                <w:sz w:val="16"/>
                <w:szCs w:val="16"/>
              </w:rPr>
              <w:t>direct NR MCG SCell activation and intra-band contiguous CA</w:t>
            </w:r>
          </w:p>
        </w:tc>
      </w:tr>
      <w:tr w:rsidR="00501FEF" w:rsidRPr="00CD02FD" w14:paraId="78CDDB40" w14:textId="77777777" w:rsidTr="00761E41">
        <w:trPr>
          <w:gridAfter w:val="5"/>
          <w:wAfter w:w="216" w:type="dxa"/>
          <w:jc w:val="center"/>
        </w:trPr>
        <w:tc>
          <w:tcPr>
            <w:tcW w:w="1059" w:type="dxa"/>
            <w:gridSpan w:val="2"/>
            <w:tcBorders>
              <w:bottom w:val="single" w:sz="4" w:space="0" w:color="auto"/>
            </w:tcBorders>
            <w:shd w:val="clear" w:color="auto" w:fill="auto"/>
          </w:tcPr>
          <w:p w14:paraId="5BBAD858" w14:textId="77777777" w:rsidR="00501FEF" w:rsidRPr="00CD02FD" w:rsidRDefault="00501FEF" w:rsidP="00501FEF">
            <w:pPr>
              <w:spacing w:after="0"/>
              <w:rPr>
                <w:rFonts w:ascii="Arial" w:hAnsi="Arial" w:cs="Arial"/>
                <w:bCs/>
                <w:sz w:val="16"/>
                <w:szCs w:val="16"/>
              </w:rPr>
            </w:pPr>
            <w:bookmarkStart w:id="13" w:name="_Hlk118111104"/>
            <w:r w:rsidRPr="00CD02FD">
              <w:rPr>
                <w:rFonts w:ascii="Arial" w:hAnsi="Arial" w:cs="Arial"/>
                <w:bCs/>
                <w:sz w:val="16"/>
                <w:szCs w:val="16"/>
              </w:rPr>
              <w:t>8.1.2.1.5.5</w:t>
            </w:r>
            <w:bookmarkEnd w:id="13"/>
          </w:p>
        </w:tc>
        <w:tc>
          <w:tcPr>
            <w:tcW w:w="3404" w:type="dxa"/>
            <w:gridSpan w:val="4"/>
            <w:tcBorders>
              <w:bottom w:val="single" w:sz="4" w:space="0" w:color="auto"/>
            </w:tcBorders>
            <w:shd w:val="clear" w:color="auto" w:fill="auto"/>
          </w:tcPr>
          <w:p w14:paraId="2A0A828F" w14:textId="77777777" w:rsidR="00501FEF" w:rsidRPr="00CD02FD" w:rsidRDefault="00501FEF" w:rsidP="00501FEF">
            <w:pPr>
              <w:spacing w:after="0"/>
              <w:rPr>
                <w:rFonts w:ascii="Arial" w:hAnsi="Arial" w:cs="Arial"/>
                <w:bCs/>
                <w:sz w:val="16"/>
                <w:szCs w:val="16"/>
              </w:rPr>
            </w:pPr>
            <w:bookmarkStart w:id="14" w:name="_Hlk118111122"/>
            <w:r w:rsidRPr="00CD02FD">
              <w:rPr>
                <w:rFonts w:ascii="Arial" w:hAnsi="Arial" w:cs="Arial"/>
                <w:bCs/>
                <w:sz w:val="16"/>
                <w:szCs w:val="16"/>
              </w:rPr>
              <w:t>NR CA / RRC reconfiguration / SCell addition / modification / release / Success / Active MCG SCell addition / Intra-band non-contiguous CA</w:t>
            </w:r>
            <w:bookmarkEnd w:id="14"/>
          </w:p>
        </w:tc>
        <w:tc>
          <w:tcPr>
            <w:tcW w:w="871" w:type="dxa"/>
            <w:gridSpan w:val="6"/>
            <w:tcBorders>
              <w:bottom w:val="single" w:sz="4" w:space="0" w:color="auto"/>
            </w:tcBorders>
            <w:shd w:val="clear" w:color="auto" w:fill="auto"/>
          </w:tcPr>
          <w:p w14:paraId="703F7293" w14:textId="77777777" w:rsidR="00501FEF" w:rsidRPr="00CD02FD" w:rsidRDefault="00501FEF" w:rsidP="00501FEF">
            <w:pPr>
              <w:spacing w:after="0"/>
              <w:jc w:val="center"/>
              <w:rPr>
                <w:rFonts w:ascii="Arial" w:hAnsi="Arial" w:cs="Arial"/>
                <w:bCs/>
                <w:sz w:val="16"/>
                <w:szCs w:val="16"/>
              </w:rPr>
            </w:pPr>
            <w:r w:rsidRPr="00CD02FD">
              <w:rPr>
                <w:rFonts w:ascii="Arial" w:hAnsi="Arial" w:cs="Arial"/>
                <w:bCs/>
                <w:sz w:val="16"/>
                <w:szCs w:val="16"/>
              </w:rPr>
              <w:t>Rel-16</w:t>
            </w:r>
          </w:p>
        </w:tc>
        <w:tc>
          <w:tcPr>
            <w:tcW w:w="1159" w:type="dxa"/>
            <w:gridSpan w:val="6"/>
            <w:tcBorders>
              <w:bottom w:val="single" w:sz="4" w:space="0" w:color="auto"/>
            </w:tcBorders>
            <w:shd w:val="clear" w:color="auto" w:fill="auto"/>
          </w:tcPr>
          <w:p w14:paraId="4D1B6E4F" w14:textId="77777777" w:rsidR="00501FEF" w:rsidRPr="00CD02FD" w:rsidRDefault="00501FEF" w:rsidP="00501FEF">
            <w:pPr>
              <w:spacing w:after="0"/>
              <w:jc w:val="center"/>
              <w:rPr>
                <w:rFonts w:ascii="Arial" w:hAnsi="Arial" w:cs="Arial"/>
                <w:bCs/>
                <w:sz w:val="16"/>
                <w:szCs w:val="16"/>
              </w:rPr>
            </w:pPr>
            <w:r w:rsidRPr="00CD02FD">
              <w:rPr>
                <w:rFonts w:ascii="Arial" w:hAnsi="Arial" w:cs="Arial"/>
                <w:bCs/>
                <w:sz w:val="16"/>
                <w:szCs w:val="16"/>
              </w:rPr>
              <w:t>C227</w:t>
            </w:r>
          </w:p>
        </w:tc>
        <w:tc>
          <w:tcPr>
            <w:tcW w:w="3568" w:type="dxa"/>
            <w:gridSpan w:val="6"/>
            <w:tcBorders>
              <w:bottom w:val="single" w:sz="4" w:space="0" w:color="auto"/>
            </w:tcBorders>
            <w:shd w:val="clear" w:color="auto" w:fill="auto"/>
          </w:tcPr>
          <w:p w14:paraId="30639EBF" w14:textId="77777777" w:rsidR="00501FEF" w:rsidRPr="00CD02FD" w:rsidRDefault="00501FEF" w:rsidP="00501FEF">
            <w:pPr>
              <w:spacing w:after="0"/>
              <w:rPr>
                <w:rFonts w:ascii="Arial" w:hAnsi="Arial"/>
                <w:sz w:val="16"/>
                <w:szCs w:val="16"/>
              </w:rPr>
            </w:pPr>
            <w:r w:rsidRPr="00CD02FD">
              <w:rPr>
                <w:rFonts w:ascii="Arial" w:hAnsi="Arial"/>
                <w:sz w:val="16"/>
                <w:szCs w:val="16"/>
              </w:rPr>
              <w:t>UEs supporting 5G Core and direct NR MCG SCell activation and intra-band non-contiguous CA</w:t>
            </w:r>
          </w:p>
        </w:tc>
      </w:tr>
      <w:tr w:rsidR="00501FEF" w:rsidRPr="00CD02FD" w14:paraId="79C40417" w14:textId="77777777" w:rsidTr="00761E41">
        <w:trPr>
          <w:gridAfter w:val="5"/>
          <w:wAfter w:w="216" w:type="dxa"/>
          <w:jc w:val="center"/>
        </w:trPr>
        <w:tc>
          <w:tcPr>
            <w:tcW w:w="1059" w:type="dxa"/>
            <w:gridSpan w:val="2"/>
            <w:tcBorders>
              <w:bottom w:val="single" w:sz="4" w:space="0" w:color="auto"/>
            </w:tcBorders>
            <w:shd w:val="clear" w:color="auto" w:fill="auto"/>
          </w:tcPr>
          <w:p w14:paraId="0C612C9A" w14:textId="77777777" w:rsidR="00501FEF" w:rsidRPr="00CD02FD" w:rsidRDefault="00501FEF" w:rsidP="00501FEF">
            <w:pPr>
              <w:spacing w:after="0"/>
              <w:rPr>
                <w:rFonts w:ascii="Arial" w:hAnsi="Arial" w:cs="Arial"/>
                <w:bCs/>
                <w:sz w:val="16"/>
                <w:szCs w:val="16"/>
              </w:rPr>
            </w:pPr>
            <w:bookmarkStart w:id="15" w:name="_Hlk118111173"/>
            <w:r w:rsidRPr="00CD02FD">
              <w:rPr>
                <w:rFonts w:ascii="Arial" w:hAnsi="Arial" w:cs="Arial"/>
                <w:bCs/>
                <w:sz w:val="16"/>
                <w:szCs w:val="16"/>
              </w:rPr>
              <w:t>8.1.2.1.5.6</w:t>
            </w:r>
            <w:bookmarkEnd w:id="15"/>
          </w:p>
        </w:tc>
        <w:tc>
          <w:tcPr>
            <w:tcW w:w="3404" w:type="dxa"/>
            <w:gridSpan w:val="4"/>
            <w:tcBorders>
              <w:bottom w:val="single" w:sz="4" w:space="0" w:color="auto"/>
            </w:tcBorders>
            <w:shd w:val="clear" w:color="auto" w:fill="auto"/>
          </w:tcPr>
          <w:p w14:paraId="06F8B749" w14:textId="77777777" w:rsidR="00501FEF" w:rsidRPr="00CD02FD" w:rsidRDefault="00501FEF" w:rsidP="00501FEF">
            <w:pPr>
              <w:spacing w:after="0"/>
              <w:rPr>
                <w:rFonts w:ascii="Arial" w:hAnsi="Arial" w:cs="Arial"/>
                <w:bCs/>
                <w:sz w:val="16"/>
                <w:szCs w:val="16"/>
              </w:rPr>
            </w:pPr>
            <w:bookmarkStart w:id="16" w:name="_Hlk118111188"/>
            <w:r w:rsidRPr="00CD02FD">
              <w:rPr>
                <w:rFonts w:ascii="Arial" w:hAnsi="Arial" w:cs="Arial"/>
                <w:bCs/>
                <w:sz w:val="16"/>
                <w:szCs w:val="16"/>
              </w:rPr>
              <w:t>NR CA / RRC reconfiguration / SCell addition / modification / release / Success / Active MCG SCell addition / Inter-band CA</w:t>
            </w:r>
            <w:bookmarkEnd w:id="16"/>
          </w:p>
        </w:tc>
        <w:tc>
          <w:tcPr>
            <w:tcW w:w="871" w:type="dxa"/>
            <w:gridSpan w:val="6"/>
            <w:tcBorders>
              <w:bottom w:val="single" w:sz="4" w:space="0" w:color="auto"/>
            </w:tcBorders>
            <w:shd w:val="clear" w:color="auto" w:fill="auto"/>
          </w:tcPr>
          <w:p w14:paraId="0E9C2CDC" w14:textId="77777777" w:rsidR="00501FEF" w:rsidRPr="00CD02FD" w:rsidRDefault="00501FEF" w:rsidP="00501FEF">
            <w:pPr>
              <w:spacing w:after="0"/>
              <w:jc w:val="center"/>
              <w:rPr>
                <w:rFonts w:ascii="Arial" w:hAnsi="Arial" w:cs="Arial"/>
                <w:bCs/>
                <w:sz w:val="16"/>
                <w:szCs w:val="16"/>
              </w:rPr>
            </w:pPr>
            <w:r w:rsidRPr="00CD02FD">
              <w:rPr>
                <w:rFonts w:ascii="Arial" w:hAnsi="Arial" w:cs="Arial"/>
                <w:bCs/>
                <w:sz w:val="16"/>
                <w:szCs w:val="16"/>
              </w:rPr>
              <w:t>Rel-16</w:t>
            </w:r>
          </w:p>
        </w:tc>
        <w:tc>
          <w:tcPr>
            <w:tcW w:w="1159" w:type="dxa"/>
            <w:gridSpan w:val="6"/>
            <w:tcBorders>
              <w:bottom w:val="single" w:sz="4" w:space="0" w:color="auto"/>
            </w:tcBorders>
            <w:shd w:val="clear" w:color="auto" w:fill="auto"/>
          </w:tcPr>
          <w:p w14:paraId="1871B663" w14:textId="77777777" w:rsidR="00501FEF" w:rsidRPr="00CD02FD" w:rsidRDefault="00501FEF" w:rsidP="00501FEF">
            <w:pPr>
              <w:spacing w:after="0"/>
              <w:jc w:val="center"/>
              <w:rPr>
                <w:rFonts w:ascii="Arial" w:hAnsi="Arial" w:cs="Arial"/>
                <w:bCs/>
                <w:sz w:val="16"/>
                <w:szCs w:val="16"/>
              </w:rPr>
            </w:pPr>
            <w:r w:rsidRPr="00CD02FD">
              <w:rPr>
                <w:rFonts w:ascii="Arial" w:hAnsi="Arial" w:cs="Arial"/>
                <w:bCs/>
                <w:sz w:val="16"/>
                <w:szCs w:val="16"/>
              </w:rPr>
              <w:t>C228</w:t>
            </w:r>
          </w:p>
        </w:tc>
        <w:tc>
          <w:tcPr>
            <w:tcW w:w="3568" w:type="dxa"/>
            <w:gridSpan w:val="6"/>
            <w:tcBorders>
              <w:bottom w:val="single" w:sz="4" w:space="0" w:color="auto"/>
            </w:tcBorders>
            <w:shd w:val="clear" w:color="auto" w:fill="auto"/>
          </w:tcPr>
          <w:p w14:paraId="5D6EABDC" w14:textId="77777777" w:rsidR="00501FEF" w:rsidRPr="00CD02FD" w:rsidRDefault="00501FEF" w:rsidP="00501FEF">
            <w:pPr>
              <w:spacing w:after="0"/>
              <w:rPr>
                <w:rFonts w:ascii="Arial" w:hAnsi="Arial"/>
                <w:sz w:val="16"/>
                <w:szCs w:val="16"/>
              </w:rPr>
            </w:pPr>
            <w:r w:rsidRPr="00CD02FD">
              <w:rPr>
                <w:rFonts w:ascii="Arial" w:hAnsi="Arial"/>
                <w:sz w:val="16"/>
                <w:szCs w:val="16"/>
              </w:rPr>
              <w:t>UEs supporting 5G Core and direct NR MCG SCell activation and inter-band CA</w:t>
            </w:r>
          </w:p>
        </w:tc>
      </w:tr>
      <w:tr w:rsidR="00501FEF" w:rsidRPr="00CD02FD" w14:paraId="4B18F357" w14:textId="77777777" w:rsidTr="00761E41">
        <w:trPr>
          <w:gridAfter w:val="5"/>
          <w:wAfter w:w="216" w:type="dxa"/>
          <w:jc w:val="center"/>
        </w:trPr>
        <w:tc>
          <w:tcPr>
            <w:tcW w:w="1059" w:type="dxa"/>
            <w:gridSpan w:val="2"/>
            <w:tcBorders>
              <w:bottom w:val="single" w:sz="4" w:space="0" w:color="auto"/>
            </w:tcBorders>
            <w:shd w:val="clear" w:color="auto" w:fill="auto"/>
          </w:tcPr>
          <w:p w14:paraId="6FDDD925" w14:textId="77777777" w:rsidR="00501FEF" w:rsidRPr="00CD02FD" w:rsidRDefault="00501FEF" w:rsidP="00501FEF">
            <w:pPr>
              <w:spacing w:after="0"/>
              <w:rPr>
                <w:rFonts w:ascii="Arial" w:hAnsi="Arial" w:cs="Arial"/>
                <w:bCs/>
                <w:sz w:val="16"/>
                <w:szCs w:val="16"/>
              </w:rPr>
            </w:pPr>
            <w:r w:rsidRPr="00CD02FD">
              <w:rPr>
                <w:rFonts w:ascii="Arial" w:hAnsi="Arial" w:cs="Arial" w:hint="eastAsia"/>
                <w:bCs/>
                <w:sz w:val="16"/>
                <w:szCs w:val="16"/>
                <w:lang w:eastAsia="zh-CN"/>
              </w:rPr>
              <w:t>8</w:t>
            </w:r>
            <w:r w:rsidRPr="00CD02FD">
              <w:rPr>
                <w:rFonts w:ascii="Arial" w:hAnsi="Arial" w:cs="Arial"/>
                <w:bCs/>
                <w:sz w:val="16"/>
                <w:szCs w:val="16"/>
                <w:lang w:eastAsia="zh-CN"/>
              </w:rPr>
              <w:t>.1.2.1.6</w:t>
            </w:r>
          </w:p>
        </w:tc>
        <w:tc>
          <w:tcPr>
            <w:tcW w:w="3404" w:type="dxa"/>
            <w:gridSpan w:val="4"/>
            <w:tcBorders>
              <w:bottom w:val="single" w:sz="4" w:space="0" w:color="auto"/>
            </w:tcBorders>
            <w:shd w:val="clear" w:color="auto" w:fill="auto"/>
          </w:tcPr>
          <w:p w14:paraId="2CE044C6"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RRC reconfiguration/ MUSIM / MUSIM- gap / Addition / Modification / Release</w:t>
            </w:r>
          </w:p>
        </w:tc>
        <w:tc>
          <w:tcPr>
            <w:tcW w:w="871" w:type="dxa"/>
            <w:gridSpan w:val="6"/>
            <w:tcBorders>
              <w:bottom w:val="single" w:sz="4" w:space="0" w:color="auto"/>
            </w:tcBorders>
            <w:shd w:val="clear" w:color="auto" w:fill="auto"/>
          </w:tcPr>
          <w:p w14:paraId="32BB1BCC" w14:textId="77777777" w:rsidR="00501FEF" w:rsidRPr="00CD02FD" w:rsidRDefault="00501FEF" w:rsidP="00501FEF">
            <w:pPr>
              <w:spacing w:after="0"/>
              <w:jc w:val="center"/>
              <w:rPr>
                <w:rFonts w:ascii="Arial" w:hAnsi="Arial" w:cs="Arial"/>
                <w:bCs/>
                <w:sz w:val="16"/>
                <w:szCs w:val="16"/>
              </w:rPr>
            </w:pPr>
            <w:r w:rsidRPr="00CD02FD">
              <w:rPr>
                <w:rFonts w:ascii="Arial" w:hAnsi="Arial" w:cs="Arial" w:hint="eastAsia"/>
                <w:bCs/>
                <w:sz w:val="16"/>
                <w:szCs w:val="16"/>
                <w:lang w:eastAsia="zh-CN"/>
              </w:rPr>
              <w:t>Rel-</w:t>
            </w:r>
            <w:r w:rsidRPr="00CD02FD">
              <w:rPr>
                <w:rFonts w:ascii="Arial" w:hAnsi="Arial" w:cs="Arial"/>
                <w:bCs/>
                <w:sz w:val="16"/>
                <w:szCs w:val="16"/>
                <w:lang w:eastAsia="zh-CN"/>
              </w:rPr>
              <w:t>17</w:t>
            </w:r>
          </w:p>
        </w:tc>
        <w:tc>
          <w:tcPr>
            <w:tcW w:w="1159" w:type="dxa"/>
            <w:gridSpan w:val="6"/>
            <w:tcBorders>
              <w:bottom w:val="single" w:sz="4" w:space="0" w:color="auto"/>
            </w:tcBorders>
            <w:shd w:val="clear" w:color="auto" w:fill="auto"/>
          </w:tcPr>
          <w:p w14:paraId="4F263FF8" w14:textId="77777777" w:rsidR="00501FEF" w:rsidRPr="00CD02FD" w:rsidRDefault="00501FEF" w:rsidP="00501FEF">
            <w:pPr>
              <w:spacing w:after="0"/>
              <w:jc w:val="center"/>
              <w:rPr>
                <w:rFonts w:ascii="Arial" w:hAnsi="Arial" w:cs="Arial"/>
                <w:bCs/>
                <w:sz w:val="16"/>
                <w:szCs w:val="16"/>
              </w:rPr>
            </w:pPr>
            <w:r w:rsidRPr="00CD02FD">
              <w:rPr>
                <w:rFonts w:ascii="Arial" w:hAnsi="Arial" w:cs="Arial"/>
                <w:bCs/>
                <w:sz w:val="16"/>
                <w:szCs w:val="16"/>
                <w:lang w:eastAsia="zh-CN"/>
              </w:rPr>
              <w:t>C246</w:t>
            </w:r>
          </w:p>
        </w:tc>
        <w:tc>
          <w:tcPr>
            <w:tcW w:w="3568" w:type="dxa"/>
            <w:gridSpan w:val="6"/>
            <w:tcBorders>
              <w:bottom w:val="single" w:sz="4" w:space="0" w:color="auto"/>
            </w:tcBorders>
            <w:shd w:val="clear" w:color="auto" w:fill="auto"/>
          </w:tcPr>
          <w:p w14:paraId="0970E54A" w14:textId="77777777" w:rsidR="00501FEF" w:rsidRPr="00CD02FD" w:rsidRDefault="00501FEF" w:rsidP="00501FEF">
            <w:pPr>
              <w:pStyle w:val="Normal10"/>
              <w:rPr>
                <w:lang w:val="en-GB"/>
              </w:rPr>
            </w:pPr>
            <w:r w:rsidRPr="00CD02FD">
              <w:rPr>
                <w:rFonts w:ascii="Arial" w:hAnsi="Arial" w:cs="Arial"/>
                <w:bCs/>
                <w:sz w:val="16"/>
                <w:szCs w:val="16"/>
                <w:lang w:val="en-GB"/>
              </w:rPr>
              <w:t>UEs supporting 5G Core and MUSIM gap</w:t>
            </w:r>
            <w:r w:rsidRPr="00CD02FD">
              <w:rPr>
                <w:rFonts w:ascii="Arial" w:hAnsi="Arial" w:cs="Arial" w:hint="eastAsia"/>
                <w:bCs/>
                <w:sz w:val="16"/>
                <w:szCs w:val="16"/>
                <w:lang w:val="en-GB"/>
              </w:rPr>
              <w:t xml:space="preserve"> feature</w:t>
            </w:r>
          </w:p>
        </w:tc>
      </w:tr>
      <w:tr w:rsidR="00501FEF" w:rsidRPr="00CD02FD" w14:paraId="30E74D8A" w14:textId="77777777" w:rsidTr="00761E41">
        <w:trPr>
          <w:gridAfter w:val="5"/>
          <w:wAfter w:w="216" w:type="dxa"/>
          <w:jc w:val="center"/>
        </w:trPr>
        <w:tc>
          <w:tcPr>
            <w:tcW w:w="1059" w:type="dxa"/>
            <w:gridSpan w:val="2"/>
            <w:tcBorders>
              <w:bottom w:val="single" w:sz="4" w:space="0" w:color="auto"/>
            </w:tcBorders>
            <w:shd w:val="clear" w:color="auto" w:fill="D9D9D9"/>
          </w:tcPr>
          <w:p w14:paraId="173C37EF" w14:textId="77777777" w:rsidR="00501FEF" w:rsidRPr="00CD02FD" w:rsidRDefault="00501FEF" w:rsidP="00501FEF">
            <w:pPr>
              <w:pStyle w:val="TAL"/>
              <w:keepNext w:val="0"/>
              <w:keepLines w:val="0"/>
              <w:rPr>
                <w:b/>
                <w:sz w:val="16"/>
                <w:szCs w:val="16"/>
              </w:rPr>
            </w:pPr>
            <w:r w:rsidRPr="00CD02FD">
              <w:rPr>
                <w:rFonts w:cs="Arial"/>
                <w:b/>
                <w:bCs/>
                <w:sz w:val="16"/>
                <w:szCs w:val="16"/>
              </w:rPr>
              <w:t>8.1.3</w:t>
            </w:r>
          </w:p>
        </w:tc>
        <w:tc>
          <w:tcPr>
            <w:tcW w:w="3404" w:type="dxa"/>
            <w:gridSpan w:val="4"/>
            <w:tcBorders>
              <w:bottom w:val="single" w:sz="4" w:space="0" w:color="auto"/>
            </w:tcBorders>
            <w:shd w:val="clear" w:color="auto" w:fill="D9D9D9"/>
          </w:tcPr>
          <w:p w14:paraId="7C3A91CE" w14:textId="77777777" w:rsidR="00501FEF" w:rsidRPr="00CD02FD" w:rsidRDefault="00501FEF" w:rsidP="00501FEF">
            <w:pPr>
              <w:pStyle w:val="TAL"/>
              <w:keepNext w:val="0"/>
              <w:keepLines w:val="0"/>
              <w:rPr>
                <w:b/>
                <w:sz w:val="16"/>
                <w:szCs w:val="16"/>
              </w:rPr>
            </w:pPr>
            <w:r w:rsidRPr="00CD02FD">
              <w:rPr>
                <w:rFonts w:cs="Arial"/>
                <w:b/>
                <w:bCs/>
                <w:sz w:val="16"/>
                <w:szCs w:val="16"/>
              </w:rPr>
              <w:t>Measurement configuration control and reporting</w:t>
            </w:r>
          </w:p>
        </w:tc>
        <w:tc>
          <w:tcPr>
            <w:tcW w:w="871" w:type="dxa"/>
            <w:gridSpan w:val="6"/>
            <w:tcBorders>
              <w:bottom w:val="single" w:sz="4" w:space="0" w:color="auto"/>
            </w:tcBorders>
            <w:shd w:val="clear" w:color="auto" w:fill="D9D9D9"/>
          </w:tcPr>
          <w:p w14:paraId="6DF87EB3" w14:textId="77777777" w:rsidR="00501FEF" w:rsidRPr="00CD02FD" w:rsidRDefault="00501FEF" w:rsidP="00501FEF">
            <w:pPr>
              <w:pStyle w:val="TAC"/>
              <w:keepNext w:val="0"/>
              <w:keepLines w:val="0"/>
              <w:rPr>
                <w:rFonts w:cs="Arial"/>
                <w:sz w:val="16"/>
                <w:szCs w:val="16"/>
              </w:rPr>
            </w:pPr>
          </w:p>
        </w:tc>
        <w:tc>
          <w:tcPr>
            <w:tcW w:w="1159" w:type="dxa"/>
            <w:gridSpan w:val="6"/>
            <w:tcBorders>
              <w:bottom w:val="single" w:sz="4" w:space="0" w:color="auto"/>
            </w:tcBorders>
            <w:shd w:val="clear" w:color="auto" w:fill="D9D9D9"/>
          </w:tcPr>
          <w:p w14:paraId="71218466" w14:textId="77777777" w:rsidR="00501FEF" w:rsidRPr="00CD02FD" w:rsidRDefault="00501FEF" w:rsidP="00501FEF">
            <w:pPr>
              <w:pStyle w:val="TAC"/>
              <w:keepNext w:val="0"/>
              <w:keepLines w:val="0"/>
              <w:rPr>
                <w:rFonts w:cs="Arial"/>
                <w:sz w:val="16"/>
                <w:szCs w:val="16"/>
              </w:rPr>
            </w:pPr>
          </w:p>
        </w:tc>
        <w:tc>
          <w:tcPr>
            <w:tcW w:w="3568" w:type="dxa"/>
            <w:gridSpan w:val="6"/>
            <w:tcBorders>
              <w:bottom w:val="single" w:sz="4" w:space="0" w:color="auto"/>
            </w:tcBorders>
            <w:shd w:val="clear" w:color="auto" w:fill="D9D9D9"/>
          </w:tcPr>
          <w:p w14:paraId="2DE12222" w14:textId="77777777" w:rsidR="00501FEF" w:rsidRPr="00CD02FD" w:rsidRDefault="00501FEF" w:rsidP="00501FEF">
            <w:pPr>
              <w:pStyle w:val="TAL"/>
              <w:keepNext w:val="0"/>
              <w:keepLines w:val="0"/>
              <w:rPr>
                <w:rFonts w:cs="Arial"/>
                <w:sz w:val="16"/>
                <w:szCs w:val="16"/>
              </w:rPr>
            </w:pPr>
          </w:p>
        </w:tc>
      </w:tr>
      <w:tr w:rsidR="00501FEF" w:rsidRPr="00CD02FD" w14:paraId="293BCBD0" w14:textId="77777777" w:rsidTr="00761E41">
        <w:trPr>
          <w:gridAfter w:val="5"/>
          <w:wAfter w:w="216" w:type="dxa"/>
          <w:jc w:val="center"/>
        </w:trPr>
        <w:tc>
          <w:tcPr>
            <w:tcW w:w="1059" w:type="dxa"/>
            <w:gridSpan w:val="2"/>
            <w:tcBorders>
              <w:bottom w:val="single" w:sz="4" w:space="0" w:color="auto"/>
            </w:tcBorders>
            <w:shd w:val="clear" w:color="auto" w:fill="D9D9D9"/>
          </w:tcPr>
          <w:p w14:paraId="34968325" w14:textId="77777777" w:rsidR="00501FEF" w:rsidRPr="00CD02FD" w:rsidRDefault="00501FEF" w:rsidP="00501FEF">
            <w:pPr>
              <w:pStyle w:val="TAL"/>
              <w:keepNext w:val="0"/>
              <w:keepLines w:val="0"/>
              <w:rPr>
                <w:b/>
                <w:sz w:val="16"/>
                <w:szCs w:val="16"/>
              </w:rPr>
            </w:pPr>
            <w:r w:rsidRPr="00CD02FD">
              <w:rPr>
                <w:rFonts w:cs="Arial"/>
                <w:b/>
                <w:bCs/>
                <w:sz w:val="16"/>
                <w:szCs w:val="16"/>
              </w:rPr>
              <w:t>8.1.3.1</w:t>
            </w:r>
          </w:p>
        </w:tc>
        <w:tc>
          <w:tcPr>
            <w:tcW w:w="3404" w:type="dxa"/>
            <w:gridSpan w:val="4"/>
            <w:tcBorders>
              <w:bottom w:val="single" w:sz="4" w:space="0" w:color="auto"/>
            </w:tcBorders>
            <w:shd w:val="clear" w:color="auto" w:fill="D9D9D9"/>
          </w:tcPr>
          <w:p w14:paraId="0D31FE62" w14:textId="77777777" w:rsidR="00501FEF" w:rsidRPr="00CD02FD" w:rsidRDefault="00501FEF" w:rsidP="00501FEF">
            <w:pPr>
              <w:pStyle w:val="TAL"/>
              <w:keepNext w:val="0"/>
              <w:keepLines w:val="0"/>
              <w:rPr>
                <w:b/>
                <w:sz w:val="16"/>
                <w:szCs w:val="16"/>
              </w:rPr>
            </w:pPr>
            <w:r w:rsidRPr="00CD02FD">
              <w:rPr>
                <w:rFonts w:cs="Arial"/>
                <w:b/>
                <w:bCs/>
                <w:sz w:val="16"/>
                <w:szCs w:val="16"/>
              </w:rPr>
              <w:t>Intra NR measurements</w:t>
            </w:r>
          </w:p>
        </w:tc>
        <w:tc>
          <w:tcPr>
            <w:tcW w:w="871" w:type="dxa"/>
            <w:gridSpan w:val="6"/>
            <w:tcBorders>
              <w:bottom w:val="single" w:sz="4" w:space="0" w:color="auto"/>
            </w:tcBorders>
            <w:shd w:val="clear" w:color="auto" w:fill="D9D9D9"/>
          </w:tcPr>
          <w:p w14:paraId="51F8A435" w14:textId="77777777" w:rsidR="00501FEF" w:rsidRPr="00CD02FD" w:rsidRDefault="00501FEF" w:rsidP="00501FEF">
            <w:pPr>
              <w:pStyle w:val="TAC"/>
              <w:keepNext w:val="0"/>
              <w:keepLines w:val="0"/>
              <w:rPr>
                <w:rFonts w:cs="Arial"/>
                <w:sz w:val="16"/>
                <w:szCs w:val="16"/>
              </w:rPr>
            </w:pPr>
          </w:p>
        </w:tc>
        <w:tc>
          <w:tcPr>
            <w:tcW w:w="1159" w:type="dxa"/>
            <w:gridSpan w:val="6"/>
            <w:tcBorders>
              <w:bottom w:val="single" w:sz="4" w:space="0" w:color="auto"/>
            </w:tcBorders>
            <w:shd w:val="clear" w:color="auto" w:fill="D9D9D9"/>
          </w:tcPr>
          <w:p w14:paraId="4AC05E58" w14:textId="77777777" w:rsidR="00501FEF" w:rsidRPr="00CD02FD" w:rsidRDefault="00501FEF" w:rsidP="00501FEF">
            <w:pPr>
              <w:pStyle w:val="TAC"/>
              <w:keepNext w:val="0"/>
              <w:keepLines w:val="0"/>
              <w:rPr>
                <w:rFonts w:cs="Arial"/>
                <w:sz w:val="16"/>
                <w:szCs w:val="16"/>
              </w:rPr>
            </w:pPr>
          </w:p>
        </w:tc>
        <w:tc>
          <w:tcPr>
            <w:tcW w:w="3568" w:type="dxa"/>
            <w:gridSpan w:val="6"/>
            <w:tcBorders>
              <w:bottom w:val="single" w:sz="4" w:space="0" w:color="auto"/>
            </w:tcBorders>
            <w:shd w:val="clear" w:color="auto" w:fill="D9D9D9"/>
          </w:tcPr>
          <w:p w14:paraId="50F02EAF" w14:textId="77777777" w:rsidR="00501FEF" w:rsidRPr="00CD02FD" w:rsidRDefault="00501FEF" w:rsidP="00501FEF">
            <w:pPr>
              <w:pStyle w:val="TAL"/>
              <w:keepNext w:val="0"/>
              <w:keepLines w:val="0"/>
              <w:rPr>
                <w:rFonts w:cs="Arial"/>
                <w:sz w:val="16"/>
                <w:szCs w:val="16"/>
              </w:rPr>
            </w:pPr>
          </w:p>
        </w:tc>
      </w:tr>
      <w:tr w:rsidR="00501FEF" w:rsidRPr="00CD02FD" w14:paraId="368C92A2" w14:textId="77777777" w:rsidTr="00761E41">
        <w:trPr>
          <w:gridAfter w:val="5"/>
          <w:wAfter w:w="216" w:type="dxa"/>
          <w:jc w:val="center"/>
        </w:trPr>
        <w:tc>
          <w:tcPr>
            <w:tcW w:w="1059" w:type="dxa"/>
            <w:gridSpan w:val="2"/>
            <w:tcBorders>
              <w:bottom w:val="single" w:sz="4" w:space="0" w:color="auto"/>
            </w:tcBorders>
            <w:shd w:val="clear" w:color="auto" w:fill="auto"/>
          </w:tcPr>
          <w:p w14:paraId="7606B50A" w14:textId="77777777" w:rsidR="00501FEF" w:rsidRPr="00CD02FD" w:rsidRDefault="00501FEF" w:rsidP="00501FEF">
            <w:pPr>
              <w:pStyle w:val="TAL"/>
              <w:keepNext w:val="0"/>
              <w:keepLines w:val="0"/>
              <w:rPr>
                <w:b/>
                <w:sz w:val="16"/>
                <w:szCs w:val="16"/>
              </w:rPr>
            </w:pPr>
            <w:r w:rsidRPr="00CD02FD">
              <w:rPr>
                <w:rFonts w:cs="Arial"/>
                <w:bCs/>
                <w:sz w:val="16"/>
                <w:szCs w:val="16"/>
              </w:rPr>
              <w:t>8.1.3.1.1</w:t>
            </w:r>
          </w:p>
        </w:tc>
        <w:tc>
          <w:tcPr>
            <w:tcW w:w="3404" w:type="dxa"/>
            <w:gridSpan w:val="4"/>
            <w:tcBorders>
              <w:bottom w:val="single" w:sz="4" w:space="0" w:color="auto"/>
            </w:tcBorders>
            <w:shd w:val="clear" w:color="auto" w:fill="auto"/>
          </w:tcPr>
          <w:p w14:paraId="7A5C2F99" w14:textId="77777777" w:rsidR="00501FEF" w:rsidRPr="00CD02FD" w:rsidRDefault="00501FEF" w:rsidP="00501FEF">
            <w:pPr>
              <w:pStyle w:val="TAL"/>
              <w:keepNext w:val="0"/>
              <w:keepLines w:val="0"/>
              <w:rPr>
                <w:b/>
                <w:sz w:val="16"/>
                <w:szCs w:val="16"/>
              </w:rPr>
            </w:pPr>
            <w:r w:rsidRPr="00CD02FD">
              <w:rPr>
                <w:rFonts w:cs="Arial"/>
                <w:bCs/>
                <w:sz w:val="16"/>
                <w:szCs w:val="16"/>
              </w:rPr>
              <w:t>Measurement configuration control and reporting / Intra NR measurements / Event A1 / Event A2</w:t>
            </w:r>
          </w:p>
        </w:tc>
        <w:tc>
          <w:tcPr>
            <w:tcW w:w="871" w:type="dxa"/>
            <w:gridSpan w:val="6"/>
            <w:tcBorders>
              <w:bottom w:val="single" w:sz="4" w:space="0" w:color="auto"/>
            </w:tcBorders>
            <w:shd w:val="clear" w:color="auto" w:fill="auto"/>
          </w:tcPr>
          <w:p w14:paraId="3D9B013C" w14:textId="77777777" w:rsidR="00501FEF" w:rsidRPr="00CD02FD" w:rsidRDefault="00501FEF" w:rsidP="00501FEF">
            <w:pPr>
              <w:pStyle w:val="TAC"/>
              <w:keepNext w:val="0"/>
              <w:keepLines w:val="0"/>
              <w:rPr>
                <w:rFonts w:cs="Arial"/>
                <w:sz w:val="16"/>
                <w:szCs w:val="16"/>
              </w:rPr>
            </w:pPr>
            <w:r w:rsidRPr="00CD02FD">
              <w:rPr>
                <w:rFonts w:cs="Arial"/>
                <w:sz w:val="16"/>
                <w:szCs w:val="16"/>
              </w:rPr>
              <w:t>Rel-15</w:t>
            </w:r>
          </w:p>
        </w:tc>
        <w:tc>
          <w:tcPr>
            <w:tcW w:w="1159" w:type="dxa"/>
            <w:gridSpan w:val="6"/>
            <w:tcBorders>
              <w:bottom w:val="single" w:sz="4" w:space="0" w:color="auto"/>
            </w:tcBorders>
            <w:shd w:val="clear" w:color="auto" w:fill="auto"/>
          </w:tcPr>
          <w:p w14:paraId="7E8B2FFD" w14:textId="77777777" w:rsidR="00501FEF" w:rsidRPr="00CD02FD" w:rsidRDefault="00501FEF" w:rsidP="00501FEF">
            <w:pPr>
              <w:pStyle w:val="TAC"/>
              <w:keepNext w:val="0"/>
              <w:keepLines w:val="0"/>
              <w:rPr>
                <w:rFonts w:cs="Arial"/>
                <w:sz w:val="16"/>
                <w:szCs w:val="16"/>
              </w:rPr>
            </w:pPr>
            <w:r w:rsidRPr="00CD02FD">
              <w:rPr>
                <w:rFonts w:cs="Arial"/>
                <w:sz w:val="16"/>
                <w:szCs w:val="16"/>
                <w:lang w:eastAsia="zh-CN"/>
              </w:rPr>
              <w:t>C21</w:t>
            </w:r>
          </w:p>
        </w:tc>
        <w:tc>
          <w:tcPr>
            <w:tcW w:w="3568" w:type="dxa"/>
            <w:gridSpan w:val="6"/>
            <w:tcBorders>
              <w:bottom w:val="single" w:sz="4" w:space="0" w:color="auto"/>
            </w:tcBorders>
            <w:shd w:val="clear" w:color="auto" w:fill="auto"/>
          </w:tcPr>
          <w:p w14:paraId="3CBCEAE8" w14:textId="77777777" w:rsidR="00501FEF" w:rsidRPr="00CD02FD" w:rsidRDefault="00501FEF" w:rsidP="00501FEF">
            <w:pPr>
              <w:pStyle w:val="TAL"/>
              <w:keepNext w:val="0"/>
              <w:keepLines w:val="0"/>
              <w:rPr>
                <w:rFonts w:cs="Arial"/>
                <w:sz w:val="16"/>
                <w:szCs w:val="16"/>
              </w:rPr>
            </w:pPr>
            <w:r w:rsidRPr="00CD02FD">
              <w:rPr>
                <w:sz w:val="16"/>
                <w:szCs w:val="16"/>
              </w:rPr>
              <w:t>UEs supporting 5G Core</w:t>
            </w:r>
          </w:p>
        </w:tc>
      </w:tr>
      <w:tr w:rsidR="00501FEF" w:rsidRPr="00CD02FD" w14:paraId="1B2BBF79" w14:textId="77777777" w:rsidTr="00761E41">
        <w:trPr>
          <w:gridAfter w:val="5"/>
          <w:wAfter w:w="216" w:type="dxa"/>
          <w:jc w:val="center"/>
        </w:trPr>
        <w:tc>
          <w:tcPr>
            <w:tcW w:w="1059" w:type="dxa"/>
            <w:gridSpan w:val="2"/>
            <w:tcBorders>
              <w:bottom w:val="single" w:sz="4" w:space="0" w:color="auto"/>
            </w:tcBorders>
            <w:shd w:val="clear" w:color="auto" w:fill="auto"/>
          </w:tcPr>
          <w:p w14:paraId="49E22E36"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8.1.3.1.2</w:t>
            </w:r>
          </w:p>
        </w:tc>
        <w:tc>
          <w:tcPr>
            <w:tcW w:w="3404" w:type="dxa"/>
            <w:gridSpan w:val="4"/>
            <w:tcBorders>
              <w:bottom w:val="single" w:sz="4" w:space="0" w:color="auto"/>
            </w:tcBorders>
            <w:shd w:val="clear" w:color="auto" w:fill="auto"/>
          </w:tcPr>
          <w:p w14:paraId="0513B3E6"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Measurement configuration control and reporting / Event A3 / Measurement of Neighbour NR cell / Intra-frequency measurements</w:t>
            </w:r>
          </w:p>
        </w:tc>
        <w:tc>
          <w:tcPr>
            <w:tcW w:w="871" w:type="dxa"/>
            <w:gridSpan w:val="6"/>
            <w:tcBorders>
              <w:bottom w:val="single" w:sz="4" w:space="0" w:color="auto"/>
            </w:tcBorders>
            <w:shd w:val="clear" w:color="auto" w:fill="auto"/>
          </w:tcPr>
          <w:p w14:paraId="5FE92FB5"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0FD81297"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lang w:eastAsia="zh-CN"/>
              </w:rPr>
              <w:t>C21</w:t>
            </w:r>
          </w:p>
        </w:tc>
        <w:tc>
          <w:tcPr>
            <w:tcW w:w="3568" w:type="dxa"/>
            <w:gridSpan w:val="6"/>
            <w:tcBorders>
              <w:bottom w:val="single" w:sz="4" w:space="0" w:color="auto"/>
            </w:tcBorders>
            <w:shd w:val="clear" w:color="auto" w:fill="auto"/>
          </w:tcPr>
          <w:p w14:paraId="6F4DEA8B" w14:textId="77777777" w:rsidR="00501FEF" w:rsidRPr="00CD02FD" w:rsidRDefault="00501FEF" w:rsidP="00501FEF">
            <w:pPr>
              <w:spacing w:after="0"/>
              <w:rPr>
                <w:rFonts w:ascii="Arial" w:hAnsi="Arial"/>
                <w:sz w:val="16"/>
                <w:szCs w:val="16"/>
              </w:rPr>
            </w:pPr>
            <w:r w:rsidRPr="00CD02FD">
              <w:rPr>
                <w:rFonts w:ascii="Arial" w:hAnsi="Arial"/>
                <w:sz w:val="16"/>
                <w:szCs w:val="16"/>
              </w:rPr>
              <w:t>UEs supporting 5G Core</w:t>
            </w:r>
          </w:p>
        </w:tc>
      </w:tr>
      <w:tr w:rsidR="00501FEF" w:rsidRPr="00CD02FD" w14:paraId="5DD102C0" w14:textId="77777777" w:rsidTr="00761E41">
        <w:trPr>
          <w:gridAfter w:val="5"/>
          <w:wAfter w:w="216" w:type="dxa"/>
          <w:jc w:val="center"/>
        </w:trPr>
        <w:tc>
          <w:tcPr>
            <w:tcW w:w="1059" w:type="dxa"/>
            <w:gridSpan w:val="2"/>
            <w:tcBorders>
              <w:bottom w:val="single" w:sz="4" w:space="0" w:color="auto"/>
            </w:tcBorders>
            <w:shd w:val="clear" w:color="auto" w:fill="auto"/>
          </w:tcPr>
          <w:p w14:paraId="785D4ADD"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8.1.3.1.3</w:t>
            </w:r>
          </w:p>
        </w:tc>
        <w:tc>
          <w:tcPr>
            <w:tcW w:w="3404" w:type="dxa"/>
            <w:gridSpan w:val="4"/>
            <w:tcBorders>
              <w:bottom w:val="single" w:sz="4" w:space="0" w:color="auto"/>
            </w:tcBorders>
            <w:shd w:val="clear" w:color="auto" w:fill="auto"/>
          </w:tcPr>
          <w:p w14:paraId="2E0DEC2F"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Measurement configuration control and reporting / Event A3 / Measurement of Neighbour NR cell / Inter-frequency measurements</w:t>
            </w:r>
          </w:p>
        </w:tc>
        <w:tc>
          <w:tcPr>
            <w:tcW w:w="871" w:type="dxa"/>
            <w:gridSpan w:val="6"/>
            <w:tcBorders>
              <w:bottom w:val="single" w:sz="4" w:space="0" w:color="auto"/>
            </w:tcBorders>
            <w:shd w:val="clear" w:color="auto" w:fill="auto"/>
          </w:tcPr>
          <w:p w14:paraId="672A9021"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66E81FA6"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lang w:eastAsia="zh-CN"/>
              </w:rPr>
              <w:t>C21</w:t>
            </w:r>
          </w:p>
        </w:tc>
        <w:tc>
          <w:tcPr>
            <w:tcW w:w="3568" w:type="dxa"/>
            <w:gridSpan w:val="6"/>
            <w:tcBorders>
              <w:bottom w:val="single" w:sz="4" w:space="0" w:color="auto"/>
            </w:tcBorders>
            <w:shd w:val="clear" w:color="auto" w:fill="auto"/>
          </w:tcPr>
          <w:p w14:paraId="7212FF17" w14:textId="77777777" w:rsidR="00501FEF" w:rsidRPr="00CD02FD" w:rsidRDefault="00501FEF" w:rsidP="00501FEF">
            <w:pPr>
              <w:spacing w:after="0"/>
              <w:rPr>
                <w:rFonts w:ascii="Arial" w:hAnsi="Arial"/>
                <w:sz w:val="16"/>
                <w:szCs w:val="16"/>
              </w:rPr>
            </w:pPr>
            <w:r w:rsidRPr="00CD02FD">
              <w:rPr>
                <w:rFonts w:ascii="Arial" w:hAnsi="Arial"/>
                <w:sz w:val="16"/>
                <w:szCs w:val="16"/>
              </w:rPr>
              <w:t>UEs supporting 5G Core</w:t>
            </w:r>
          </w:p>
        </w:tc>
      </w:tr>
      <w:tr w:rsidR="00501FEF" w:rsidRPr="00CD02FD" w14:paraId="30B4EC71" w14:textId="77777777" w:rsidTr="00761E41">
        <w:trPr>
          <w:gridAfter w:val="5"/>
          <w:wAfter w:w="216" w:type="dxa"/>
          <w:jc w:val="center"/>
        </w:trPr>
        <w:tc>
          <w:tcPr>
            <w:tcW w:w="1059" w:type="dxa"/>
            <w:gridSpan w:val="2"/>
            <w:tcBorders>
              <w:bottom w:val="single" w:sz="4" w:space="0" w:color="auto"/>
            </w:tcBorders>
            <w:shd w:val="clear" w:color="auto" w:fill="auto"/>
          </w:tcPr>
          <w:p w14:paraId="36636115"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8.1.3.1.4</w:t>
            </w:r>
          </w:p>
        </w:tc>
        <w:tc>
          <w:tcPr>
            <w:tcW w:w="3404" w:type="dxa"/>
            <w:gridSpan w:val="4"/>
            <w:tcBorders>
              <w:bottom w:val="single" w:sz="4" w:space="0" w:color="auto"/>
            </w:tcBorders>
            <w:shd w:val="clear" w:color="auto" w:fill="auto"/>
          </w:tcPr>
          <w:p w14:paraId="1D903A99"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Measurement configuration control and reporting / Event A3 / Measurement of Neighbour NR cell / Inter-band measurements</w:t>
            </w:r>
          </w:p>
        </w:tc>
        <w:tc>
          <w:tcPr>
            <w:tcW w:w="871" w:type="dxa"/>
            <w:gridSpan w:val="6"/>
            <w:tcBorders>
              <w:bottom w:val="single" w:sz="4" w:space="0" w:color="auto"/>
            </w:tcBorders>
            <w:shd w:val="clear" w:color="auto" w:fill="auto"/>
          </w:tcPr>
          <w:p w14:paraId="4124BC80"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396047D4" w14:textId="77777777" w:rsidR="00501FEF" w:rsidRPr="00CD02FD" w:rsidRDefault="00501FEF" w:rsidP="00501FEF">
            <w:pPr>
              <w:spacing w:after="0"/>
              <w:jc w:val="center"/>
              <w:rPr>
                <w:rFonts w:ascii="Arial" w:hAnsi="Arial"/>
                <w:sz w:val="16"/>
                <w:szCs w:val="16"/>
              </w:rPr>
            </w:pPr>
            <w:r w:rsidRPr="00CD02FD">
              <w:rPr>
                <w:rFonts w:ascii="Arial" w:hAnsi="Arial"/>
                <w:sz w:val="16"/>
                <w:szCs w:val="16"/>
              </w:rPr>
              <w:t>C94</w:t>
            </w:r>
          </w:p>
        </w:tc>
        <w:tc>
          <w:tcPr>
            <w:tcW w:w="3568" w:type="dxa"/>
            <w:gridSpan w:val="6"/>
            <w:tcBorders>
              <w:bottom w:val="single" w:sz="4" w:space="0" w:color="auto"/>
            </w:tcBorders>
            <w:shd w:val="clear" w:color="auto" w:fill="auto"/>
          </w:tcPr>
          <w:p w14:paraId="3DB054E0" w14:textId="77777777" w:rsidR="00501FEF" w:rsidRPr="00CD02FD" w:rsidRDefault="00501FEF" w:rsidP="00501FEF">
            <w:pPr>
              <w:spacing w:after="0"/>
              <w:rPr>
                <w:rFonts w:ascii="Arial" w:hAnsi="Arial"/>
                <w:sz w:val="16"/>
                <w:szCs w:val="16"/>
              </w:rPr>
            </w:pPr>
            <w:r w:rsidRPr="00CD02FD">
              <w:rPr>
                <w:rFonts w:ascii="Arial" w:hAnsi="Arial"/>
                <w:sz w:val="16"/>
                <w:szCs w:val="16"/>
              </w:rPr>
              <w:t>UEs supporting 5G Core and multiple NR bands</w:t>
            </w:r>
          </w:p>
        </w:tc>
      </w:tr>
      <w:tr w:rsidR="00501FEF" w:rsidRPr="00CD02FD" w14:paraId="416E4EE7" w14:textId="77777777" w:rsidTr="00761E41">
        <w:trPr>
          <w:gridAfter w:val="5"/>
          <w:wAfter w:w="216" w:type="dxa"/>
          <w:jc w:val="center"/>
        </w:trPr>
        <w:tc>
          <w:tcPr>
            <w:tcW w:w="1059" w:type="dxa"/>
            <w:gridSpan w:val="2"/>
            <w:tcBorders>
              <w:bottom w:val="single" w:sz="4" w:space="0" w:color="auto"/>
            </w:tcBorders>
            <w:shd w:val="clear" w:color="auto" w:fill="auto"/>
          </w:tcPr>
          <w:p w14:paraId="27DF8770"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8.1.3.1.5</w:t>
            </w:r>
          </w:p>
        </w:tc>
        <w:tc>
          <w:tcPr>
            <w:tcW w:w="3404" w:type="dxa"/>
            <w:gridSpan w:val="4"/>
            <w:tcBorders>
              <w:bottom w:val="single" w:sz="4" w:space="0" w:color="auto"/>
            </w:tcBorders>
            <w:shd w:val="clear" w:color="auto" w:fill="auto"/>
          </w:tcPr>
          <w:p w14:paraId="455BAC1A"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Measurement configuration control and reporting / Event A4 / Measurement of Neighbour NR cell / Intra-frequency measurements</w:t>
            </w:r>
          </w:p>
        </w:tc>
        <w:tc>
          <w:tcPr>
            <w:tcW w:w="871" w:type="dxa"/>
            <w:gridSpan w:val="6"/>
            <w:tcBorders>
              <w:bottom w:val="single" w:sz="4" w:space="0" w:color="auto"/>
            </w:tcBorders>
            <w:shd w:val="clear" w:color="auto" w:fill="auto"/>
          </w:tcPr>
          <w:p w14:paraId="68E6482B"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656B9AF2" w14:textId="77777777" w:rsidR="00501FEF" w:rsidRPr="00CD02FD" w:rsidRDefault="00501FEF" w:rsidP="00501FEF">
            <w:pPr>
              <w:spacing w:after="0"/>
              <w:jc w:val="center"/>
              <w:rPr>
                <w:rFonts w:ascii="Arial" w:hAnsi="Arial"/>
                <w:sz w:val="16"/>
                <w:szCs w:val="16"/>
              </w:rPr>
            </w:pPr>
            <w:r w:rsidRPr="00CD02FD">
              <w:rPr>
                <w:rFonts w:ascii="Arial" w:hAnsi="Arial"/>
                <w:sz w:val="16"/>
                <w:szCs w:val="16"/>
              </w:rPr>
              <w:t>C21</w:t>
            </w:r>
          </w:p>
        </w:tc>
        <w:tc>
          <w:tcPr>
            <w:tcW w:w="3568" w:type="dxa"/>
            <w:gridSpan w:val="6"/>
            <w:tcBorders>
              <w:bottom w:val="single" w:sz="4" w:space="0" w:color="auto"/>
            </w:tcBorders>
            <w:shd w:val="clear" w:color="auto" w:fill="auto"/>
          </w:tcPr>
          <w:p w14:paraId="6C242362" w14:textId="77777777" w:rsidR="00501FEF" w:rsidRPr="00CD02FD" w:rsidRDefault="00501FEF" w:rsidP="00501FEF">
            <w:pPr>
              <w:spacing w:after="0"/>
              <w:rPr>
                <w:rFonts w:ascii="Arial" w:hAnsi="Arial"/>
                <w:sz w:val="16"/>
                <w:szCs w:val="16"/>
              </w:rPr>
            </w:pPr>
            <w:r w:rsidRPr="00CD02FD">
              <w:rPr>
                <w:rFonts w:ascii="Arial" w:hAnsi="Arial"/>
                <w:sz w:val="16"/>
                <w:szCs w:val="16"/>
              </w:rPr>
              <w:t>UEs supporting 5G Core</w:t>
            </w:r>
          </w:p>
        </w:tc>
      </w:tr>
      <w:tr w:rsidR="00501FEF" w:rsidRPr="00CD02FD" w14:paraId="754D0117" w14:textId="77777777" w:rsidTr="00761E41">
        <w:trPr>
          <w:gridAfter w:val="5"/>
          <w:wAfter w:w="216" w:type="dxa"/>
          <w:jc w:val="center"/>
        </w:trPr>
        <w:tc>
          <w:tcPr>
            <w:tcW w:w="1059" w:type="dxa"/>
            <w:gridSpan w:val="2"/>
            <w:tcBorders>
              <w:bottom w:val="single" w:sz="4" w:space="0" w:color="auto"/>
            </w:tcBorders>
            <w:shd w:val="clear" w:color="auto" w:fill="auto"/>
          </w:tcPr>
          <w:p w14:paraId="3FD5C7C3"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8.1.3.1.6</w:t>
            </w:r>
          </w:p>
        </w:tc>
        <w:tc>
          <w:tcPr>
            <w:tcW w:w="3404" w:type="dxa"/>
            <w:gridSpan w:val="4"/>
            <w:tcBorders>
              <w:bottom w:val="single" w:sz="4" w:space="0" w:color="auto"/>
            </w:tcBorders>
            <w:shd w:val="clear" w:color="auto" w:fill="auto"/>
          </w:tcPr>
          <w:p w14:paraId="075D6780"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Measurement configuration control and reporting / Event A4 / Measurement of Neighbour NR cell / Inter-frequency measurements</w:t>
            </w:r>
          </w:p>
        </w:tc>
        <w:tc>
          <w:tcPr>
            <w:tcW w:w="871" w:type="dxa"/>
            <w:gridSpan w:val="6"/>
            <w:tcBorders>
              <w:bottom w:val="single" w:sz="4" w:space="0" w:color="auto"/>
            </w:tcBorders>
            <w:shd w:val="clear" w:color="auto" w:fill="auto"/>
          </w:tcPr>
          <w:p w14:paraId="25583CF1"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4526C02B" w14:textId="77777777" w:rsidR="00501FEF" w:rsidRPr="00CD02FD" w:rsidRDefault="00501FEF" w:rsidP="00501FEF">
            <w:pPr>
              <w:spacing w:after="0"/>
              <w:jc w:val="center"/>
              <w:rPr>
                <w:rFonts w:ascii="Arial" w:hAnsi="Arial"/>
                <w:sz w:val="16"/>
                <w:szCs w:val="16"/>
              </w:rPr>
            </w:pPr>
            <w:r w:rsidRPr="00CD02FD">
              <w:rPr>
                <w:rFonts w:ascii="Arial" w:hAnsi="Arial"/>
                <w:sz w:val="16"/>
                <w:szCs w:val="16"/>
              </w:rPr>
              <w:t>C21</w:t>
            </w:r>
          </w:p>
        </w:tc>
        <w:tc>
          <w:tcPr>
            <w:tcW w:w="3568" w:type="dxa"/>
            <w:gridSpan w:val="6"/>
            <w:tcBorders>
              <w:bottom w:val="single" w:sz="4" w:space="0" w:color="auto"/>
            </w:tcBorders>
            <w:shd w:val="clear" w:color="auto" w:fill="auto"/>
          </w:tcPr>
          <w:p w14:paraId="7AA70A8F" w14:textId="77777777" w:rsidR="00501FEF" w:rsidRPr="00CD02FD" w:rsidRDefault="00501FEF" w:rsidP="00501FEF">
            <w:pPr>
              <w:spacing w:after="0"/>
              <w:rPr>
                <w:rFonts w:ascii="Arial" w:hAnsi="Arial"/>
                <w:sz w:val="16"/>
                <w:szCs w:val="16"/>
              </w:rPr>
            </w:pPr>
            <w:r w:rsidRPr="00CD02FD">
              <w:rPr>
                <w:rFonts w:ascii="Arial" w:hAnsi="Arial"/>
                <w:sz w:val="16"/>
                <w:szCs w:val="16"/>
              </w:rPr>
              <w:t>UEs supporting 5G Core</w:t>
            </w:r>
          </w:p>
        </w:tc>
      </w:tr>
      <w:tr w:rsidR="00501FEF" w:rsidRPr="00CD02FD" w14:paraId="29DECA31" w14:textId="77777777" w:rsidTr="00761E41">
        <w:trPr>
          <w:gridAfter w:val="5"/>
          <w:wAfter w:w="216" w:type="dxa"/>
          <w:jc w:val="center"/>
        </w:trPr>
        <w:tc>
          <w:tcPr>
            <w:tcW w:w="1059" w:type="dxa"/>
            <w:gridSpan w:val="2"/>
            <w:tcBorders>
              <w:bottom w:val="single" w:sz="4" w:space="0" w:color="auto"/>
            </w:tcBorders>
            <w:shd w:val="clear" w:color="auto" w:fill="auto"/>
          </w:tcPr>
          <w:p w14:paraId="262FB3FC"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8.1.3.1.7</w:t>
            </w:r>
          </w:p>
        </w:tc>
        <w:tc>
          <w:tcPr>
            <w:tcW w:w="3404" w:type="dxa"/>
            <w:gridSpan w:val="4"/>
            <w:tcBorders>
              <w:bottom w:val="single" w:sz="4" w:space="0" w:color="auto"/>
            </w:tcBorders>
            <w:shd w:val="clear" w:color="auto" w:fill="auto"/>
          </w:tcPr>
          <w:p w14:paraId="0F18A24B"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Measurement configuration control and reporting / Event A4 / Measurement of Neighbour NR cell / Inter-band measurements</w:t>
            </w:r>
          </w:p>
        </w:tc>
        <w:tc>
          <w:tcPr>
            <w:tcW w:w="871" w:type="dxa"/>
            <w:gridSpan w:val="6"/>
            <w:tcBorders>
              <w:bottom w:val="single" w:sz="4" w:space="0" w:color="auto"/>
            </w:tcBorders>
            <w:shd w:val="clear" w:color="auto" w:fill="auto"/>
          </w:tcPr>
          <w:p w14:paraId="3F16BF42"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66B420AA" w14:textId="77777777" w:rsidR="00501FEF" w:rsidRPr="00CD02FD" w:rsidRDefault="00501FEF" w:rsidP="00501FEF">
            <w:pPr>
              <w:spacing w:after="0"/>
              <w:jc w:val="center"/>
              <w:rPr>
                <w:rFonts w:ascii="Arial" w:hAnsi="Arial"/>
                <w:sz w:val="16"/>
                <w:szCs w:val="16"/>
              </w:rPr>
            </w:pPr>
            <w:r w:rsidRPr="00CD02FD">
              <w:rPr>
                <w:rFonts w:ascii="Arial" w:hAnsi="Arial"/>
                <w:sz w:val="16"/>
                <w:szCs w:val="16"/>
              </w:rPr>
              <w:t>C94</w:t>
            </w:r>
          </w:p>
        </w:tc>
        <w:tc>
          <w:tcPr>
            <w:tcW w:w="3568" w:type="dxa"/>
            <w:gridSpan w:val="6"/>
            <w:tcBorders>
              <w:bottom w:val="single" w:sz="4" w:space="0" w:color="auto"/>
            </w:tcBorders>
            <w:shd w:val="clear" w:color="auto" w:fill="auto"/>
          </w:tcPr>
          <w:p w14:paraId="275603DC" w14:textId="77777777" w:rsidR="00501FEF" w:rsidRPr="00CD02FD" w:rsidRDefault="00501FEF" w:rsidP="00501FEF">
            <w:pPr>
              <w:spacing w:after="0"/>
              <w:rPr>
                <w:rFonts w:ascii="Arial" w:hAnsi="Arial"/>
                <w:sz w:val="16"/>
                <w:szCs w:val="16"/>
              </w:rPr>
            </w:pPr>
            <w:r w:rsidRPr="00CD02FD">
              <w:rPr>
                <w:rFonts w:ascii="Arial" w:hAnsi="Arial"/>
                <w:sz w:val="16"/>
                <w:szCs w:val="16"/>
              </w:rPr>
              <w:t>UEs supporting 5G Core and multiple NR bands</w:t>
            </w:r>
          </w:p>
        </w:tc>
      </w:tr>
      <w:tr w:rsidR="00501FEF" w:rsidRPr="00CD02FD" w14:paraId="07F2F446" w14:textId="77777777" w:rsidTr="00761E41">
        <w:trPr>
          <w:gridAfter w:val="5"/>
          <w:wAfter w:w="216" w:type="dxa"/>
          <w:jc w:val="center"/>
        </w:trPr>
        <w:tc>
          <w:tcPr>
            <w:tcW w:w="1059" w:type="dxa"/>
            <w:gridSpan w:val="2"/>
            <w:tcBorders>
              <w:bottom w:val="single" w:sz="4" w:space="0" w:color="auto"/>
            </w:tcBorders>
            <w:shd w:val="clear" w:color="auto" w:fill="auto"/>
          </w:tcPr>
          <w:p w14:paraId="62FF8746"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8.1.3.1.8</w:t>
            </w:r>
          </w:p>
        </w:tc>
        <w:tc>
          <w:tcPr>
            <w:tcW w:w="3404" w:type="dxa"/>
            <w:gridSpan w:val="4"/>
            <w:tcBorders>
              <w:bottom w:val="single" w:sz="4" w:space="0" w:color="auto"/>
            </w:tcBorders>
            <w:shd w:val="clear" w:color="auto" w:fill="auto"/>
          </w:tcPr>
          <w:p w14:paraId="7FF58196"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 xml:space="preserve">Measurement configuration control and reporting / Event A5 / Measurement of </w:t>
            </w:r>
            <w:r w:rsidRPr="00CD02FD">
              <w:rPr>
                <w:rFonts w:ascii="Arial" w:hAnsi="Arial" w:cs="Arial"/>
                <w:bCs/>
                <w:sz w:val="16"/>
                <w:szCs w:val="16"/>
              </w:rPr>
              <w:lastRenderedPageBreak/>
              <w:t>Neighbour NR cell / Intra-frequency measurements</w:t>
            </w:r>
          </w:p>
        </w:tc>
        <w:tc>
          <w:tcPr>
            <w:tcW w:w="871" w:type="dxa"/>
            <w:gridSpan w:val="6"/>
            <w:tcBorders>
              <w:bottom w:val="single" w:sz="4" w:space="0" w:color="auto"/>
            </w:tcBorders>
            <w:shd w:val="clear" w:color="auto" w:fill="auto"/>
          </w:tcPr>
          <w:p w14:paraId="08794CAF"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lastRenderedPageBreak/>
              <w:t>Rel-15</w:t>
            </w:r>
          </w:p>
        </w:tc>
        <w:tc>
          <w:tcPr>
            <w:tcW w:w="1159" w:type="dxa"/>
            <w:gridSpan w:val="6"/>
            <w:tcBorders>
              <w:bottom w:val="single" w:sz="4" w:space="0" w:color="auto"/>
            </w:tcBorders>
            <w:shd w:val="clear" w:color="auto" w:fill="auto"/>
          </w:tcPr>
          <w:p w14:paraId="307F8C59" w14:textId="77777777" w:rsidR="00501FEF" w:rsidRPr="00CD02FD" w:rsidRDefault="00501FEF" w:rsidP="00501FEF">
            <w:pPr>
              <w:spacing w:after="0"/>
              <w:jc w:val="center"/>
              <w:rPr>
                <w:rFonts w:ascii="Arial" w:hAnsi="Arial"/>
                <w:sz w:val="16"/>
                <w:szCs w:val="16"/>
              </w:rPr>
            </w:pPr>
            <w:r w:rsidRPr="00CD02FD">
              <w:rPr>
                <w:rFonts w:ascii="Arial" w:hAnsi="Arial"/>
                <w:sz w:val="16"/>
                <w:szCs w:val="16"/>
              </w:rPr>
              <w:t>C21</w:t>
            </w:r>
          </w:p>
        </w:tc>
        <w:tc>
          <w:tcPr>
            <w:tcW w:w="3568" w:type="dxa"/>
            <w:gridSpan w:val="6"/>
            <w:tcBorders>
              <w:bottom w:val="single" w:sz="4" w:space="0" w:color="auto"/>
            </w:tcBorders>
            <w:shd w:val="clear" w:color="auto" w:fill="auto"/>
          </w:tcPr>
          <w:p w14:paraId="283803B5" w14:textId="77777777" w:rsidR="00501FEF" w:rsidRPr="00CD02FD" w:rsidRDefault="00501FEF" w:rsidP="00501FEF">
            <w:pPr>
              <w:spacing w:after="0"/>
              <w:rPr>
                <w:rFonts w:ascii="Arial" w:hAnsi="Arial"/>
                <w:sz w:val="16"/>
                <w:szCs w:val="16"/>
              </w:rPr>
            </w:pPr>
            <w:r w:rsidRPr="00CD02FD">
              <w:rPr>
                <w:rFonts w:ascii="Arial" w:hAnsi="Arial"/>
                <w:sz w:val="16"/>
                <w:szCs w:val="16"/>
              </w:rPr>
              <w:t>UEs supporting 5G Core</w:t>
            </w:r>
          </w:p>
        </w:tc>
      </w:tr>
      <w:tr w:rsidR="00501FEF" w:rsidRPr="00CD02FD" w14:paraId="725F6CB4" w14:textId="77777777" w:rsidTr="00761E41">
        <w:trPr>
          <w:gridAfter w:val="5"/>
          <w:wAfter w:w="216" w:type="dxa"/>
          <w:jc w:val="center"/>
        </w:trPr>
        <w:tc>
          <w:tcPr>
            <w:tcW w:w="1059" w:type="dxa"/>
            <w:gridSpan w:val="2"/>
            <w:tcBorders>
              <w:bottom w:val="single" w:sz="4" w:space="0" w:color="auto"/>
            </w:tcBorders>
            <w:shd w:val="clear" w:color="auto" w:fill="auto"/>
          </w:tcPr>
          <w:p w14:paraId="0E91D9C7"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8.1.3.1.9</w:t>
            </w:r>
          </w:p>
        </w:tc>
        <w:tc>
          <w:tcPr>
            <w:tcW w:w="3404" w:type="dxa"/>
            <w:gridSpan w:val="4"/>
            <w:tcBorders>
              <w:bottom w:val="single" w:sz="4" w:space="0" w:color="auto"/>
            </w:tcBorders>
            <w:shd w:val="clear" w:color="auto" w:fill="auto"/>
          </w:tcPr>
          <w:p w14:paraId="0C5C718D"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Measurement configuration control and reporting / Event A5 / Measurement of Neighbour NR cell / Inter-frequency measurements</w:t>
            </w:r>
          </w:p>
        </w:tc>
        <w:tc>
          <w:tcPr>
            <w:tcW w:w="871" w:type="dxa"/>
            <w:gridSpan w:val="6"/>
            <w:tcBorders>
              <w:bottom w:val="single" w:sz="4" w:space="0" w:color="auto"/>
            </w:tcBorders>
            <w:shd w:val="clear" w:color="auto" w:fill="auto"/>
          </w:tcPr>
          <w:p w14:paraId="517CE1EC"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3EF40150" w14:textId="77777777" w:rsidR="00501FEF" w:rsidRPr="00CD02FD" w:rsidRDefault="00501FEF" w:rsidP="00501FEF">
            <w:pPr>
              <w:spacing w:after="0"/>
              <w:jc w:val="center"/>
              <w:rPr>
                <w:rFonts w:ascii="Arial" w:hAnsi="Arial"/>
                <w:sz w:val="16"/>
                <w:szCs w:val="16"/>
              </w:rPr>
            </w:pPr>
            <w:r w:rsidRPr="00CD02FD">
              <w:rPr>
                <w:rFonts w:ascii="Arial" w:hAnsi="Arial"/>
                <w:sz w:val="16"/>
                <w:szCs w:val="16"/>
              </w:rPr>
              <w:t>C21</w:t>
            </w:r>
          </w:p>
        </w:tc>
        <w:tc>
          <w:tcPr>
            <w:tcW w:w="3568" w:type="dxa"/>
            <w:gridSpan w:val="6"/>
            <w:tcBorders>
              <w:bottom w:val="single" w:sz="4" w:space="0" w:color="auto"/>
            </w:tcBorders>
            <w:shd w:val="clear" w:color="auto" w:fill="auto"/>
          </w:tcPr>
          <w:p w14:paraId="31E32717" w14:textId="77777777" w:rsidR="00501FEF" w:rsidRPr="00CD02FD" w:rsidRDefault="00501FEF" w:rsidP="00501FEF">
            <w:pPr>
              <w:spacing w:after="0"/>
              <w:rPr>
                <w:rFonts w:ascii="Arial" w:hAnsi="Arial"/>
                <w:sz w:val="16"/>
                <w:szCs w:val="16"/>
              </w:rPr>
            </w:pPr>
            <w:r w:rsidRPr="00CD02FD">
              <w:rPr>
                <w:rFonts w:ascii="Arial" w:hAnsi="Arial"/>
                <w:sz w:val="16"/>
                <w:szCs w:val="16"/>
              </w:rPr>
              <w:t>UEs supporting 5G Core</w:t>
            </w:r>
          </w:p>
        </w:tc>
      </w:tr>
      <w:tr w:rsidR="00501FEF" w:rsidRPr="00CD02FD" w14:paraId="6AE3C51C" w14:textId="77777777" w:rsidTr="00761E41">
        <w:trPr>
          <w:gridAfter w:val="5"/>
          <w:wAfter w:w="216" w:type="dxa"/>
          <w:jc w:val="center"/>
        </w:trPr>
        <w:tc>
          <w:tcPr>
            <w:tcW w:w="1059" w:type="dxa"/>
            <w:gridSpan w:val="2"/>
            <w:tcBorders>
              <w:bottom w:val="single" w:sz="4" w:space="0" w:color="auto"/>
            </w:tcBorders>
            <w:shd w:val="clear" w:color="auto" w:fill="auto"/>
          </w:tcPr>
          <w:p w14:paraId="51DA1CF1"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8.1.3.1.10</w:t>
            </w:r>
          </w:p>
        </w:tc>
        <w:tc>
          <w:tcPr>
            <w:tcW w:w="3404" w:type="dxa"/>
            <w:gridSpan w:val="4"/>
            <w:tcBorders>
              <w:bottom w:val="single" w:sz="4" w:space="0" w:color="auto"/>
            </w:tcBorders>
            <w:shd w:val="clear" w:color="auto" w:fill="auto"/>
          </w:tcPr>
          <w:p w14:paraId="37952497"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Measurement configuration control and reporting / Event A5 / Measurement of Neighbour NR cell / Inter-band measurements</w:t>
            </w:r>
          </w:p>
        </w:tc>
        <w:tc>
          <w:tcPr>
            <w:tcW w:w="871" w:type="dxa"/>
            <w:gridSpan w:val="6"/>
            <w:tcBorders>
              <w:bottom w:val="single" w:sz="4" w:space="0" w:color="auto"/>
            </w:tcBorders>
            <w:shd w:val="clear" w:color="auto" w:fill="auto"/>
          </w:tcPr>
          <w:p w14:paraId="6FA982EE"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5510C8A4" w14:textId="77777777" w:rsidR="00501FEF" w:rsidRPr="00CD02FD" w:rsidRDefault="00501FEF" w:rsidP="00501FEF">
            <w:pPr>
              <w:spacing w:after="0"/>
              <w:jc w:val="center"/>
              <w:rPr>
                <w:rFonts w:ascii="Arial" w:hAnsi="Arial"/>
                <w:sz w:val="16"/>
                <w:szCs w:val="16"/>
              </w:rPr>
            </w:pPr>
            <w:r w:rsidRPr="00CD02FD">
              <w:rPr>
                <w:rFonts w:ascii="Arial" w:hAnsi="Arial"/>
                <w:sz w:val="16"/>
                <w:szCs w:val="16"/>
              </w:rPr>
              <w:t>C94</w:t>
            </w:r>
          </w:p>
        </w:tc>
        <w:tc>
          <w:tcPr>
            <w:tcW w:w="3568" w:type="dxa"/>
            <w:gridSpan w:val="6"/>
            <w:tcBorders>
              <w:bottom w:val="single" w:sz="4" w:space="0" w:color="auto"/>
            </w:tcBorders>
            <w:shd w:val="clear" w:color="auto" w:fill="auto"/>
          </w:tcPr>
          <w:p w14:paraId="7FEE0FDE" w14:textId="77777777" w:rsidR="00501FEF" w:rsidRPr="00CD02FD" w:rsidRDefault="00501FEF" w:rsidP="00501FEF">
            <w:pPr>
              <w:spacing w:after="0"/>
              <w:rPr>
                <w:rFonts w:ascii="Arial" w:hAnsi="Arial"/>
                <w:sz w:val="16"/>
                <w:szCs w:val="16"/>
              </w:rPr>
            </w:pPr>
            <w:r w:rsidRPr="00CD02FD">
              <w:rPr>
                <w:rFonts w:ascii="Arial" w:hAnsi="Arial"/>
                <w:sz w:val="16"/>
                <w:szCs w:val="16"/>
              </w:rPr>
              <w:t>UEs supporting 5G Core and multiple NR bands</w:t>
            </w:r>
          </w:p>
        </w:tc>
      </w:tr>
      <w:tr w:rsidR="00501FEF" w:rsidRPr="00CD02FD" w14:paraId="7DACCF3D" w14:textId="77777777" w:rsidTr="00761E41">
        <w:trPr>
          <w:gridAfter w:val="5"/>
          <w:wAfter w:w="216" w:type="dxa"/>
          <w:jc w:val="center"/>
        </w:trPr>
        <w:tc>
          <w:tcPr>
            <w:tcW w:w="1059" w:type="dxa"/>
            <w:gridSpan w:val="2"/>
            <w:tcBorders>
              <w:bottom w:val="single" w:sz="4" w:space="0" w:color="auto"/>
            </w:tcBorders>
            <w:shd w:val="clear" w:color="auto" w:fill="auto"/>
          </w:tcPr>
          <w:p w14:paraId="3F0DC0FA"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8.1.3.1.11</w:t>
            </w:r>
          </w:p>
        </w:tc>
        <w:tc>
          <w:tcPr>
            <w:tcW w:w="3404" w:type="dxa"/>
            <w:gridSpan w:val="4"/>
            <w:tcBorders>
              <w:bottom w:val="single" w:sz="4" w:space="0" w:color="auto"/>
            </w:tcBorders>
            <w:shd w:val="clear" w:color="auto" w:fill="auto"/>
          </w:tcPr>
          <w:p w14:paraId="0DB10FC3"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Measurement configuration control and reporting / Intra NR measurements / Two simultaneous events A3 (intra and inter-frequency measurements) / RSRQ based measurements</w:t>
            </w:r>
          </w:p>
        </w:tc>
        <w:tc>
          <w:tcPr>
            <w:tcW w:w="871" w:type="dxa"/>
            <w:gridSpan w:val="6"/>
            <w:tcBorders>
              <w:bottom w:val="single" w:sz="4" w:space="0" w:color="auto"/>
            </w:tcBorders>
            <w:shd w:val="clear" w:color="auto" w:fill="auto"/>
          </w:tcPr>
          <w:p w14:paraId="5CB6769E"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5EF16FE0"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lang w:eastAsia="zh-CN"/>
              </w:rPr>
              <w:t>C21</w:t>
            </w:r>
          </w:p>
        </w:tc>
        <w:tc>
          <w:tcPr>
            <w:tcW w:w="3568" w:type="dxa"/>
            <w:gridSpan w:val="6"/>
            <w:tcBorders>
              <w:bottom w:val="single" w:sz="4" w:space="0" w:color="auto"/>
            </w:tcBorders>
            <w:shd w:val="clear" w:color="auto" w:fill="auto"/>
          </w:tcPr>
          <w:p w14:paraId="6F5DD477" w14:textId="77777777" w:rsidR="00501FEF" w:rsidRPr="00CD02FD" w:rsidRDefault="00501FEF" w:rsidP="00501FEF">
            <w:pPr>
              <w:spacing w:after="0"/>
              <w:rPr>
                <w:rFonts w:ascii="Arial" w:hAnsi="Arial"/>
                <w:sz w:val="16"/>
                <w:szCs w:val="16"/>
              </w:rPr>
            </w:pPr>
            <w:r w:rsidRPr="00CD02FD">
              <w:rPr>
                <w:rFonts w:ascii="Arial" w:hAnsi="Arial"/>
                <w:sz w:val="16"/>
                <w:szCs w:val="16"/>
              </w:rPr>
              <w:t>UEs supporting 5GCore</w:t>
            </w:r>
          </w:p>
        </w:tc>
      </w:tr>
      <w:tr w:rsidR="00501FEF" w:rsidRPr="00CD02FD" w14:paraId="159A2D16" w14:textId="77777777" w:rsidTr="00761E41">
        <w:trPr>
          <w:gridAfter w:val="5"/>
          <w:wAfter w:w="216" w:type="dxa"/>
          <w:jc w:val="center"/>
        </w:trPr>
        <w:tc>
          <w:tcPr>
            <w:tcW w:w="1059" w:type="dxa"/>
            <w:gridSpan w:val="2"/>
            <w:tcBorders>
              <w:bottom w:val="single" w:sz="4" w:space="0" w:color="auto"/>
            </w:tcBorders>
            <w:shd w:val="clear" w:color="auto" w:fill="auto"/>
          </w:tcPr>
          <w:p w14:paraId="69975AA8"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8.1.3.1.12</w:t>
            </w:r>
          </w:p>
        </w:tc>
        <w:tc>
          <w:tcPr>
            <w:tcW w:w="3404" w:type="dxa"/>
            <w:gridSpan w:val="4"/>
            <w:tcBorders>
              <w:bottom w:val="single" w:sz="4" w:space="0" w:color="auto"/>
            </w:tcBorders>
            <w:shd w:val="clear" w:color="auto" w:fill="auto"/>
          </w:tcPr>
          <w:p w14:paraId="6E7DD6D7"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Measurement configuration control and reporting / Intra NR measurements / Two simultaneous events A5 (intra and inter-frequency measurements) / SINR based measurements</w:t>
            </w:r>
          </w:p>
        </w:tc>
        <w:tc>
          <w:tcPr>
            <w:tcW w:w="871" w:type="dxa"/>
            <w:gridSpan w:val="6"/>
            <w:tcBorders>
              <w:bottom w:val="single" w:sz="4" w:space="0" w:color="auto"/>
            </w:tcBorders>
            <w:shd w:val="clear" w:color="auto" w:fill="auto"/>
          </w:tcPr>
          <w:p w14:paraId="6CA7E0F3"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7F6DCB60"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lang w:eastAsia="zh-CN"/>
              </w:rPr>
              <w:t>C40</w:t>
            </w:r>
          </w:p>
        </w:tc>
        <w:tc>
          <w:tcPr>
            <w:tcW w:w="3568" w:type="dxa"/>
            <w:gridSpan w:val="6"/>
            <w:tcBorders>
              <w:bottom w:val="single" w:sz="4" w:space="0" w:color="auto"/>
            </w:tcBorders>
            <w:shd w:val="clear" w:color="auto" w:fill="auto"/>
          </w:tcPr>
          <w:p w14:paraId="322020E1" w14:textId="77777777" w:rsidR="00501FEF" w:rsidRPr="00CD02FD" w:rsidRDefault="00501FEF" w:rsidP="00501FEF">
            <w:pPr>
              <w:spacing w:after="0"/>
              <w:rPr>
                <w:rFonts w:ascii="Arial" w:hAnsi="Arial"/>
                <w:sz w:val="16"/>
                <w:szCs w:val="16"/>
              </w:rPr>
            </w:pPr>
            <w:r w:rsidRPr="00CD02FD">
              <w:rPr>
                <w:rFonts w:ascii="Arial" w:hAnsi="Arial"/>
                <w:sz w:val="16"/>
                <w:szCs w:val="16"/>
              </w:rPr>
              <w:t>UEs supporting 5G Core and SS-SINR measurements</w:t>
            </w:r>
          </w:p>
        </w:tc>
      </w:tr>
      <w:tr w:rsidR="00501FEF" w:rsidRPr="00CD02FD" w14:paraId="6931166E" w14:textId="77777777" w:rsidTr="00761E41">
        <w:trPr>
          <w:gridAfter w:val="5"/>
          <w:wAfter w:w="216" w:type="dxa"/>
          <w:jc w:val="center"/>
        </w:trPr>
        <w:tc>
          <w:tcPr>
            <w:tcW w:w="1059" w:type="dxa"/>
            <w:gridSpan w:val="2"/>
            <w:tcBorders>
              <w:bottom w:val="single" w:sz="4" w:space="0" w:color="auto"/>
            </w:tcBorders>
            <w:shd w:val="clear" w:color="auto" w:fill="auto"/>
          </w:tcPr>
          <w:p w14:paraId="56C05432"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8.1.3.1.13</w:t>
            </w:r>
          </w:p>
        </w:tc>
        <w:tc>
          <w:tcPr>
            <w:tcW w:w="3404" w:type="dxa"/>
            <w:gridSpan w:val="4"/>
            <w:tcBorders>
              <w:bottom w:val="single" w:sz="4" w:space="0" w:color="auto"/>
            </w:tcBorders>
            <w:shd w:val="clear" w:color="auto" w:fill="auto"/>
          </w:tcPr>
          <w:p w14:paraId="2B6AECA4"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Measurement configuration control and reporting / SS/PBCH block based / CSI-RS based intra-frequency measurements / Measurement of Neighbour NR cell</w:t>
            </w:r>
          </w:p>
        </w:tc>
        <w:tc>
          <w:tcPr>
            <w:tcW w:w="871" w:type="dxa"/>
            <w:gridSpan w:val="6"/>
            <w:tcBorders>
              <w:bottom w:val="single" w:sz="4" w:space="0" w:color="auto"/>
            </w:tcBorders>
            <w:shd w:val="clear" w:color="auto" w:fill="auto"/>
          </w:tcPr>
          <w:p w14:paraId="40050753"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1BF6DA64"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lang w:eastAsia="zh-CN"/>
              </w:rPr>
              <w:t>C52</w:t>
            </w:r>
          </w:p>
        </w:tc>
        <w:tc>
          <w:tcPr>
            <w:tcW w:w="3568" w:type="dxa"/>
            <w:gridSpan w:val="6"/>
            <w:tcBorders>
              <w:bottom w:val="single" w:sz="4" w:space="0" w:color="auto"/>
            </w:tcBorders>
            <w:shd w:val="clear" w:color="auto" w:fill="auto"/>
          </w:tcPr>
          <w:p w14:paraId="6824DCA2" w14:textId="77777777" w:rsidR="00501FEF" w:rsidRPr="00CD02FD" w:rsidRDefault="00501FEF" w:rsidP="00501FEF">
            <w:pPr>
              <w:spacing w:after="0"/>
              <w:rPr>
                <w:rFonts w:ascii="Arial" w:hAnsi="Arial"/>
                <w:sz w:val="16"/>
                <w:szCs w:val="16"/>
              </w:rPr>
            </w:pPr>
            <w:r w:rsidRPr="00CD02FD">
              <w:rPr>
                <w:rFonts w:ascii="Arial" w:hAnsi="Arial"/>
                <w:sz w:val="16"/>
                <w:szCs w:val="16"/>
              </w:rPr>
              <w:t>UEs supporting 5G Core and NR measurements and Event A triggered reporting and (NR Intra-frequency and Inter frequency measurements and at least periodical reporting) and CSI-RSRP and CSI-RSRQmeasurement</w:t>
            </w:r>
          </w:p>
        </w:tc>
      </w:tr>
      <w:tr w:rsidR="00501FEF" w:rsidRPr="00CD02FD" w14:paraId="706BA99C" w14:textId="77777777" w:rsidTr="00761E41">
        <w:trPr>
          <w:gridAfter w:val="5"/>
          <w:wAfter w:w="216" w:type="dxa"/>
          <w:jc w:val="center"/>
        </w:trPr>
        <w:tc>
          <w:tcPr>
            <w:tcW w:w="1059" w:type="dxa"/>
            <w:gridSpan w:val="2"/>
            <w:tcBorders>
              <w:bottom w:val="single" w:sz="4" w:space="0" w:color="auto"/>
            </w:tcBorders>
            <w:shd w:val="clear" w:color="auto" w:fill="auto"/>
          </w:tcPr>
          <w:p w14:paraId="1B36632A"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8.1.3.1.14</w:t>
            </w:r>
          </w:p>
        </w:tc>
        <w:tc>
          <w:tcPr>
            <w:tcW w:w="3404" w:type="dxa"/>
            <w:gridSpan w:val="4"/>
            <w:tcBorders>
              <w:bottom w:val="single" w:sz="4" w:space="0" w:color="auto"/>
            </w:tcBorders>
            <w:shd w:val="clear" w:color="auto" w:fill="auto"/>
          </w:tcPr>
          <w:p w14:paraId="1086F6A3"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Void</w:t>
            </w:r>
          </w:p>
        </w:tc>
        <w:tc>
          <w:tcPr>
            <w:tcW w:w="871" w:type="dxa"/>
            <w:gridSpan w:val="6"/>
            <w:tcBorders>
              <w:bottom w:val="single" w:sz="4" w:space="0" w:color="auto"/>
            </w:tcBorders>
            <w:shd w:val="clear" w:color="auto" w:fill="auto"/>
          </w:tcPr>
          <w:p w14:paraId="24B07D6B" w14:textId="77777777" w:rsidR="00501FEF" w:rsidRPr="00CD02FD" w:rsidRDefault="00501FEF" w:rsidP="00501FEF">
            <w:pPr>
              <w:spacing w:after="0"/>
              <w:jc w:val="center"/>
              <w:rPr>
                <w:rFonts w:ascii="Arial" w:hAnsi="Arial" w:cs="Arial"/>
                <w:sz w:val="16"/>
                <w:szCs w:val="16"/>
              </w:rPr>
            </w:pPr>
          </w:p>
        </w:tc>
        <w:tc>
          <w:tcPr>
            <w:tcW w:w="1159" w:type="dxa"/>
            <w:gridSpan w:val="6"/>
            <w:tcBorders>
              <w:bottom w:val="single" w:sz="4" w:space="0" w:color="auto"/>
            </w:tcBorders>
            <w:shd w:val="clear" w:color="auto" w:fill="auto"/>
          </w:tcPr>
          <w:p w14:paraId="21C8402C" w14:textId="77777777" w:rsidR="00501FEF" w:rsidRPr="00CD02FD" w:rsidRDefault="00501FEF" w:rsidP="00501FEF">
            <w:pPr>
              <w:spacing w:after="0"/>
              <w:jc w:val="center"/>
              <w:rPr>
                <w:rFonts w:ascii="Arial" w:hAnsi="Arial" w:cs="Arial"/>
                <w:sz w:val="16"/>
                <w:szCs w:val="16"/>
                <w:lang w:eastAsia="zh-CN"/>
              </w:rPr>
            </w:pPr>
          </w:p>
        </w:tc>
        <w:tc>
          <w:tcPr>
            <w:tcW w:w="3568" w:type="dxa"/>
            <w:gridSpan w:val="6"/>
            <w:tcBorders>
              <w:bottom w:val="single" w:sz="4" w:space="0" w:color="auto"/>
            </w:tcBorders>
            <w:shd w:val="clear" w:color="auto" w:fill="auto"/>
          </w:tcPr>
          <w:p w14:paraId="1A52AAB5" w14:textId="77777777" w:rsidR="00501FEF" w:rsidRPr="00CD02FD" w:rsidRDefault="00501FEF" w:rsidP="00501FEF">
            <w:pPr>
              <w:spacing w:after="0"/>
              <w:rPr>
                <w:rFonts w:ascii="Arial" w:hAnsi="Arial"/>
                <w:sz w:val="16"/>
                <w:szCs w:val="16"/>
              </w:rPr>
            </w:pPr>
          </w:p>
        </w:tc>
      </w:tr>
      <w:tr w:rsidR="00501FEF" w:rsidRPr="00CD02FD" w14:paraId="71D5B3F5" w14:textId="77777777" w:rsidTr="00761E41">
        <w:trPr>
          <w:gridAfter w:val="5"/>
          <w:wAfter w:w="216" w:type="dxa"/>
          <w:jc w:val="center"/>
        </w:trPr>
        <w:tc>
          <w:tcPr>
            <w:tcW w:w="1059" w:type="dxa"/>
            <w:gridSpan w:val="2"/>
            <w:tcBorders>
              <w:bottom w:val="single" w:sz="4" w:space="0" w:color="auto"/>
            </w:tcBorders>
            <w:shd w:val="clear" w:color="auto" w:fill="auto"/>
          </w:tcPr>
          <w:p w14:paraId="6D56A6ED"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8.1.3.1.14A</w:t>
            </w:r>
          </w:p>
        </w:tc>
        <w:tc>
          <w:tcPr>
            <w:tcW w:w="3404" w:type="dxa"/>
            <w:gridSpan w:val="4"/>
            <w:tcBorders>
              <w:bottom w:val="single" w:sz="4" w:space="0" w:color="auto"/>
            </w:tcBorders>
            <w:shd w:val="clear" w:color="auto" w:fill="auto"/>
          </w:tcPr>
          <w:p w14:paraId="304EC99C"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Measurement configuration control and reporting / SS/PBCH block based / CSI-RS based inter-frequency measurements / Measurement of Neighbour NR cell</w:t>
            </w:r>
          </w:p>
        </w:tc>
        <w:tc>
          <w:tcPr>
            <w:tcW w:w="871" w:type="dxa"/>
            <w:gridSpan w:val="6"/>
            <w:tcBorders>
              <w:bottom w:val="single" w:sz="4" w:space="0" w:color="auto"/>
            </w:tcBorders>
            <w:shd w:val="clear" w:color="auto" w:fill="auto"/>
          </w:tcPr>
          <w:p w14:paraId="599934B8"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658868E2"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lang w:eastAsia="zh-CN"/>
              </w:rPr>
              <w:t>C52</w:t>
            </w:r>
          </w:p>
        </w:tc>
        <w:tc>
          <w:tcPr>
            <w:tcW w:w="3568" w:type="dxa"/>
            <w:gridSpan w:val="6"/>
            <w:tcBorders>
              <w:bottom w:val="single" w:sz="4" w:space="0" w:color="auto"/>
            </w:tcBorders>
            <w:shd w:val="clear" w:color="auto" w:fill="auto"/>
          </w:tcPr>
          <w:p w14:paraId="3D2C9179" w14:textId="77777777" w:rsidR="00501FEF" w:rsidRPr="00CD02FD" w:rsidRDefault="00501FEF" w:rsidP="00501FEF">
            <w:pPr>
              <w:spacing w:after="0"/>
              <w:rPr>
                <w:rFonts w:ascii="Arial" w:hAnsi="Arial"/>
                <w:sz w:val="16"/>
                <w:szCs w:val="16"/>
              </w:rPr>
            </w:pPr>
            <w:r w:rsidRPr="00CD02FD">
              <w:rPr>
                <w:rFonts w:ascii="Arial" w:hAnsi="Arial"/>
                <w:sz w:val="16"/>
                <w:szCs w:val="16"/>
              </w:rPr>
              <w:t>UEs supporting 5G Core and NR measurements and Event A triggered reporting and (NR Intra-frequency and Inter frequency measurements and at least periodical reporting) and CSI-RSRP and CSI-RSRQmeasurement</w:t>
            </w:r>
          </w:p>
        </w:tc>
      </w:tr>
      <w:tr w:rsidR="00501FEF" w:rsidRPr="00CD02FD" w14:paraId="4E86F28D" w14:textId="77777777" w:rsidTr="00761E41">
        <w:trPr>
          <w:gridAfter w:val="5"/>
          <w:wAfter w:w="216" w:type="dxa"/>
          <w:jc w:val="center"/>
        </w:trPr>
        <w:tc>
          <w:tcPr>
            <w:tcW w:w="1059" w:type="dxa"/>
            <w:gridSpan w:val="2"/>
            <w:tcBorders>
              <w:bottom w:val="single" w:sz="4" w:space="0" w:color="auto"/>
            </w:tcBorders>
            <w:shd w:val="clear" w:color="auto" w:fill="auto"/>
          </w:tcPr>
          <w:p w14:paraId="2E65B883"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8.1.3.1.15</w:t>
            </w:r>
          </w:p>
        </w:tc>
        <w:tc>
          <w:tcPr>
            <w:tcW w:w="3404" w:type="dxa"/>
            <w:gridSpan w:val="4"/>
            <w:tcBorders>
              <w:bottom w:val="single" w:sz="4" w:space="0" w:color="auto"/>
            </w:tcBorders>
            <w:shd w:val="clear" w:color="auto" w:fill="auto"/>
          </w:tcPr>
          <w:p w14:paraId="0F6452D5" w14:textId="77777777" w:rsidR="00501FEF" w:rsidRPr="00CD02FD" w:rsidRDefault="00501FEF" w:rsidP="00501FEF">
            <w:pPr>
              <w:spacing w:after="0"/>
              <w:rPr>
                <w:rFonts w:ascii="Arial" w:hAnsi="Arial" w:cs="Arial"/>
                <w:sz w:val="16"/>
                <w:szCs w:val="16"/>
              </w:rPr>
            </w:pPr>
            <w:r w:rsidRPr="00CD02FD">
              <w:rPr>
                <w:rFonts w:ascii="Arial" w:hAnsi="Arial" w:cs="Arial"/>
                <w:sz w:val="16"/>
                <w:szCs w:val="16"/>
              </w:rPr>
              <w:t>Void</w:t>
            </w:r>
          </w:p>
        </w:tc>
        <w:tc>
          <w:tcPr>
            <w:tcW w:w="871" w:type="dxa"/>
            <w:gridSpan w:val="6"/>
            <w:tcBorders>
              <w:bottom w:val="single" w:sz="4" w:space="0" w:color="auto"/>
            </w:tcBorders>
            <w:shd w:val="clear" w:color="auto" w:fill="auto"/>
          </w:tcPr>
          <w:p w14:paraId="16CA75AC" w14:textId="77777777" w:rsidR="00501FEF" w:rsidRPr="00CD02FD" w:rsidRDefault="00501FEF" w:rsidP="00501FEF">
            <w:pPr>
              <w:spacing w:after="0"/>
              <w:jc w:val="center"/>
              <w:rPr>
                <w:rFonts w:ascii="Arial" w:hAnsi="Arial" w:cs="Arial"/>
                <w:sz w:val="16"/>
                <w:szCs w:val="16"/>
              </w:rPr>
            </w:pPr>
          </w:p>
        </w:tc>
        <w:tc>
          <w:tcPr>
            <w:tcW w:w="1159" w:type="dxa"/>
            <w:gridSpan w:val="6"/>
            <w:tcBorders>
              <w:bottom w:val="single" w:sz="4" w:space="0" w:color="auto"/>
            </w:tcBorders>
            <w:shd w:val="clear" w:color="auto" w:fill="auto"/>
          </w:tcPr>
          <w:p w14:paraId="7010F51D" w14:textId="77777777" w:rsidR="00501FEF" w:rsidRPr="00CD02FD" w:rsidRDefault="00501FEF" w:rsidP="00501FEF">
            <w:pPr>
              <w:spacing w:after="0"/>
              <w:jc w:val="center"/>
              <w:rPr>
                <w:rFonts w:ascii="Arial" w:hAnsi="Arial" w:cs="Arial"/>
                <w:sz w:val="16"/>
                <w:szCs w:val="16"/>
                <w:lang w:eastAsia="zh-CN"/>
              </w:rPr>
            </w:pPr>
          </w:p>
        </w:tc>
        <w:tc>
          <w:tcPr>
            <w:tcW w:w="3568" w:type="dxa"/>
            <w:gridSpan w:val="6"/>
            <w:tcBorders>
              <w:bottom w:val="single" w:sz="4" w:space="0" w:color="auto"/>
            </w:tcBorders>
            <w:shd w:val="clear" w:color="auto" w:fill="auto"/>
          </w:tcPr>
          <w:p w14:paraId="55984B20" w14:textId="77777777" w:rsidR="00501FEF" w:rsidRPr="00CD02FD" w:rsidRDefault="00501FEF" w:rsidP="00501FEF">
            <w:pPr>
              <w:spacing w:after="0"/>
              <w:rPr>
                <w:rFonts w:ascii="Arial" w:hAnsi="Arial"/>
                <w:sz w:val="16"/>
                <w:szCs w:val="16"/>
              </w:rPr>
            </w:pPr>
          </w:p>
        </w:tc>
      </w:tr>
      <w:tr w:rsidR="00501FEF" w:rsidRPr="00CD02FD" w14:paraId="59B024E7" w14:textId="77777777" w:rsidTr="00761E41">
        <w:trPr>
          <w:gridAfter w:val="5"/>
          <w:wAfter w:w="216" w:type="dxa"/>
          <w:jc w:val="center"/>
        </w:trPr>
        <w:tc>
          <w:tcPr>
            <w:tcW w:w="1059" w:type="dxa"/>
            <w:gridSpan w:val="2"/>
            <w:tcBorders>
              <w:bottom w:val="single" w:sz="4" w:space="0" w:color="auto"/>
            </w:tcBorders>
            <w:shd w:val="clear" w:color="auto" w:fill="auto"/>
          </w:tcPr>
          <w:p w14:paraId="2A13E297"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8.1.3.1.15A</w:t>
            </w:r>
          </w:p>
        </w:tc>
        <w:tc>
          <w:tcPr>
            <w:tcW w:w="3404" w:type="dxa"/>
            <w:gridSpan w:val="4"/>
            <w:tcBorders>
              <w:bottom w:val="single" w:sz="4" w:space="0" w:color="auto"/>
            </w:tcBorders>
            <w:shd w:val="clear" w:color="auto" w:fill="auto"/>
          </w:tcPr>
          <w:p w14:paraId="57E88CC0" w14:textId="77777777" w:rsidR="00501FEF" w:rsidRPr="00CD02FD" w:rsidRDefault="00501FEF" w:rsidP="00501FEF">
            <w:pPr>
              <w:spacing w:after="0"/>
              <w:rPr>
                <w:rFonts w:ascii="Arial" w:hAnsi="Arial" w:cs="Arial"/>
                <w:bCs/>
                <w:sz w:val="16"/>
                <w:szCs w:val="16"/>
              </w:rPr>
            </w:pPr>
            <w:r w:rsidRPr="00CD02FD">
              <w:rPr>
                <w:rFonts w:ascii="Arial" w:hAnsi="Arial" w:cs="Arial"/>
                <w:sz w:val="16"/>
                <w:szCs w:val="16"/>
              </w:rPr>
              <w:t>Measurement configuration control and reporting / Intra NR measurements / Exclude-listed cells</w:t>
            </w:r>
          </w:p>
        </w:tc>
        <w:tc>
          <w:tcPr>
            <w:tcW w:w="871" w:type="dxa"/>
            <w:gridSpan w:val="6"/>
            <w:tcBorders>
              <w:bottom w:val="single" w:sz="4" w:space="0" w:color="auto"/>
            </w:tcBorders>
            <w:shd w:val="clear" w:color="auto" w:fill="auto"/>
          </w:tcPr>
          <w:p w14:paraId="0F6C900C"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52DEDE38"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lang w:eastAsia="zh-CN"/>
              </w:rPr>
              <w:t>C21</w:t>
            </w:r>
          </w:p>
        </w:tc>
        <w:tc>
          <w:tcPr>
            <w:tcW w:w="3568" w:type="dxa"/>
            <w:gridSpan w:val="6"/>
            <w:tcBorders>
              <w:bottom w:val="single" w:sz="4" w:space="0" w:color="auto"/>
            </w:tcBorders>
            <w:shd w:val="clear" w:color="auto" w:fill="auto"/>
          </w:tcPr>
          <w:p w14:paraId="4AFFFD95" w14:textId="77777777" w:rsidR="00501FEF" w:rsidRPr="00CD02FD" w:rsidRDefault="00501FEF" w:rsidP="00501FEF">
            <w:pPr>
              <w:spacing w:after="0"/>
              <w:rPr>
                <w:rFonts w:ascii="Arial" w:hAnsi="Arial"/>
                <w:sz w:val="16"/>
                <w:szCs w:val="16"/>
              </w:rPr>
            </w:pPr>
            <w:r w:rsidRPr="00CD02FD">
              <w:rPr>
                <w:rFonts w:ascii="Arial" w:hAnsi="Arial"/>
                <w:sz w:val="16"/>
                <w:szCs w:val="16"/>
              </w:rPr>
              <w:t>UEs supporting 5G Core</w:t>
            </w:r>
          </w:p>
        </w:tc>
      </w:tr>
      <w:tr w:rsidR="00501FEF" w:rsidRPr="00CD02FD" w14:paraId="7C9A6331" w14:textId="77777777" w:rsidTr="00761E41">
        <w:trPr>
          <w:gridAfter w:val="5"/>
          <w:wAfter w:w="216" w:type="dxa"/>
          <w:jc w:val="center"/>
        </w:trPr>
        <w:tc>
          <w:tcPr>
            <w:tcW w:w="1059" w:type="dxa"/>
            <w:gridSpan w:val="2"/>
            <w:tcBorders>
              <w:bottom w:val="single" w:sz="4" w:space="0" w:color="auto"/>
            </w:tcBorders>
            <w:shd w:val="clear" w:color="auto" w:fill="auto"/>
          </w:tcPr>
          <w:p w14:paraId="5584A1B6" w14:textId="77777777" w:rsidR="00501FEF" w:rsidRPr="00CD02FD" w:rsidRDefault="00501FEF" w:rsidP="00501FEF">
            <w:pPr>
              <w:spacing w:after="0"/>
              <w:rPr>
                <w:rFonts w:ascii="Arial" w:hAnsi="Arial" w:cs="Arial"/>
                <w:bCs/>
                <w:sz w:val="16"/>
                <w:szCs w:val="16"/>
                <w:lang w:eastAsia="zh-CN"/>
              </w:rPr>
            </w:pPr>
            <w:r w:rsidRPr="00CD02FD">
              <w:rPr>
                <w:rFonts w:ascii="Arial" w:hAnsi="Arial" w:cs="Arial"/>
                <w:bCs/>
                <w:sz w:val="16"/>
                <w:szCs w:val="16"/>
                <w:lang w:eastAsia="zh-CN"/>
              </w:rPr>
              <w:t>8.1.3.1.16</w:t>
            </w:r>
          </w:p>
        </w:tc>
        <w:tc>
          <w:tcPr>
            <w:tcW w:w="3404" w:type="dxa"/>
            <w:gridSpan w:val="4"/>
            <w:tcBorders>
              <w:bottom w:val="single" w:sz="4" w:space="0" w:color="auto"/>
            </w:tcBorders>
            <w:shd w:val="clear" w:color="auto" w:fill="auto"/>
          </w:tcPr>
          <w:p w14:paraId="5C3C9D41"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Measurement configuration control and reporting / Intra NR measurements / Allow-listed cells</w:t>
            </w:r>
          </w:p>
        </w:tc>
        <w:tc>
          <w:tcPr>
            <w:tcW w:w="871" w:type="dxa"/>
            <w:gridSpan w:val="6"/>
            <w:tcBorders>
              <w:bottom w:val="single" w:sz="4" w:space="0" w:color="auto"/>
            </w:tcBorders>
            <w:shd w:val="clear" w:color="auto" w:fill="auto"/>
          </w:tcPr>
          <w:p w14:paraId="1C69B429"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bottom w:val="single" w:sz="4" w:space="0" w:color="auto"/>
            </w:tcBorders>
            <w:shd w:val="clear" w:color="auto" w:fill="auto"/>
          </w:tcPr>
          <w:p w14:paraId="1E3151CD"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lang w:eastAsia="zh-CN"/>
              </w:rPr>
              <w:t>C21</w:t>
            </w:r>
          </w:p>
        </w:tc>
        <w:tc>
          <w:tcPr>
            <w:tcW w:w="3568" w:type="dxa"/>
            <w:gridSpan w:val="6"/>
            <w:tcBorders>
              <w:bottom w:val="single" w:sz="4" w:space="0" w:color="auto"/>
            </w:tcBorders>
            <w:shd w:val="clear" w:color="auto" w:fill="auto"/>
          </w:tcPr>
          <w:p w14:paraId="651BF532" w14:textId="77777777" w:rsidR="00501FEF" w:rsidRPr="00CD02FD" w:rsidRDefault="00501FEF" w:rsidP="00501FEF">
            <w:pPr>
              <w:spacing w:after="0"/>
              <w:rPr>
                <w:rFonts w:ascii="Arial" w:hAnsi="Arial"/>
                <w:sz w:val="16"/>
                <w:szCs w:val="16"/>
              </w:rPr>
            </w:pPr>
            <w:r w:rsidRPr="00CD02FD">
              <w:rPr>
                <w:rFonts w:ascii="Arial" w:hAnsi="Arial"/>
                <w:sz w:val="16"/>
                <w:szCs w:val="16"/>
              </w:rPr>
              <w:t>UEs supporting 5G Core</w:t>
            </w:r>
          </w:p>
        </w:tc>
      </w:tr>
      <w:tr w:rsidR="00501FEF" w:rsidRPr="00CD02FD" w14:paraId="39036417" w14:textId="77777777" w:rsidTr="00761E41">
        <w:trPr>
          <w:gridAfter w:val="5"/>
          <w:wAfter w:w="216" w:type="dxa"/>
          <w:jc w:val="center"/>
        </w:trPr>
        <w:tc>
          <w:tcPr>
            <w:tcW w:w="1059" w:type="dxa"/>
            <w:gridSpan w:val="2"/>
            <w:tcBorders>
              <w:bottom w:val="single" w:sz="4" w:space="0" w:color="auto"/>
            </w:tcBorders>
            <w:shd w:val="clear" w:color="auto" w:fill="D9D9D9"/>
          </w:tcPr>
          <w:p w14:paraId="49DC3B72" w14:textId="77777777" w:rsidR="00501FEF" w:rsidRPr="00CD02FD" w:rsidRDefault="00501FEF" w:rsidP="00501FEF">
            <w:pPr>
              <w:spacing w:after="0"/>
              <w:rPr>
                <w:rFonts w:ascii="Arial" w:hAnsi="Arial" w:cs="Arial"/>
                <w:b/>
                <w:bCs/>
                <w:sz w:val="16"/>
                <w:szCs w:val="16"/>
              </w:rPr>
            </w:pPr>
            <w:r w:rsidRPr="00CD02FD">
              <w:rPr>
                <w:rFonts w:ascii="Arial" w:hAnsi="Arial" w:cs="Arial"/>
                <w:b/>
                <w:bCs/>
                <w:sz w:val="16"/>
                <w:szCs w:val="16"/>
              </w:rPr>
              <w:t>8.1.3.1.17</w:t>
            </w:r>
          </w:p>
        </w:tc>
        <w:tc>
          <w:tcPr>
            <w:tcW w:w="3404" w:type="dxa"/>
            <w:gridSpan w:val="4"/>
            <w:tcBorders>
              <w:bottom w:val="single" w:sz="4" w:space="0" w:color="auto"/>
            </w:tcBorders>
            <w:shd w:val="clear" w:color="auto" w:fill="D9D9D9"/>
          </w:tcPr>
          <w:p w14:paraId="20E16CF1" w14:textId="77777777" w:rsidR="00501FEF" w:rsidRPr="00CD02FD" w:rsidRDefault="00501FEF" w:rsidP="00501FEF">
            <w:pPr>
              <w:spacing w:after="0"/>
              <w:rPr>
                <w:rFonts w:ascii="Arial" w:hAnsi="Arial" w:cs="Arial"/>
                <w:b/>
                <w:bCs/>
                <w:sz w:val="16"/>
                <w:szCs w:val="16"/>
              </w:rPr>
            </w:pPr>
            <w:r w:rsidRPr="00CD02FD">
              <w:rPr>
                <w:rFonts w:ascii="Arial" w:hAnsi="Arial" w:cs="Arial"/>
                <w:b/>
                <w:bCs/>
                <w:sz w:val="16"/>
                <w:szCs w:val="16"/>
              </w:rPr>
              <w:t>NR CA / Measurement configuration control and reporting / Intra NR measurements / Event A6</w:t>
            </w:r>
          </w:p>
        </w:tc>
        <w:tc>
          <w:tcPr>
            <w:tcW w:w="871" w:type="dxa"/>
            <w:gridSpan w:val="6"/>
            <w:tcBorders>
              <w:bottom w:val="single" w:sz="4" w:space="0" w:color="auto"/>
            </w:tcBorders>
            <w:shd w:val="clear" w:color="auto" w:fill="D9D9D9"/>
          </w:tcPr>
          <w:p w14:paraId="031D1BF1" w14:textId="77777777" w:rsidR="00501FEF" w:rsidRPr="00CD02FD" w:rsidRDefault="00501FEF" w:rsidP="00501FEF">
            <w:pPr>
              <w:spacing w:after="0"/>
              <w:jc w:val="center"/>
              <w:rPr>
                <w:rFonts w:ascii="Arial" w:hAnsi="Arial" w:cs="Arial"/>
                <w:b/>
                <w:sz w:val="16"/>
                <w:szCs w:val="16"/>
              </w:rPr>
            </w:pPr>
          </w:p>
        </w:tc>
        <w:tc>
          <w:tcPr>
            <w:tcW w:w="1159" w:type="dxa"/>
            <w:gridSpan w:val="6"/>
            <w:tcBorders>
              <w:bottom w:val="single" w:sz="4" w:space="0" w:color="auto"/>
            </w:tcBorders>
            <w:shd w:val="clear" w:color="auto" w:fill="D9D9D9"/>
          </w:tcPr>
          <w:p w14:paraId="0EC59D7B" w14:textId="77777777" w:rsidR="00501FEF" w:rsidRPr="00CD02FD" w:rsidRDefault="00501FEF" w:rsidP="00501FEF">
            <w:pPr>
              <w:spacing w:after="0"/>
              <w:jc w:val="center"/>
              <w:rPr>
                <w:rFonts w:ascii="Arial" w:hAnsi="Arial" w:cs="Arial"/>
                <w:b/>
                <w:sz w:val="16"/>
                <w:szCs w:val="16"/>
                <w:lang w:eastAsia="zh-CN"/>
              </w:rPr>
            </w:pPr>
          </w:p>
        </w:tc>
        <w:tc>
          <w:tcPr>
            <w:tcW w:w="3568" w:type="dxa"/>
            <w:gridSpan w:val="6"/>
            <w:tcBorders>
              <w:bottom w:val="single" w:sz="4" w:space="0" w:color="auto"/>
            </w:tcBorders>
            <w:shd w:val="clear" w:color="auto" w:fill="D9D9D9"/>
          </w:tcPr>
          <w:p w14:paraId="4E37429D" w14:textId="77777777" w:rsidR="00501FEF" w:rsidRPr="00CD02FD" w:rsidRDefault="00501FEF" w:rsidP="00501FEF">
            <w:pPr>
              <w:spacing w:after="0"/>
              <w:rPr>
                <w:rFonts w:ascii="Arial" w:hAnsi="Arial"/>
                <w:b/>
                <w:sz w:val="16"/>
                <w:szCs w:val="16"/>
              </w:rPr>
            </w:pPr>
          </w:p>
        </w:tc>
      </w:tr>
      <w:tr w:rsidR="00501FEF" w:rsidRPr="00CD02FD" w14:paraId="50553B1F" w14:textId="77777777" w:rsidTr="00761E41">
        <w:trPr>
          <w:gridAfter w:val="5"/>
          <w:wAfter w:w="216" w:type="dxa"/>
          <w:jc w:val="center"/>
        </w:trPr>
        <w:tc>
          <w:tcPr>
            <w:tcW w:w="1059" w:type="dxa"/>
            <w:gridSpan w:val="2"/>
            <w:tcBorders>
              <w:bottom w:val="single" w:sz="4" w:space="0" w:color="auto"/>
            </w:tcBorders>
            <w:shd w:val="clear" w:color="auto" w:fill="auto"/>
          </w:tcPr>
          <w:p w14:paraId="5223A524"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8.1.3.1.17.1</w:t>
            </w:r>
          </w:p>
        </w:tc>
        <w:tc>
          <w:tcPr>
            <w:tcW w:w="3404" w:type="dxa"/>
            <w:gridSpan w:val="4"/>
            <w:tcBorders>
              <w:bottom w:val="single" w:sz="4" w:space="0" w:color="auto"/>
            </w:tcBorders>
            <w:shd w:val="clear" w:color="auto" w:fill="auto"/>
          </w:tcPr>
          <w:p w14:paraId="3C83274D"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NR CA / Measurement configuration control and reporting / Intra NR measurements / Event A6 / Intra-band Contiguous CA</w:t>
            </w:r>
          </w:p>
        </w:tc>
        <w:tc>
          <w:tcPr>
            <w:tcW w:w="871" w:type="dxa"/>
            <w:gridSpan w:val="6"/>
            <w:tcBorders>
              <w:bottom w:val="single" w:sz="4" w:space="0" w:color="auto"/>
            </w:tcBorders>
            <w:shd w:val="clear" w:color="auto" w:fill="auto"/>
          </w:tcPr>
          <w:p w14:paraId="0E878AEB"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00E919F7"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lang w:eastAsia="zh-CN"/>
              </w:rPr>
              <w:t>C41</w:t>
            </w:r>
          </w:p>
        </w:tc>
        <w:tc>
          <w:tcPr>
            <w:tcW w:w="3568" w:type="dxa"/>
            <w:gridSpan w:val="6"/>
            <w:tcBorders>
              <w:bottom w:val="single" w:sz="4" w:space="0" w:color="auto"/>
            </w:tcBorders>
            <w:shd w:val="clear" w:color="auto" w:fill="auto"/>
          </w:tcPr>
          <w:p w14:paraId="0995BBE0" w14:textId="77777777" w:rsidR="00501FEF" w:rsidRPr="00CD02FD" w:rsidRDefault="00501FEF" w:rsidP="00501FEF">
            <w:pPr>
              <w:spacing w:after="0"/>
              <w:rPr>
                <w:rFonts w:ascii="Arial" w:hAnsi="Arial"/>
                <w:sz w:val="16"/>
                <w:szCs w:val="16"/>
              </w:rPr>
            </w:pPr>
            <w:r w:rsidRPr="00CD02FD">
              <w:rPr>
                <w:rFonts w:ascii="Arial" w:hAnsi="Arial"/>
                <w:sz w:val="16"/>
                <w:szCs w:val="16"/>
              </w:rPr>
              <w:t>UEs supporting 5G Core and intra-band contiguous CA</w:t>
            </w:r>
          </w:p>
        </w:tc>
      </w:tr>
      <w:tr w:rsidR="00501FEF" w:rsidRPr="00CD02FD" w14:paraId="7C9F31BE" w14:textId="77777777" w:rsidTr="00761E41">
        <w:trPr>
          <w:gridAfter w:val="5"/>
          <w:wAfter w:w="216" w:type="dxa"/>
          <w:jc w:val="center"/>
        </w:trPr>
        <w:tc>
          <w:tcPr>
            <w:tcW w:w="1059" w:type="dxa"/>
            <w:gridSpan w:val="2"/>
            <w:tcBorders>
              <w:bottom w:val="single" w:sz="4" w:space="0" w:color="auto"/>
            </w:tcBorders>
            <w:shd w:val="clear" w:color="auto" w:fill="auto"/>
          </w:tcPr>
          <w:p w14:paraId="70C9E2D2"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8.1.3.1.17.2</w:t>
            </w:r>
          </w:p>
        </w:tc>
        <w:tc>
          <w:tcPr>
            <w:tcW w:w="3404" w:type="dxa"/>
            <w:gridSpan w:val="4"/>
            <w:tcBorders>
              <w:bottom w:val="single" w:sz="4" w:space="0" w:color="auto"/>
            </w:tcBorders>
            <w:shd w:val="clear" w:color="auto" w:fill="auto"/>
          </w:tcPr>
          <w:p w14:paraId="0C0F909F"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NR CA / Measurement configuration control and reporting / Intra NR measurements / Event A6 / Inter-band CA</w:t>
            </w:r>
          </w:p>
        </w:tc>
        <w:tc>
          <w:tcPr>
            <w:tcW w:w="871" w:type="dxa"/>
            <w:gridSpan w:val="6"/>
            <w:tcBorders>
              <w:bottom w:val="single" w:sz="4" w:space="0" w:color="auto"/>
            </w:tcBorders>
            <w:shd w:val="clear" w:color="auto" w:fill="auto"/>
          </w:tcPr>
          <w:p w14:paraId="4C2BE0D4"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4A5D0047"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lang w:eastAsia="zh-CN"/>
              </w:rPr>
              <w:t>C42</w:t>
            </w:r>
          </w:p>
        </w:tc>
        <w:tc>
          <w:tcPr>
            <w:tcW w:w="3568" w:type="dxa"/>
            <w:gridSpan w:val="6"/>
            <w:tcBorders>
              <w:bottom w:val="single" w:sz="4" w:space="0" w:color="auto"/>
            </w:tcBorders>
            <w:shd w:val="clear" w:color="auto" w:fill="auto"/>
          </w:tcPr>
          <w:p w14:paraId="6CE086C5" w14:textId="77777777" w:rsidR="00501FEF" w:rsidRPr="00CD02FD" w:rsidRDefault="00501FEF" w:rsidP="00501FEF">
            <w:pPr>
              <w:spacing w:after="0"/>
              <w:rPr>
                <w:rFonts w:ascii="Arial" w:hAnsi="Arial"/>
                <w:sz w:val="16"/>
                <w:szCs w:val="16"/>
              </w:rPr>
            </w:pPr>
            <w:r w:rsidRPr="00CD02FD">
              <w:rPr>
                <w:rFonts w:ascii="Arial" w:hAnsi="Arial"/>
                <w:sz w:val="16"/>
                <w:szCs w:val="16"/>
              </w:rPr>
              <w:t>UEs supporting 5G Core and inter-band CA</w:t>
            </w:r>
          </w:p>
        </w:tc>
      </w:tr>
      <w:tr w:rsidR="00501FEF" w:rsidRPr="00CD02FD" w14:paraId="5CA9B631" w14:textId="77777777" w:rsidTr="00761E41">
        <w:trPr>
          <w:gridAfter w:val="5"/>
          <w:wAfter w:w="216" w:type="dxa"/>
          <w:jc w:val="center"/>
        </w:trPr>
        <w:tc>
          <w:tcPr>
            <w:tcW w:w="1059" w:type="dxa"/>
            <w:gridSpan w:val="2"/>
            <w:tcBorders>
              <w:bottom w:val="single" w:sz="4" w:space="0" w:color="auto"/>
            </w:tcBorders>
            <w:shd w:val="clear" w:color="auto" w:fill="auto"/>
          </w:tcPr>
          <w:p w14:paraId="024441BC"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8.1.3.1.17.3</w:t>
            </w:r>
          </w:p>
        </w:tc>
        <w:tc>
          <w:tcPr>
            <w:tcW w:w="3404" w:type="dxa"/>
            <w:gridSpan w:val="4"/>
            <w:tcBorders>
              <w:bottom w:val="single" w:sz="4" w:space="0" w:color="auto"/>
            </w:tcBorders>
            <w:shd w:val="clear" w:color="auto" w:fill="auto"/>
          </w:tcPr>
          <w:p w14:paraId="0F9A7894"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NR CA / Measurement configuration control and reporting / Intra NR measurements / Event A6 / Intra-band non-Contiguous CA</w:t>
            </w:r>
          </w:p>
        </w:tc>
        <w:tc>
          <w:tcPr>
            <w:tcW w:w="871" w:type="dxa"/>
            <w:gridSpan w:val="6"/>
            <w:tcBorders>
              <w:bottom w:val="single" w:sz="4" w:space="0" w:color="auto"/>
            </w:tcBorders>
            <w:shd w:val="clear" w:color="auto" w:fill="auto"/>
          </w:tcPr>
          <w:p w14:paraId="341090D9"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7A919F75"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lang w:eastAsia="zh-CN"/>
              </w:rPr>
              <w:t>C43</w:t>
            </w:r>
          </w:p>
        </w:tc>
        <w:tc>
          <w:tcPr>
            <w:tcW w:w="3568" w:type="dxa"/>
            <w:gridSpan w:val="6"/>
            <w:tcBorders>
              <w:bottom w:val="single" w:sz="4" w:space="0" w:color="auto"/>
            </w:tcBorders>
            <w:shd w:val="clear" w:color="auto" w:fill="auto"/>
          </w:tcPr>
          <w:p w14:paraId="3F9F4869" w14:textId="77777777" w:rsidR="00501FEF" w:rsidRPr="00CD02FD" w:rsidRDefault="00501FEF" w:rsidP="00501FEF">
            <w:pPr>
              <w:spacing w:after="0"/>
              <w:rPr>
                <w:rFonts w:ascii="Arial" w:hAnsi="Arial"/>
                <w:sz w:val="16"/>
                <w:szCs w:val="16"/>
              </w:rPr>
            </w:pPr>
            <w:r w:rsidRPr="00CD02FD">
              <w:rPr>
                <w:rFonts w:ascii="Arial" w:hAnsi="Arial"/>
                <w:sz w:val="16"/>
                <w:szCs w:val="16"/>
              </w:rPr>
              <w:t>UEs supporting 5G Core and intra-band non-contiguous CA</w:t>
            </w:r>
          </w:p>
        </w:tc>
      </w:tr>
      <w:tr w:rsidR="00501FEF" w:rsidRPr="00CD02FD" w14:paraId="298D95FF" w14:textId="77777777" w:rsidTr="00761E41">
        <w:trPr>
          <w:gridAfter w:val="5"/>
          <w:wAfter w:w="216" w:type="dxa"/>
          <w:jc w:val="center"/>
        </w:trPr>
        <w:tc>
          <w:tcPr>
            <w:tcW w:w="1059" w:type="dxa"/>
            <w:gridSpan w:val="2"/>
            <w:tcBorders>
              <w:bottom w:val="single" w:sz="4" w:space="0" w:color="auto"/>
            </w:tcBorders>
            <w:shd w:val="clear" w:color="auto" w:fill="D9D9D9"/>
          </w:tcPr>
          <w:p w14:paraId="75BF4BAA" w14:textId="77777777" w:rsidR="00501FEF" w:rsidRPr="00CD02FD" w:rsidRDefault="00501FEF" w:rsidP="00501FEF">
            <w:pPr>
              <w:spacing w:after="0"/>
              <w:rPr>
                <w:rFonts w:ascii="Arial" w:hAnsi="Arial" w:cs="Arial"/>
                <w:b/>
                <w:bCs/>
                <w:sz w:val="16"/>
                <w:szCs w:val="16"/>
              </w:rPr>
            </w:pPr>
            <w:r w:rsidRPr="00CD02FD">
              <w:rPr>
                <w:rFonts w:ascii="Arial" w:hAnsi="Arial" w:cs="Arial"/>
                <w:b/>
                <w:bCs/>
                <w:sz w:val="16"/>
                <w:szCs w:val="16"/>
              </w:rPr>
              <w:t>8.1.3.1.18</w:t>
            </w:r>
          </w:p>
        </w:tc>
        <w:tc>
          <w:tcPr>
            <w:tcW w:w="3404" w:type="dxa"/>
            <w:gridSpan w:val="4"/>
            <w:tcBorders>
              <w:bottom w:val="single" w:sz="4" w:space="0" w:color="auto"/>
            </w:tcBorders>
            <w:shd w:val="clear" w:color="auto" w:fill="D9D9D9"/>
          </w:tcPr>
          <w:p w14:paraId="46C6BF1B" w14:textId="77777777" w:rsidR="00501FEF" w:rsidRPr="00CD02FD" w:rsidRDefault="00501FEF" w:rsidP="00501FEF">
            <w:pPr>
              <w:spacing w:after="0"/>
              <w:rPr>
                <w:rFonts w:ascii="Arial" w:hAnsi="Arial" w:cs="Arial"/>
                <w:b/>
                <w:bCs/>
                <w:sz w:val="16"/>
                <w:szCs w:val="16"/>
              </w:rPr>
            </w:pPr>
            <w:r w:rsidRPr="00CD02FD">
              <w:rPr>
                <w:rFonts w:ascii="Arial" w:hAnsi="Arial" w:cs="Arial"/>
                <w:b/>
                <w:bCs/>
                <w:sz w:val="16"/>
                <w:szCs w:val="16"/>
              </w:rPr>
              <w:t>NR CA / Measurement configuration control and reporting / Intra NR measurements / Additional measurement reporting</w:t>
            </w:r>
          </w:p>
        </w:tc>
        <w:tc>
          <w:tcPr>
            <w:tcW w:w="871" w:type="dxa"/>
            <w:gridSpan w:val="6"/>
            <w:tcBorders>
              <w:bottom w:val="single" w:sz="4" w:space="0" w:color="auto"/>
            </w:tcBorders>
            <w:shd w:val="clear" w:color="auto" w:fill="D9D9D9"/>
          </w:tcPr>
          <w:p w14:paraId="519E3C82" w14:textId="77777777" w:rsidR="00501FEF" w:rsidRPr="00CD02FD" w:rsidRDefault="00501FEF" w:rsidP="00501FEF">
            <w:pPr>
              <w:spacing w:after="0"/>
              <w:jc w:val="center"/>
              <w:rPr>
                <w:rFonts w:ascii="Arial" w:hAnsi="Arial" w:cs="Arial"/>
                <w:b/>
                <w:sz w:val="16"/>
                <w:szCs w:val="16"/>
              </w:rPr>
            </w:pPr>
          </w:p>
        </w:tc>
        <w:tc>
          <w:tcPr>
            <w:tcW w:w="1159" w:type="dxa"/>
            <w:gridSpan w:val="6"/>
            <w:tcBorders>
              <w:bottom w:val="single" w:sz="4" w:space="0" w:color="auto"/>
            </w:tcBorders>
            <w:shd w:val="clear" w:color="auto" w:fill="D9D9D9"/>
          </w:tcPr>
          <w:p w14:paraId="3E842EED" w14:textId="77777777" w:rsidR="00501FEF" w:rsidRPr="00CD02FD" w:rsidRDefault="00501FEF" w:rsidP="00501FEF">
            <w:pPr>
              <w:spacing w:after="0"/>
              <w:jc w:val="center"/>
              <w:rPr>
                <w:rFonts w:ascii="Arial" w:hAnsi="Arial" w:cs="Arial"/>
                <w:b/>
                <w:sz w:val="16"/>
                <w:szCs w:val="16"/>
                <w:lang w:eastAsia="zh-CN"/>
              </w:rPr>
            </w:pPr>
          </w:p>
        </w:tc>
        <w:tc>
          <w:tcPr>
            <w:tcW w:w="3568" w:type="dxa"/>
            <w:gridSpan w:val="6"/>
            <w:tcBorders>
              <w:bottom w:val="single" w:sz="4" w:space="0" w:color="auto"/>
            </w:tcBorders>
            <w:shd w:val="clear" w:color="auto" w:fill="D9D9D9"/>
          </w:tcPr>
          <w:p w14:paraId="700922EB" w14:textId="77777777" w:rsidR="00501FEF" w:rsidRPr="00CD02FD" w:rsidRDefault="00501FEF" w:rsidP="00501FEF">
            <w:pPr>
              <w:spacing w:after="0"/>
              <w:rPr>
                <w:rFonts w:ascii="Arial" w:hAnsi="Arial"/>
                <w:b/>
                <w:sz w:val="16"/>
                <w:szCs w:val="16"/>
              </w:rPr>
            </w:pPr>
          </w:p>
        </w:tc>
      </w:tr>
      <w:tr w:rsidR="00501FEF" w:rsidRPr="00CD02FD" w14:paraId="74E17E86" w14:textId="77777777" w:rsidTr="00761E41">
        <w:trPr>
          <w:gridAfter w:val="5"/>
          <w:wAfter w:w="216" w:type="dxa"/>
          <w:jc w:val="center"/>
        </w:trPr>
        <w:tc>
          <w:tcPr>
            <w:tcW w:w="1059" w:type="dxa"/>
            <w:gridSpan w:val="2"/>
            <w:tcBorders>
              <w:bottom w:val="single" w:sz="4" w:space="0" w:color="auto"/>
            </w:tcBorders>
            <w:shd w:val="clear" w:color="auto" w:fill="auto"/>
          </w:tcPr>
          <w:p w14:paraId="37C01E98"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8.1.3.1.18.1</w:t>
            </w:r>
          </w:p>
        </w:tc>
        <w:tc>
          <w:tcPr>
            <w:tcW w:w="3404" w:type="dxa"/>
            <w:gridSpan w:val="4"/>
            <w:tcBorders>
              <w:bottom w:val="single" w:sz="4" w:space="0" w:color="auto"/>
            </w:tcBorders>
            <w:shd w:val="clear" w:color="auto" w:fill="auto"/>
          </w:tcPr>
          <w:p w14:paraId="60628795"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NR CA / Measurement configuration control and reporting / Intra NR measurements / Additional measurement reporting / Intra-band Contiguous CA</w:t>
            </w:r>
          </w:p>
        </w:tc>
        <w:tc>
          <w:tcPr>
            <w:tcW w:w="871" w:type="dxa"/>
            <w:gridSpan w:val="6"/>
            <w:tcBorders>
              <w:bottom w:val="single" w:sz="4" w:space="0" w:color="auto"/>
            </w:tcBorders>
            <w:shd w:val="clear" w:color="auto" w:fill="auto"/>
          </w:tcPr>
          <w:p w14:paraId="3EF83B37"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54048FE3"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lang w:eastAsia="zh-CN"/>
              </w:rPr>
              <w:t>C41</w:t>
            </w:r>
          </w:p>
        </w:tc>
        <w:tc>
          <w:tcPr>
            <w:tcW w:w="3568" w:type="dxa"/>
            <w:gridSpan w:val="6"/>
            <w:tcBorders>
              <w:bottom w:val="single" w:sz="4" w:space="0" w:color="auto"/>
            </w:tcBorders>
            <w:shd w:val="clear" w:color="auto" w:fill="auto"/>
          </w:tcPr>
          <w:p w14:paraId="4E10C850" w14:textId="77777777" w:rsidR="00501FEF" w:rsidRPr="00CD02FD" w:rsidRDefault="00501FEF" w:rsidP="00501FEF">
            <w:pPr>
              <w:spacing w:after="0"/>
              <w:rPr>
                <w:rFonts w:ascii="Arial" w:hAnsi="Arial"/>
                <w:sz w:val="16"/>
                <w:szCs w:val="16"/>
              </w:rPr>
            </w:pPr>
            <w:r w:rsidRPr="00CD02FD">
              <w:rPr>
                <w:rFonts w:ascii="Arial" w:hAnsi="Arial"/>
                <w:sz w:val="16"/>
                <w:szCs w:val="16"/>
              </w:rPr>
              <w:t>UEs supporting 5G Core and intra-band contiguous CA</w:t>
            </w:r>
          </w:p>
        </w:tc>
      </w:tr>
      <w:tr w:rsidR="00501FEF" w:rsidRPr="00CD02FD" w14:paraId="6E303366" w14:textId="77777777" w:rsidTr="00761E41">
        <w:trPr>
          <w:gridAfter w:val="5"/>
          <w:wAfter w:w="216" w:type="dxa"/>
          <w:jc w:val="center"/>
        </w:trPr>
        <w:tc>
          <w:tcPr>
            <w:tcW w:w="1059" w:type="dxa"/>
            <w:gridSpan w:val="2"/>
            <w:tcBorders>
              <w:bottom w:val="single" w:sz="4" w:space="0" w:color="auto"/>
            </w:tcBorders>
            <w:shd w:val="clear" w:color="auto" w:fill="auto"/>
          </w:tcPr>
          <w:p w14:paraId="09BFD63D"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8.1.3.1.18.2</w:t>
            </w:r>
          </w:p>
        </w:tc>
        <w:tc>
          <w:tcPr>
            <w:tcW w:w="3404" w:type="dxa"/>
            <w:gridSpan w:val="4"/>
            <w:tcBorders>
              <w:bottom w:val="single" w:sz="4" w:space="0" w:color="auto"/>
            </w:tcBorders>
            <w:shd w:val="clear" w:color="auto" w:fill="auto"/>
          </w:tcPr>
          <w:p w14:paraId="1F8AA9DE"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NR CA / Measurement configuration control and reporting / Intra NR measurements / Additional measurement reporting / Inter-band CA</w:t>
            </w:r>
          </w:p>
        </w:tc>
        <w:tc>
          <w:tcPr>
            <w:tcW w:w="871" w:type="dxa"/>
            <w:gridSpan w:val="6"/>
            <w:tcBorders>
              <w:bottom w:val="single" w:sz="4" w:space="0" w:color="auto"/>
            </w:tcBorders>
            <w:shd w:val="clear" w:color="auto" w:fill="auto"/>
          </w:tcPr>
          <w:p w14:paraId="25A37CF8"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0BFE0F56"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lang w:eastAsia="zh-CN"/>
              </w:rPr>
              <w:t>C42</w:t>
            </w:r>
          </w:p>
        </w:tc>
        <w:tc>
          <w:tcPr>
            <w:tcW w:w="3568" w:type="dxa"/>
            <w:gridSpan w:val="6"/>
            <w:tcBorders>
              <w:bottom w:val="single" w:sz="4" w:space="0" w:color="auto"/>
            </w:tcBorders>
            <w:shd w:val="clear" w:color="auto" w:fill="auto"/>
          </w:tcPr>
          <w:p w14:paraId="2C9F1688" w14:textId="77777777" w:rsidR="00501FEF" w:rsidRPr="00CD02FD" w:rsidRDefault="00501FEF" w:rsidP="00501FEF">
            <w:pPr>
              <w:spacing w:after="0"/>
              <w:rPr>
                <w:rFonts w:ascii="Arial" w:hAnsi="Arial"/>
                <w:sz w:val="16"/>
                <w:szCs w:val="16"/>
              </w:rPr>
            </w:pPr>
            <w:r w:rsidRPr="00CD02FD">
              <w:rPr>
                <w:rFonts w:ascii="Arial" w:hAnsi="Arial"/>
                <w:sz w:val="16"/>
                <w:szCs w:val="16"/>
              </w:rPr>
              <w:t>UEs supporting 5G Core and inter-band CA</w:t>
            </w:r>
          </w:p>
        </w:tc>
      </w:tr>
      <w:tr w:rsidR="00501FEF" w:rsidRPr="00CD02FD" w14:paraId="0E74435B" w14:textId="77777777" w:rsidTr="00761E41">
        <w:trPr>
          <w:gridAfter w:val="5"/>
          <w:wAfter w:w="216" w:type="dxa"/>
          <w:jc w:val="center"/>
        </w:trPr>
        <w:tc>
          <w:tcPr>
            <w:tcW w:w="1059" w:type="dxa"/>
            <w:gridSpan w:val="2"/>
            <w:tcBorders>
              <w:bottom w:val="single" w:sz="4" w:space="0" w:color="auto"/>
            </w:tcBorders>
            <w:shd w:val="clear" w:color="auto" w:fill="auto"/>
          </w:tcPr>
          <w:p w14:paraId="4A30C1A5"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8.1.3.1.18.3</w:t>
            </w:r>
          </w:p>
        </w:tc>
        <w:tc>
          <w:tcPr>
            <w:tcW w:w="3404" w:type="dxa"/>
            <w:gridSpan w:val="4"/>
            <w:tcBorders>
              <w:bottom w:val="single" w:sz="4" w:space="0" w:color="auto"/>
            </w:tcBorders>
            <w:shd w:val="clear" w:color="auto" w:fill="auto"/>
          </w:tcPr>
          <w:p w14:paraId="4B81BEDE"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NR CA / Measurement configuration control and reporting / Intra NR measurements / Additional measurement reporting / Intra-band non-Contiguous CA</w:t>
            </w:r>
          </w:p>
        </w:tc>
        <w:tc>
          <w:tcPr>
            <w:tcW w:w="871" w:type="dxa"/>
            <w:gridSpan w:val="6"/>
            <w:tcBorders>
              <w:bottom w:val="single" w:sz="4" w:space="0" w:color="auto"/>
            </w:tcBorders>
            <w:shd w:val="clear" w:color="auto" w:fill="auto"/>
          </w:tcPr>
          <w:p w14:paraId="4B842204"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2719C55A"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lang w:eastAsia="zh-CN"/>
              </w:rPr>
              <w:t>C43</w:t>
            </w:r>
          </w:p>
        </w:tc>
        <w:tc>
          <w:tcPr>
            <w:tcW w:w="3568" w:type="dxa"/>
            <w:gridSpan w:val="6"/>
            <w:tcBorders>
              <w:bottom w:val="single" w:sz="4" w:space="0" w:color="auto"/>
            </w:tcBorders>
            <w:shd w:val="clear" w:color="auto" w:fill="auto"/>
          </w:tcPr>
          <w:p w14:paraId="22B4D5A1" w14:textId="77777777" w:rsidR="00501FEF" w:rsidRPr="00CD02FD" w:rsidRDefault="00501FEF" w:rsidP="00501FEF">
            <w:pPr>
              <w:spacing w:after="0"/>
              <w:rPr>
                <w:rFonts w:ascii="Arial" w:hAnsi="Arial"/>
                <w:sz w:val="16"/>
                <w:szCs w:val="16"/>
              </w:rPr>
            </w:pPr>
            <w:r w:rsidRPr="00CD02FD">
              <w:rPr>
                <w:rFonts w:ascii="Arial" w:hAnsi="Arial"/>
                <w:sz w:val="16"/>
                <w:szCs w:val="16"/>
              </w:rPr>
              <w:t>UEs supporting 5G Core and intra-band non-contiguous CA</w:t>
            </w:r>
          </w:p>
        </w:tc>
      </w:tr>
      <w:tr w:rsidR="00501FEF" w:rsidRPr="00CD02FD" w14:paraId="28180206" w14:textId="77777777" w:rsidTr="00761E41">
        <w:trPr>
          <w:gridAfter w:val="5"/>
          <w:wAfter w:w="216" w:type="dxa"/>
          <w:jc w:val="center"/>
        </w:trPr>
        <w:tc>
          <w:tcPr>
            <w:tcW w:w="1059" w:type="dxa"/>
            <w:gridSpan w:val="2"/>
            <w:tcBorders>
              <w:bottom w:val="single" w:sz="4" w:space="0" w:color="auto"/>
            </w:tcBorders>
            <w:shd w:val="clear" w:color="auto" w:fill="auto"/>
          </w:tcPr>
          <w:p w14:paraId="1D48A093"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lang w:eastAsia="zh-CN"/>
              </w:rPr>
              <w:t>8.1.3.1.19</w:t>
            </w:r>
          </w:p>
        </w:tc>
        <w:tc>
          <w:tcPr>
            <w:tcW w:w="3404" w:type="dxa"/>
            <w:gridSpan w:val="4"/>
            <w:tcBorders>
              <w:bottom w:val="single" w:sz="4" w:space="0" w:color="auto"/>
            </w:tcBorders>
            <w:shd w:val="clear" w:color="auto" w:fill="auto"/>
          </w:tcPr>
          <w:p w14:paraId="0644E8D2"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Measurement configuration control and reporting / Inter-frequency measurements/ SFTD</w:t>
            </w:r>
          </w:p>
        </w:tc>
        <w:tc>
          <w:tcPr>
            <w:tcW w:w="871" w:type="dxa"/>
            <w:gridSpan w:val="6"/>
            <w:tcBorders>
              <w:bottom w:val="single" w:sz="4" w:space="0" w:color="auto"/>
            </w:tcBorders>
            <w:shd w:val="clear" w:color="auto" w:fill="auto"/>
          </w:tcPr>
          <w:p w14:paraId="1CA4635C"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69847432"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lang w:eastAsia="zh-CN"/>
              </w:rPr>
              <w:t>C150</w:t>
            </w:r>
          </w:p>
        </w:tc>
        <w:tc>
          <w:tcPr>
            <w:tcW w:w="3568" w:type="dxa"/>
            <w:gridSpan w:val="6"/>
            <w:tcBorders>
              <w:bottom w:val="single" w:sz="4" w:space="0" w:color="auto"/>
            </w:tcBorders>
            <w:shd w:val="clear" w:color="auto" w:fill="auto"/>
          </w:tcPr>
          <w:p w14:paraId="196A8FB6" w14:textId="77777777" w:rsidR="00501FEF" w:rsidRPr="00CD02FD" w:rsidRDefault="00501FEF" w:rsidP="00501FEF">
            <w:pPr>
              <w:spacing w:after="0"/>
              <w:rPr>
                <w:rFonts w:ascii="Arial" w:hAnsi="Arial"/>
                <w:sz w:val="16"/>
                <w:szCs w:val="16"/>
              </w:rPr>
            </w:pPr>
            <w:r w:rsidRPr="00CD02FD">
              <w:rPr>
                <w:rFonts w:ascii="Arial" w:hAnsi="Arial"/>
                <w:sz w:val="16"/>
                <w:szCs w:val="16"/>
              </w:rPr>
              <w:t>UEs supporting 5G Core and SFTD measurements between NR PCell and NR neighbour cell</w:t>
            </w:r>
          </w:p>
        </w:tc>
      </w:tr>
      <w:tr w:rsidR="00501FEF" w:rsidRPr="00CD02FD" w14:paraId="128B4F45" w14:textId="77777777" w:rsidTr="00761E41">
        <w:trPr>
          <w:gridAfter w:val="5"/>
          <w:wAfter w:w="216" w:type="dxa"/>
          <w:jc w:val="center"/>
        </w:trPr>
        <w:tc>
          <w:tcPr>
            <w:tcW w:w="1059" w:type="dxa"/>
            <w:gridSpan w:val="2"/>
            <w:tcBorders>
              <w:bottom w:val="single" w:sz="4" w:space="0" w:color="auto"/>
            </w:tcBorders>
            <w:shd w:val="clear" w:color="auto" w:fill="auto"/>
          </w:tcPr>
          <w:p w14:paraId="3C126FE7" w14:textId="77777777" w:rsidR="00501FEF" w:rsidRPr="00CD02FD" w:rsidRDefault="00501FEF" w:rsidP="00501FEF">
            <w:pPr>
              <w:spacing w:after="0"/>
              <w:rPr>
                <w:rFonts w:ascii="Arial" w:hAnsi="Arial" w:cs="Arial"/>
                <w:bCs/>
                <w:sz w:val="16"/>
                <w:szCs w:val="16"/>
                <w:lang w:eastAsia="zh-CN"/>
              </w:rPr>
            </w:pPr>
            <w:r w:rsidRPr="00CD02FD">
              <w:rPr>
                <w:rFonts w:ascii="Arial" w:hAnsi="Arial" w:cs="Arial"/>
                <w:bCs/>
                <w:sz w:val="16"/>
                <w:szCs w:val="16"/>
                <w:lang w:eastAsia="zh-CN"/>
              </w:rPr>
              <w:t>8.1.3.1.20</w:t>
            </w:r>
          </w:p>
        </w:tc>
        <w:tc>
          <w:tcPr>
            <w:tcW w:w="3404" w:type="dxa"/>
            <w:gridSpan w:val="4"/>
            <w:tcBorders>
              <w:bottom w:val="single" w:sz="4" w:space="0" w:color="auto"/>
            </w:tcBorders>
            <w:shd w:val="clear" w:color="auto" w:fill="auto"/>
          </w:tcPr>
          <w:p w14:paraId="2A5BD4F3"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Measurement configuration control and reporting / Measurement Gaps / gapFR1</w:t>
            </w:r>
          </w:p>
        </w:tc>
        <w:tc>
          <w:tcPr>
            <w:tcW w:w="871" w:type="dxa"/>
            <w:gridSpan w:val="6"/>
            <w:tcBorders>
              <w:bottom w:val="single" w:sz="4" w:space="0" w:color="auto"/>
            </w:tcBorders>
            <w:shd w:val="clear" w:color="auto" w:fill="auto"/>
          </w:tcPr>
          <w:p w14:paraId="20053490"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02BE3A54"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lang w:eastAsia="zh-CN"/>
              </w:rPr>
              <w:t>C49</w:t>
            </w:r>
          </w:p>
        </w:tc>
        <w:tc>
          <w:tcPr>
            <w:tcW w:w="3568" w:type="dxa"/>
            <w:gridSpan w:val="6"/>
            <w:tcBorders>
              <w:bottom w:val="single" w:sz="4" w:space="0" w:color="auto"/>
            </w:tcBorders>
            <w:shd w:val="clear" w:color="auto" w:fill="auto"/>
          </w:tcPr>
          <w:p w14:paraId="56D05CF7" w14:textId="77777777" w:rsidR="00501FEF" w:rsidRPr="00CD02FD" w:rsidRDefault="00501FEF" w:rsidP="00501FEF">
            <w:pPr>
              <w:spacing w:after="0"/>
              <w:rPr>
                <w:rFonts w:ascii="Arial" w:hAnsi="Arial"/>
                <w:sz w:val="16"/>
                <w:szCs w:val="16"/>
                <w:lang w:eastAsia="zh-CN"/>
              </w:rPr>
            </w:pPr>
            <w:r w:rsidRPr="00CD02FD">
              <w:rPr>
                <w:rFonts w:ascii="Arial" w:hAnsi="Arial"/>
                <w:sz w:val="16"/>
                <w:szCs w:val="16"/>
                <w:lang w:eastAsia="zh-CN"/>
              </w:rPr>
              <w:t>UE supporting 5G Core and two independent measurement gap configurations for FR1 and FR2</w:t>
            </w:r>
          </w:p>
        </w:tc>
      </w:tr>
      <w:tr w:rsidR="00501FEF" w:rsidRPr="00CD02FD" w14:paraId="14D91F86" w14:textId="77777777" w:rsidTr="00761E41">
        <w:trPr>
          <w:gridAfter w:val="5"/>
          <w:wAfter w:w="216" w:type="dxa"/>
          <w:jc w:val="center"/>
        </w:trPr>
        <w:tc>
          <w:tcPr>
            <w:tcW w:w="1059" w:type="dxa"/>
            <w:gridSpan w:val="2"/>
            <w:tcBorders>
              <w:bottom w:val="single" w:sz="4" w:space="0" w:color="auto"/>
            </w:tcBorders>
            <w:shd w:val="clear" w:color="auto" w:fill="auto"/>
          </w:tcPr>
          <w:p w14:paraId="056CC4E4" w14:textId="77777777" w:rsidR="00501FEF" w:rsidRPr="00CD02FD" w:rsidRDefault="00501FEF" w:rsidP="00501FEF">
            <w:pPr>
              <w:spacing w:after="0"/>
              <w:rPr>
                <w:rFonts w:ascii="Arial" w:hAnsi="Arial" w:cs="Arial"/>
                <w:bCs/>
                <w:sz w:val="16"/>
                <w:szCs w:val="16"/>
                <w:lang w:eastAsia="zh-CN"/>
              </w:rPr>
            </w:pPr>
            <w:r w:rsidRPr="00CD02FD">
              <w:rPr>
                <w:rFonts w:ascii="Arial" w:hAnsi="Arial" w:cs="Arial"/>
                <w:bCs/>
                <w:sz w:val="16"/>
                <w:szCs w:val="16"/>
                <w:lang w:eastAsia="zh-CN"/>
              </w:rPr>
              <w:t>8.1.3.1.21</w:t>
            </w:r>
          </w:p>
        </w:tc>
        <w:tc>
          <w:tcPr>
            <w:tcW w:w="3404" w:type="dxa"/>
            <w:gridSpan w:val="4"/>
            <w:tcBorders>
              <w:bottom w:val="single" w:sz="4" w:space="0" w:color="auto"/>
            </w:tcBorders>
            <w:shd w:val="clear" w:color="auto" w:fill="auto"/>
          </w:tcPr>
          <w:p w14:paraId="38CA027F"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Measurement configuration control and reporting / Measurement Gaps / gapFR2</w:t>
            </w:r>
          </w:p>
        </w:tc>
        <w:tc>
          <w:tcPr>
            <w:tcW w:w="871" w:type="dxa"/>
            <w:gridSpan w:val="6"/>
            <w:tcBorders>
              <w:bottom w:val="single" w:sz="4" w:space="0" w:color="auto"/>
            </w:tcBorders>
            <w:shd w:val="clear" w:color="auto" w:fill="auto"/>
          </w:tcPr>
          <w:p w14:paraId="38CE874C"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66293B2F"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lang w:eastAsia="zh-CN"/>
              </w:rPr>
              <w:t>C49</w:t>
            </w:r>
          </w:p>
        </w:tc>
        <w:tc>
          <w:tcPr>
            <w:tcW w:w="3568" w:type="dxa"/>
            <w:gridSpan w:val="6"/>
            <w:tcBorders>
              <w:bottom w:val="single" w:sz="4" w:space="0" w:color="auto"/>
            </w:tcBorders>
            <w:shd w:val="clear" w:color="auto" w:fill="auto"/>
          </w:tcPr>
          <w:p w14:paraId="56D06C57" w14:textId="77777777" w:rsidR="00501FEF" w:rsidRPr="00CD02FD" w:rsidRDefault="00501FEF" w:rsidP="00501FEF">
            <w:pPr>
              <w:spacing w:after="0"/>
              <w:rPr>
                <w:rFonts w:ascii="Arial" w:hAnsi="Arial"/>
                <w:sz w:val="16"/>
                <w:szCs w:val="16"/>
                <w:lang w:eastAsia="zh-CN"/>
              </w:rPr>
            </w:pPr>
            <w:r w:rsidRPr="00CD02FD">
              <w:rPr>
                <w:rFonts w:ascii="Arial" w:hAnsi="Arial"/>
                <w:sz w:val="16"/>
                <w:szCs w:val="16"/>
                <w:lang w:eastAsia="zh-CN"/>
              </w:rPr>
              <w:t>UE supporting 5G Core and two independent measurement gap configurations for FR1 and FR2</w:t>
            </w:r>
          </w:p>
        </w:tc>
      </w:tr>
      <w:tr w:rsidR="00501FEF" w:rsidRPr="00CD02FD" w14:paraId="47E27A88" w14:textId="77777777" w:rsidTr="00761E41">
        <w:trPr>
          <w:gridAfter w:val="5"/>
          <w:wAfter w:w="216" w:type="dxa"/>
          <w:jc w:val="center"/>
        </w:trPr>
        <w:tc>
          <w:tcPr>
            <w:tcW w:w="1059" w:type="dxa"/>
            <w:gridSpan w:val="2"/>
            <w:tcBorders>
              <w:bottom w:val="single" w:sz="4" w:space="0" w:color="auto"/>
            </w:tcBorders>
            <w:shd w:val="clear" w:color="auto" w:fill="auto"/>
          </w:tcPr>
          <w:p w14:paraId="689B09F4"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lastRenderedPageBreak/>
              <w:t>8.1.3.1.23</w:t>
            </w:r>
          </w:p>
        </w:tc>
        <w:tc>
          <w:tcPr>
            <w:tcW w:w="3404" w:type="dxa"/>
            <w:gridSpan w:val="4"/>
            <w:tcBorders>
              <w:bottom w:val="single" w:sz="4" w:space="0" w:color="auto"/>
            </w:tcBorders>
            <w:shd w:val="clear" w:color="auto" w:fill="auto"/>
          </w:tcPr>
          <w:p w14:paraId="1ED9D146"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Measurement configuration control and reporting / Intra NR measurements / Periodic reporting / Continuation of the measurements after RRC Resume</w:t>
            </w:r>
          </w:p>
        </w:tc>
        <w:tc>
          <w:tcPr>
            <w:tcW w:w="871" w:type="dxa"/>
            <w:gridSpan w:val="6"/>
            <w:tcBorders>
              <w:bottom w:val="single" w:sz="4" w:space="0" w:color="auto"/>
            </w:tcBorders>
            <w:shd w:val="clear" w:color="auto" w:fill="auto"/>
          </w:tcPr>
          <w:p w14:paraId="253E3908"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5F1EB023"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lang w:eastAsia="zh-CN"/>
              </w:rPr>
              <w:t>C21</w:t>
            </w:r>
          </w:p>
        </w:tc>
        <w:tc>
          <w:tcPr>
            <w:tcW w:w="3568" w:type="dxa"/>
            <w:gridSpan w:val="6"/>
            <w:tcBorders>
              <w:bottom w:val="single" w:sz="4" w:space="0" w:color="auto"/>
            </w:tcBorders>
            <w:shd w:val="clear" w:color="auto" w:fill="auto"/>
          </w:tcPr>
          <w:p w14:paraId="37580C73" w14:textId="77777777" w:rsidR="00501FEF" w:rsidRPr="00CD02FD" w:rsidRDefault="00501FEF" w:rsidP="00501FEF">
            <w:pPr>
              <w:spacing w:after="0"/>
              <w:rPr>
                <w:rFonts w:ascii="Arial" w:hAnsi="Arial"/>
                <w:sz w:val="16"/>
                <w:szCs w:val="16"/>
              </w:rPr>
            </w:pPr>
            <w:r w:rsidRPr="00CD02FD">
              <w:rPr>
                <w:rFonts w:ascii="Arial" w:hAnsi="Arial"/>
                <w:sz w:val="16"/>
                <w:szCs w:val="16"/>
              </w:rPr>
              <w:t>UEs supporting 5G Core</w:t>
            </w:r>
          </w:p>
        </w:tc>
      </w:tr>
      <w:tr w:rsidR="00501FEF" w:rsidRPr="00CD02FD" w14:paraId="52FBD30E" w14:textId="77777777" w:rsidTr="00761E41">
        <w:trPr>
          <w:gridAfter w:val="5"/>
          <w:wAfter w:w="216" w:type="dxa"/>
          <w:jc w:val="center"/>
        </w:trPr>
        <w:tc>
          <w:tcPr>
            <w:tcW w:w="1059" w:type="dxa"/>
            <w:gridSpan w:val="2"/>
            <w:tcBorders>
              <w:bottom w:val="single" w:sz="4" w:space="0" w:color="auto"/>
            </w:tcBorders>
            <w:shd w:val="clear" w:color="auto" w:fill="D9D9D9"/>
          </w:tcPr>
          <w:p w14:paraId="56839CAE" w14:textId="77777777" w:rsidR="00501FEF" w:rsidRPr="00CD02FD" w:rsidRDefault="00501FEF" w:rsidP="00501FEF">
            <w:pPr>
              <w:spacing w:after="0"/>
              <w:rPr>
                <w:rFonts w:ascii="Arial" w:hAnsi="Arial" w:cs="Arial"/>
                <w:b/>
                <w:bCs/>
                <w:sz w:val="16"/>
                <w:szCs w:val="16"/>
              </w:rPr>
            </w:pPr>
            <w:r w:rsidRPr="00CD02FD">
              <w:rPr>
                <w:rFonts w:ascii="Arial" w:hAnsi="Arial" w:cs="Arial"/>
                <w:b/>
                <w:bCs/>
                <w:sz w:val="16"/>
                <w:szCs w:val="16"/>
              </w:rPr>
              <w:t>8.1.3.2</w:t>
            </w:r>
          </w:p>
        </w:tc>
        <w:tc>
          <w:tcPr>
            <w:tcW w:w="3404" w:type="dxa"/>
            <w:gridSpan w:val="4"/>
            <w:tcBorders>
              <w:bottom w:val="single" w:sz="4" w:space="0" w:color="auto"/>
            </w:tcBorders>
            <w:shd w:val="clear" w:color="auto" w:fill="D9D9D9"/>
          </w:tcPr>
          <w:p w14:paraId="121EA0EC" w14:textId="77777777" w:rsidR="00501FEF" w:rsidRPr="00CD02FD" w:rsidRDefault="00501FEF" w:rsidP="00501FEF">
            <w:pPr>
              <w:spacing w:after="0"/>
              <w:rPr>
                <w:rFonts w:ascii="Arial" w:hAnsi="Arial" w:cs="Arial"/>
                <w:b/>
                <w:bCs/>
                <w:sz w:val="16"/>
                <w:szCs w:val="16"/>
              </w:rPr>
            </w:pPr>
            <w:r w:rsidRPr="00CD02FD">
              <w:rPr>
                <w:rFonts w:ascii="Arial" w:hAnsi="Arial" w:cs="Arial"/>
                <w:b/>
                <w:bCs/>
                <w:sz w:val="16"/>
                <w:szCs w:val="16"/>
              </w:rPr>
              <w:t>Inter-RAT measurements</w:t>
            </w:r>
          </w:p>
        </w:tc>
        <w:tc>
          <w:tcPr>
            <w:tcW w:w="871" w:type="dxa"/>
            <w:gridSpan w:val="6"/>
            <w:tcBorders>
              <w:bottom w:val="single" w:sz="4" w:space="0" w:color="auto"/>
            </w:tcBorders>
            <w:shd w:val="clear" w:color="auto" w:fill="D9D9D9"/>
          </w:tcPr>
          <w:p w14:paraId="3C102BD1" w14:textId="77777777" w:rsidR="00501FEF" w:rsidRPr="00CD02FD" w:rsidRDefault="00501FEF" w:rsidP="00501FEF">
            <w:pPr>
              <w:spacing w:after="0"/>
              <w:jc w:val="center"/>
              <w:rPr>
                <w:rFonts w:ascii="Arial" w:hAnsi="Arial" w:cs="Arial"/>
                <w:sz w:val="16"/>
                <w:szCs w:val="16"/>
              </w:rPr>
            </w:pPr>
          </w:p>
        </w:tc>
        <w:tc>
          <w:tcPr>
            <w:tcW w:w="1159" w:type="dxa"/>
            <w:gridSpan w:val="6"/>
            <w:tcBorders>
              <w:bottom w:val="single" w:sz="4" w:space="0" w:color="auto"/>
            </w:tcBorders>
            <w:shd w:val="clear" w:color="auto" w:fill="D9D9D9"/>
          </w:tcPr>
          <w:p w14:paraId="536DBF9A" w14:textId="77777777" w:rsidR="00501FEF" w:rsidRPr="00CD02FD" w:rsidRDefault="00501FEF" w:rsidP="00501FEF">
            <w:pPr>
              <w:spacing w:after="0"/>
              <w:jc w:val="center"/>
              <w:rPr>
                <w:rFonts w:ascii="Arial" w:hAnsi="Arial" w:cs="Arial"/>
                <w:sz w:val="16"/>
                <w:szCs w:val="16"/>
                <w:lang w:eastAsia="zh-CN"/>
              </w:rPr>
            </w:pPr>
          </w:p>
        </w:tc>
        <w:tc>
          <w:tcPr>
            <w:tcW w:w="3568" w:type="dxa"/>
            <w:gridSpan w:val="6"/>
            <w:tcBorders>
              <w:bottom w:val="single" w:sz="4" w:space="0" w:color="auto"/>
            </w:tcBorders>
            <w:shd w:val="clear" w:color="auto" w:fill="D9D9D9"/>
          </w:tcPr>
          <w:p w14:paraId="345C4625" w14:textId="77777777" w:rsidR="00501FEF" w:rsidRPr="00CD02FD" w:rsidRDefault="00501FEF" w:rsidP="00501FEF">
            <w:pPr>
              <w:spacing w:after="0"/>
              <w:rPr>
                <w:rFonts w:ascii="Arial" w:hAnsi="Arial"/>
                <w:sz w:val="16"/>
                <w:szCs w:val="16"/>
              </w:rPr>
            </w:pPr>
          </w:p>
        </w:tc>
      </w:tr>
      <w:tr w:rsidR="00501FEF" w:rsidRPr="00CD02FD" w14:paraId="153EE9E4" w14:textId="77777777" w:rsidTr="00761E41">
        <w:trPr>
          <w:gridAfter w:val="5"/>
          <w:wAfter w:w="216" w:type="dxa"/>
          <w:jc w:val="center"/>
        </w:trPr>
        <w:tc>
          <w:tcPr>
            <w:tcW w:w="1059" w:type="dxa"/>
            <w:gridSpan w:val="2"/>
            <w:tcBorders>
              <w:bottom w:val="single" w:sz="4" w:space="0" w:color="auto"/>
            </w:tcBorders>
            <w:shd w:val="clear" w:color="auto" w:fill="auto"/>
          </w:tcPr>
          <w:p w14:paraId="21DCA338" w14:textId="77777777" w:rsidR="00501FEF" w:rsidRPr="00CD02FD" w:rsidRDefault="00501FEF" w:rsidP="00501FEF">
            <w:pPr>
              <w:spacing w:after="0"/>
              <w:rPr>
                <w:rFonts w:ascii="Arial" w:hAnsi="Arial"/>
                <w:sz w:val="16"/>
                <w:szCs w:val="16"/>
              </w:rPr>
            </w:pPr>
            <w:r w:rsidRPr="00CD02FD">
              <w:rPr>
                <w:rFonts w:ascii="Arial" w:hAnsi="Arial"/>
                <w:sz w:val="16"/>
                <w:szCs w:val="16"/>
              </w:rPr>
              <w:t>8.1.3.2.1</w:t>
            </w:r>
          </w:p>
        </w:tc>
        <w:tc>
          <w:tcPr>
            <w:tcW w:w="3404" w:type="dxa"/>
            <w:gridSpan w:val="4"/>
            <w:tcBorders>
              <w:bottom w:val="single" w:sz="4" w:space="0" w:color="auto"/>
            </w:tcBorders>
            <w:shd w:val="clear" w:color="auto" w:fill="auto"/>
          </w:tcPr>
          <w:p w14:paraId="286E5ABC" w14:textId="77777777" w:rsidR="00501FEF" w:rsidRPr="00CD02FD" w:rsidRDefault="00501FEF" w:rsidP="00501FEF">
            <w:pPr>
              <w:spacing w:after="0"/>
              <w:rPr>
                <w:rFonts w:ascii="Arial" w:hAnsi="Arial"/>
                <w:sz w:val="16"/>
                <w:szCs w:val="16"/>
              </w:rPr>
            </w:pPr>
            <w:r w:rsidRPr="00CD02FD">
              <w:rPr>
                <w:rFonts w:ascii="Arial" w:hAnsi="Arial"/>
                <w:sz w:val="16"/>
                <w:szCs w:val="16"/>
              </w:rPr>
              <w:t>Measurement configuration control and reporting / Inter-RAT measurements / Event B1 / Measurement of E-UTRA cells</w:t>
            </w:r>
          </w:p>
        </w:tc>
        <w:tc>
          <w:tcPr>
            <w:tcW w:w="871" w:type="dxa"/>
            <w:gridSpan w:val="6"/>
            <w:tcBorders>
              <w:bottom w:val="single" w:sz="4" w:space="0" w:color="auto"/>
            </w:tcBorders>
            <w:shd w:val="clear" w:color="auto" w:fill="auto"/>
          </w:tcPr>
          <w:p w14:paraId="2C9BAB66"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6B0B3E5F" w14:textId="77777777" w:rsidR="00501FEF" w:rsidRPr="00CD02FD" w:rsidRDefault="00501FEF" w:rsidP="00501FEF">
            <w:pPr>
              <w:spacing w:after="0"/>
              <w:jc w:val="center"/>
              <w:rPr>
                <w:rFonts w:ascii="Arial" w:eastAsia="SimSun" w:hAnsi="Arial" w:cs="Arial"/>
                <w:sz w:val="16"/>
                <w:szCs w:val="16"/>
                <w:lang w:eastAsia="zh-CN"/>
              </w:rPr>
            </w:pPr>
            <w:r w:rsidRPr="00CD02FD">
              <w:rPr>
                <w:rFonts w:ascii="Arial" w:eastAsia="SimSun" w:hAnsi="Arial" w:cs="Arial"/>
                <w:sz w:val="16"/>
                <w:szCs w:val="16"/>
                <w:lang w:eastAsia="zh-CN"/>
              </w:rPr>
              <w:t>C31</w:t>
            </w:r>
          </w:p>
        </w:tc>
        <w:tc>
          <w:tcPr>
            <w:tcW w:w="3568" w:type="dxa"/>
            <w:gridSpan w:val="6"/>
            <w:tcBorders>
              <w:bottom w:val="single" w:sz="4" w:space="0" w:color="auto"/>
            </w:tcBorders>
            <w:shd w:val="clear" w:color="auto" w:fill="auto"/>
          </w:tcPr>
          <w:p w14:paraId="2964A5F1" w14:textId="77777777" w:rsidR="00501FEF" w:rsidRPr="00CD02FD" w:rsidRDefault="00501FEF" w:rsidP="00501FEF">
            <w:pPr>
              <w:spacing w:after="0"/>
              <w:rPr>
                <w:rFonts w:ascii="Arial" w:hAnsi="Arial"/>
                <w:sz w:val="16"/>
                <w:szCs w:val="16"/>
              </w:rPr>
            </w:pPr>
            <w:r w:rsidRPr="00CD02FD">
              <w:rPr>
                <w:rFonts w:ascii="Arial" w:hAnsi="Arial" w:cs="Arial"/>
                <w:bCs/>
                <w:sz w:val="16"/>
                <w:szCs w:val="16"/>
              </w:rPr>
              <w:t>UEs supporting 5G Core and Inter-RAT E-UTRA measurements and Event B triggered reporting</w:t>
            </w:r>
          </w:p>
        </w:tc>
      </w:tr>
      <w:tr w:rsidR="00501FEF" w:rsidRPr="00CD02FD" w14:paraId="655BFD40" w14:textId="77777777" w:rsidTr="00761E41">
        <w:trPr>
          <w:gridAfter w:val="5"/>
          <w:wAfter w:w="216" w:type="dxa"/>
          <w:jc w:val="center"/>
        </w:trPr>
        <w:tc>
          <w:tcPr>
            <w:tcW w:w="1059" w:type="dxa"/>
            <w:gridSpan w:val="2"/>
            <w:tcBorders>
              <w:bottom w:val="single" w:sz="4" w:space="0" w:color="auto"/>
            </w:tcBorders>
            <w:shd w:val="clear" w:color="auto" w:fill="auto"/>
          </w:tcPr>
          <w:p w14:paraId="299F936A" w14:textId="77777777" w:rsidR="00501FEF" w:rsidRPr="00CD02FD" w:rsidRDefault="00501FEF" w:rsidP="00501FEF">
            <w:pPr>
              <w:spacing w:after="0"/>
              <w:rPr>
                <w:rFonts w:ascii="Arial" w:hAnsi="Arial"/>
                <w:sz w:val="16"/>
                <w:szCs w:val="16"/>
              </w:rPr>
            </w:pPr>
            <w:r w:rsidRPr="00CD02FD">
              <w:rPr>
                <w:rFonts w:ascii="Arial" w:hAnsi="Arial"/>
                <w:sz w:val="16"/>
                <w:szCs w:val="16"/>
              </w:rPr>
              <w:t>8.1.3.2.2</w:t>
            </w:r>
          </w:p>
        </w:tc>
        <w:tc>
          <w:tcPr>
            <w:tcW w:w="3404" w:type="dxa"/>
            <w:gridSpan w:val="4"/>
            <w:tcBorders>
              <w:bottom w:val="single" w:sz="4" w:space="0" w:color="auto"/>
            </w:tcBorders>
            <w:shd w:val="clear" w:color="auto" w:fill="auto"/>
          </w:tcPr>
          <w:p w14:paraId="69E71D33" w14:textId="77777777" w:rsidR="00501FEF" w:rsidRPr="00CD02FD" w:rsidRDefault="00501FEF" w:rsidP="00501FEF">
            <w:pPr>
              <w:spacing w:after="0"/>
              <w:rPr>
                <w:rFonts w:ascii="Arial" w:hAnsi="Arial"/>
                <w:sz w:val="16"/>
                <w:szCs w:val="16"/>
              </w:rPr>
            </w:pPr>
            <w:r w:rsidRPr="00CD02FD">
              <w:rPr>
                <w:rFonts w:ascii="Arial" w:hAnsi="Arial"/>
                <w:sz w:val="16"/>
                <w:szCs w:val="16"/>
              </w:rPr>
              <w:t>Measurement configuration control and reporting / Inter-RAT measurements / Event B2 / Measurement of E-UTRA cells</w:t>
            </w:r>
          </w:p>
        </w:tc>
        <w:tc>
          <w:tcPr>
            <w:tcW w:w="871" w:type="dxa"/>
            <w:gridSpan w:val="6"/>
            <w:tcBorders>
              <w:bottom w:val="single" w:sz="4" w:space="0" w:color="auto"/>
            </w:tcBorders>
            <w:shd w:val="clear" w:color="auto" w:fill="auto"/>
          </w:tcPr>
          <w:p w14:paraId="6258299B"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6B4117B7" w14:textId="77777777" w:rsidR="00501FEF" w:rsidRPr="00CD02FD" w:rsidRDefault="00501FEF" w:rsidP="00501FEF">
            <w:pPr>
              <w:spacing w:after="0"/>
              <w:jc w:val="center"/>
              <w:rPr>
                <w:rFonts w:ascii="Arial" w:hAnsi="Arial" w:cs="Arial"/>
                <w:sz w:val="16"/>
                <w:szCs w:val="16"/>
                <w:lang w:eastAsia="zh-CN"/>
              </w:rPr>
            </w:pPr>
            <w:r w:rsidRPr="00CD02FD">
              <w:rPr>
                <w:rFonts w:ascii="Arial" w:eastAsia="SimSun" w:hAnsi="Arial" w:cs="Arial"/>
                <w:sz w:val="16"/>
                <w:szCs w:val="16"/>
                <w:lang w:eastAsia="zh-CN"/>
              </w:rPr>
              <w:t>C31</w:t>
            </w:r>
          </w:p>
        </w:tc>
        <w:tc>
          <w:tcPr>
            <w:tcW w:w="3568" w:type="dxa"/>
            <w:gridSpan w:val="6"/>
            <w:tcBorders>
              <w:bottom w:val="single" w:sz="4" w:space="0" w:color="auto"/>
            </w:tcBorders>
            <w:shd w:val="clear" w:color="auto" w:fill="auto"/>
          </w:tcPr>
          <w:p w14:paraId="3B37C3B6" w14:textId="77777777" w:rsidR="00501FEF" w:rsidRPr="00CD02FD" w:rsidRDefault="00501FEF" w:rsidP="00501FEF">
            <w:pPr>
              <w:spacing w:after="0"/>
              <w:rPr>
                <w:rFonts w:ascii="Arial" w:hAnsi="Arial"/>
                <w:sz w:val="16"/>
                <w:szCs w:val="16"/>
              </w:rPr>
            </w:pPr>
            <w:r w:rsidRPr="00CD02FD">
              <w:rPr>
                <w:rFonts w:ascii="Arial" w:hAnsi="Arial" w:cs="Arial"/>
                <w:bCs/>
                <w:sz w:val="16"/>
                <w:szCs w:val="16"/>
              </w:rPr>
              <w:t>UEs supporting 5G Core and Inter-RAT E-UTRA measurements and Event B triggered reporting</w:t>
            </w:r>
          </w:p>
        </w:tc>
      </w:tr>
      <w:tr w:rsidR="00501FEF" w:rsidRPr="00CD02FD" w14:paraId="368D4326" w14:textId="77777777" w:rsidTr="00761E41">
        <w:trPr>
          <w:gridAfter w:val="5"/>
          <w:wAfter w:w="216" w:type="dxa"/>
          <w:jc w:val="center"/>
        </w:trPr>
        <w:tc>
          <w:tcPr>
            <w:tcW w:w="1059" w:type="dxa"/>
            <w:gridSpan w:val="2"/>
            <w:tcBorders>
              <w:bottom w:val="single" w:sz="4" w:space="0" w:color="auto"/>
            </w:tcBorders>
            <w:shd w:val="clear" w:color="auto" w:fill="auto"/>
          </w:tcPr>
          <w:p w14:paraId="150F5BD1" w14:textId="77777777" w:rsidR="00501FEF" w:rsidRPr="00CD02FD" w:rsidRDefault="00501FEF" w:rsidP="00501FEF">
            <w:pPr>
              <w:spacing w:after="0"/>
              <w:rPr>
                <w:rFonts w:ascii="Arial" w:hAnsi="Arial"/>
                <w:sz w:val="16"/>
                <w:szCs w:val="16"/>
              </w:rPr>
            </w:pPr>
            <w:r w:rsidRPr="00CD02FD">
              <w:rPr>
                <w:rFonts w:ascii="Arial" w:hAnsi="Arial"/>
                <w:sz w:val="16"/>
                <w:szCs w:val="16"/>
              </w:rPr>
              <w:t>8.1.3.2.3</w:t>
            </w:r>
          </w:p>
        </w:tc>
        <w:tc>
          <w:tcPr>
            <w:tcW w:w="3404" w:type="dxa"/>
            <w:gridSpan w:val="4"/>
            <w:tcBorders>
              <w:bottom w:val="single" w:sz="4" w:space="0" w:color="auto"/>
            </w:tcBorders>
            <w:shd w:val="clear" w:color="auto" w:fill="auto"/>
          </w:tcPr>
          <w:p w14:paraId="0942130E" w14:textId="77777777" w:rsidR="00501FEF" w:rsidRPr="00CD02FD" w:rsidRDefault="00501FEF" w:rsidP="00501FEF">
            <w:pPr>
              <w:spacing w:after="0"/>
              <w:rPr>
                <w:rFonts w:ascii="Arial" w:hAnsi="Arial"/>
                <w:sz w:val="16"/>
                <w:szCs w:val="16"/>
              </w:rPr>
            </w:pPr>
            <w:r w:rsidRPr="00CD02FD">
              <w:rPr>
                <w:rFonts w:ascii="Arial" w:hAnsi="Arial"/>
                <w:sz w:val="16"/>
                <w:szCs w:val="16"/>
              </w:rPr>
              <w:t>Measurement configuration control and reporting / Inter-RAT measurements / Event B2 / Measurement of E-UTRA cells / RSRQ based measurements</w:t>
            </w:r>
          </w:p>
        </w:tc>
        <w:tc>
          <w:tcPr>
            <w:tcW w:w="871" w:type="dxa"/>
            <w:gridSpan w:val="6"/>
            <w:tcBorders>
              <w:bottom w:val="single" w:sz="4" w:space="0" w:color="auto"/>
            </w:tcBorders>
            <w:shd w:val="clear" w:color="auto" w:fill="auto"/>
          </w:tcPr>
          <w:p w14:paraId="46E1C76B"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5EAC2AB6" w14:textId="77777777" w:rsidR="00501FEF" w:rsidRPr="00CD02FD" w:rsidRDefault="00501FEF" w:rsidP="00501FEF">
            <w:pPr>
              <w:spacing w:after="0"/>
              <w:jc w:val="center"/>
              <w:rPr>
                <w:rFonts w:ascii="Arial" w:hAnsi="Arial" w:cs="Arial"/>
                <w:sz w:val="16"/>
                <w:szCs w:val="16"/>
                <w:lang w:eastAsia="zh-CN"/>
              </w:rPr>
            </w:pPr>
            <w:r w:rsidRPr="00CD02FD">
              <w:rPr>
                <w:rFonts w:ascii="Arial" w:eastAsia="SimSun" w:hAnsi="Arial" w:cs="Arial"/>
                <w:sz w:val="16"/>
                <w:szCs w:val="16"/>
                <w:lang w:eastAsia="zh-CN"/>
              </w:rPr>
              <w:t>C31</w:t>
            </w:r>
          </w:p>
        </w:tc>
        <w:tc>
          <w:tcPr>
            <w:tcW w:w="3568" w:type="dxa"/>
            <w:gridSpan w:val="6"/>
            <w:tcBorders>
              <w:bottom w:val="single" w:sz="4" w:space="0" w:color="auto"/>
            </w:tcBorders>
            <w:shd w:val="clear" w:color="auto" w:fill="auto"/>
          </w:tcPr>
          <w:p w14:paraId="0DEF75F7" w14:textId="77777777" w:rsidR="00501FEF" w:rsidRPr="00CD02FD" w:rsidRDefault="00501FEF" w:rsidP="00501FEF">
            <w:pPr>
              <w:spacing w:after="0"/>
              <w:rPr>
                <w:rFonts w:ascii="Arial" w:hAnsi="Arial"/>
                <w:sz w:val="16"/>
                <w:szCs w:val="16"/>
              </w:rPr>
            </w:pPr>
            <w:r w:rsidRPr="00CD02FD">
              <w:rPr>
                <w:rFonts w:ascii="Arial" w:hAnsi="Arial" w:cs="Arial"/>
                <w:bCs/>
                <w:sz w:val="16"/>
                <w:szCs w:val="16"/>
              </w:rPr>
              <w:t>UEs supporting 5G Core and Inter-RAT E-UTRA measurements and Event B triggered reporting</w:t>
            </w:r>
          </w:p>
        </w:tc>
      </w:tr>
      <w:tr w:rsidR="00501FEF" w:rsidRPr="00CD02FD" w14:paraId="5EAA0BD7" w14:textId="77777777" w:rsidTr="00761E41">
        <w:trPr>
          <w:gridAfter w:val="5"/>
          <w:wAfter w:w="216" w:type="dxa"/>
          <w:jc w:val="center"/>
        </w:trPr>
        <w:tc>
          <w:tcPr>
            <w:tcW w:w="1059" w:type="dxa"/>
            <w:gridSpan w:val="2"/>
            <w:tcBorders>
              <w:bottom w:val="single" w:sz="4" w:space="0" w:color="auto"/>
            </w:tcBorders>
            <w:shd w:val="clear" w:color="auto" w:fill="auto"/>
          </w:tcPr>
          <w:p w14:paraId="6455C80B" w14:textId="77777777" w:rsidR="00501FEF" w:rsidRPr="00CD02FD" w:rsidRDefault="00501FEF" w:rsidP="00501FEF">
            <w:pPr>
              <w:spacing w:after="0"/>
              <w:rPr>
                <w:rFonts w:ascii="Arial" w:hAnsi="Arial"/>
                <w:sz w:val="16"/>
                <w:szCs w:val="16"/>
                <w:lang w:eastAsia="zh-CN"/>
              </w:rPr>
            </w:pPr>
            <w:r w:rsidRPr="00CD02FD">
              <w:rPr>
                <w:rFonts w:ascii="Arial" w:hAnsi="Arial"/>
                <w:sz w:val="16"/>
                <w:szCs w:val="16"/>
                <w:lang w:eastAsia="zh-CN"/>
              </w:rPr>
              <w:t>8.1.3.2.4</w:t>
            </w:r>
          </w:p>
        </w:tc>
        <w:tc>
          <w:tcPr>
            <w:tcW w:w="3404" w:type="dxa"/>
            <w:gridSpan w:val="4"/>
            <w:tcBorders>
              <w:bottom w:val="single" w:sz="4" w:space="0" w:color="auto"/>
            </w:tcBorders>
            <w:shd w:val="clear" w:color="auto" w:fill="auto"/>
          </w:tcPr>
          <w:p w14:paraId="49E83386" w14:textId="77777777" w:rsidR="00501FEF" w:rsidRPr="00CD02FD" w:rsidRDefault="00501FEF" w:rsidP="00501FEF">
            <w:pPr>
              <w:spacing w:after="0"/>
              <w:rPr>
                <w:rFonts w:ascii="Arial" w:hAnsi="Arial"/>
                <w:sz w:val="16"/>
                <w:szCs w:val="16"/>
              </w:rPr>
            </w:pPr>
            <w:r w:rsidRPr="00CD02FD">
              <w:rPr>
                <w:rFonts w:ascii="Arial" w:hAnsi="Arial"/>
                <w:sz w:val="16"/>
                <w:szCs w:val="16"/>
              </w:rPr>
              <w:t>Measurement configuration control and reporting / Inter-RAT measurements / Event B2 / Measurement of E-UTRA cells / SINR based measurements</w:t>
            </w:r>
          </w:p>
        </w:tc>
        <w:tc>
          <w:tcPr>
            <w:tcW w:w="871" w:type="dxa"/>
            <w:gridSpan w:val="6"/>
            <w:tcBorders>
              <w:bottom w:val="single" w:sz="4" w:space="0" w:color="auto"/>
            </w:tcBorders>
            <w:shd w:val="clear" w:color="auto" w:fill="auto"/>
          </w:tcPr>
          <w:p w14:paraId="6C0D7A3D"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bottom w:val="single" w:sz="4" w:space="0" w:color="auto"/>
            </w:tcBorders>
            <w:shd w:val="clear" w:color="auto" w:fill="auto"/>
          </w:tcPr>
          <w:p w14:paraId="5C1758D7"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lang w:eastAsia="zh-CN"/>
              </w:rPr>
              <w:t>C50</w:t>
            </w:r>
          </w:p>
        </w:tc>
        <w:tc>
          <w:tcPr>
            <w:tcW w:w="3568" w:type="dxa"/>
            <w:gridSpan w:val="6"/>
            <w:tcBorders>
              <w:bottom w:val="single" w:sz="4" w:space="0" w:color="auto"/>
            </w:tcBorders>
            <w:shd w:val="clear" w:color="auto" w:fill="auto"/>
          </w:tcPr>
          <w:p w14:paraId="06B8127D"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UEs supporting 5G Core and Inter-RAT E-UTRA measurements and Event B triggered reporting and E-UTRA RS-SINR measurements</w:t>
            </w:r>
          </w:p>
        </w:tc>
      </w:tr>
      <w:tr w:rsidR="00501FEF" w:rsidRPr="00CD02FD" w14:paraId="5A15AD7D" w14:textId="77777777" w:rsidTr="00761E41">
        <w:trPr>
          <w:gridAfter w:val="5"/>
          <w:wAfter w:w="216" w:type="dxa"/>
          <w:jc w:val="center"/>
        </w:trPr>
        <w:tc>
          <w:tcPr>
            <w:tcW w:w="1059" w:type="dxa"/>
            <w:gridSpan w:val="2"/>
            <w:tcBorders>
              <w:bottom w:val="single" w:sz="4" w:space="0" w:color="auto"/>
            </w:tcBorders>
            <w:shd w:val="clear" w:color="auto" w:fill="auto"/>
          </w:tcPr>
          <w:p w14:paraId="3C952D6B" w14:textId="77777777" w:rsidR="00501FEF" w:rsidRPr="00CD02FD" w:rsidRDefault="00501FEF" w:rsidP="00501FEF">
            <w:pPr>
              <w:spacing w:after="0"/>
              <w:rPr>
                <w:rFonts w:ascii="Arial" w:hAnsi="Arial"/>
                <w:sz w:val="16"/>
                <w:szCs w:val="16"/>
                <w:lang w:eastAsia="zh-CN"/>
              </w:rPr>
            </w:pPr>
            <w:r w:rsidRPr="00CD02FD">
              <w:rPr>
                <w:rFonts w:ascii="Arial" w:hAnsi="Arial"/>
                <w:sz w:val="16"/>
                <w:szCs w:val="16"/>
                <w:lang w:eastAsia="zh-CN"/>
              </w:rPr>
              <w:t>8.1.3.2.5</w:t>
            </w:r>
          </w:p>
        </w:tc>
        <w:tc>
          <w:tcPr>
            <w:tcW w:w="3404" w:type="dxa"/>
            <w:gridSpan w:val="4"/>
            <w:tcBorders>
              <w:bottom w:val="single" w:sz="4" w:space="0" w:color="auto"/>
            </w:tcBorders>
            <w:shd w:val="clear" w:color="auto" w:fill="auto"/>
          </w:tcPr>
          <w:p w14:paraId="41FC3471" w14:textId="77777777" w:rsidR="00501FEF" w:rsidRPr="00CD02FD" w:rsidRDefault="00501FEF" w:rsidP="00501FEF">
            <w:pPr>
              <w:spacing w:after="0"/>
              <w:rPr>
                <w:rFonts w:ascii="Arial" w:hAnsi="Arial"/>
                <w:sz w:val="16"/>
                <w:szCs w:val="16"/>
              </w:rPr>
            </w:pPr>
            <w:r w:rsidRPr="00CD02FD">
              <w:rPr>
                <w:rFonts w:ascii="Arial" w:hAnsi="Arial"/>
                <w:sz w:val="16"/>
                <w:szCs w:val="16"/>
              </w:rPr>
              <w:t>Void</w:t>
            </w:r>
          </w:p>
        </w:tc>
        <w:tc>
          <w:tcPr>
            <w:tcW w:w="871" w:type="dxa"/>
            <w:gridSpan w:val="6"/>
            <w:tcBorders>
              <w:bottom w:val="single" w:sz="4" w:space="0" w:color="auto"/>
            </w:tcBorders>
            <w:shd w:val="clear" w:color="auto" w:fill="auto"/>
          </w:tcPr>
          <w:p w14:paraId="0374B356" w14:textId="77777777" w:rsidR="00501FEF" w:rsidRPr="00CD02FD" w:rsidRDefault="00501FEF" w:rsidP="00501FEF">
            <w:pPr>
              <w:spacing w:after="0"/>
              <w:jc w:val="center"/>
              <w:rPr>
                <w:rFonts w:ascii="Arial" w:hAnsi="Arial" w:cs="Arial"/>
                <w:sz w:val="16"/>
                <w:szCs w:val="16"/>
                <w:lang w:eastAsia="zh-CN"/>
              </w:rPr>
            </w:pPr>
          </w:p>
        </w:tc>
        <w:tc>
          <w:tcPr>
            <w:tcW w:w="1159" w:type="dxa"/>
            <w:gridSpan w:val="6"/>
            <w:tcBorders>
              <w:bottom w:val="single" w:sz="4" w:space="0" w:color="auto"/>
            </w:tcBorders>
            <w:shd w:val="clear" w:color="auto" w:fill="auto"/>
          </w:tcPr>
          <w:p w14:paraId="2F10AD61" w14:textId="77777777" w:rsidR="00501FEF" w:rsidRPr="00CD02FD" w:rsidRDefault="00501FEF" w:rsidP="00501FEF">
            <w:pPr>
              <w:spacing w:after="0"/>
              <w:jc w:val="center"/>
              <w:rPr>
                <w:rFonts w:ascii="Arial" w:hAnsi="Arial" w:cs="Arial"/>
                <w:sz w:val="16"/>
                <w:szCs w:val="16"/>
                <w:lang w:eastAsia="zh-CN"/>
              </w:rPr>
            </w:pPr>
          </w:p>
        </w:tc>
        <w:tc>
          <w:tcPr>
            <w:tcW w:w="3568" w:type="dxa"/>
            <w:gridSpan w:val="6"/>
            <w:tcBorders>
              <w:bottom w:val="single" w:sz="4" w:space="0" w:color="auto"/>
            </w:tcBorders>
            <w:shd w:val="clear" w:color="auto" w:fill="auto"/>
          </w:tcPr>
          <w:p w14:paraId="2DD8327D" w14:textId="77777777" w:rsidR="00501FEF" w:rsidRPr="00CD02FD" w:rsidRDefault="00501FEF" w:rsidP="00501FEF">
            <w:pPr>
              <w:spacing w:after="0"/>
              <w:rPr>
                <w:rFonts w:ascii="Arial" w:hAnsi="Arial" w:cs="Arial"/>
                <w:bCs/>
                <w:sz w:val="16"/>
                <w:szCs w:val="16"/>
              </w:rPr>
            </w:pPr>
          </w:p>
        </w:tc>
      </w:tr>
      <w:tr w:rsidR="00501FEF" w:rsidRPr="00CD02FD" w14:paraId="7BA73AC7" w14:textId="77777777" w:rsidTr="00761E41">
        <w:trPr>
          <w:gridAfter w:val="5"/>
          <w:wAfter w:w="216" w:type="dxa"/>
          <w:jc w:val="center"/>
        </w:trPr>
        <w:tc>
          <w:tcPr>
            <w:tcW w:w="1059" w:type="dxa"/>
            <w:gridSpan w:val="2"/>
            <w:tcBorders>
              <w:bottom w:val="single" w:sz="4" w:space="0" w:color="auto"/>
            </w:tcBorders>
            <w:shd w:val="clear" w:color="auto" w:fill="auto"/>
          </w:tcPr>
          <w:p w14:paraId="0CAD8A93" w14:textId="77777777" w:rsidR="00501FEF" w:rsidRPr="00CD02FD" w:rsidRDefault="00501FEF" w:rsidP="00501FEF">
            <w:pPr>
              <w:spacing w:after="0"/>
              <w:rPr>
                <w:rFonts w:ascii="Arial" w:hAnsi="Arial"/>
                <w:sz w:val="16"/>
                <w:szCs w:val="16"/>
                <w:lang w:eastAsia="zh-CN"/>
              </w:rPr>
            </w:pPr>
            <w:r w:rsidRPr="00CD02FD">
              <w:rPr>
                <w:rFonts w:ascii="Arial" w:eastAsia="SimSun" w:hAnsi="Arial"/>
                <w:sz w:val="16"/>
                <w:szCs w:val="16"/>
                <w:lang w:eastAsia="zh-CN"/>
              </w:rPr>
              <w:t>8.1.3.2.6</w:t>
            </w:r>
          </w:p>
        </w:tc>
        <w:tc>
          <w:tcPr>
            <w:tcW w:w="3404" w:type="dxa"/>
            <w:gridSpan w:val="4"/>
            <w:tcBorders>
              <w:bottom w:val="single" w:sz="4" w:space="0" w:color="auto"/>
            </w:tcBorders>
            <w:shd w:val="clear" w:color="auto" w:fill="auto"/>
          </w:tcPr>
          <w:p w14:paraId="78A9EE09" w14:textId="77777777" w:rsidR="00501FEF" w:rsidRPr="00CD02FD" w:rsidRDefault="00501FEF" w:rsidP="00501FEF">
            <w:pPr>
              <w:spacing w:after="0"/>
              <w:rPr>
                <w:rFonts w:ascii="Arial" w:hAnsi="Arial"/>
                <w:sz w:val="16"/>
                <w:szCs w:val="16"/>
              </w:rPr>
            </w:pPr>
            <w:r w:rsidRPr="00CD02FD">
              <w:rPr>
                <w:rFonts w:ascii="Arial" w:eastAsia="SimSun" w:hAnsi="Arial"/>
                <w:sz w:val="16"/>
                <w:szCs w:val="16"/>
              </w:rPr>
              <w:t>Measurement configuration control and reporting / Inter-RAT measurements / Event B1 / NR to UTRA</w:t>
            </w:r>
          </w:p>
        </w:tc>
        <w:tc>
          <w:tcPr>
            <w:tcW w:w="871" w:type="dxa"/>
            <w:gridSpan w:val="6"/>
            <w:tcBorders>
              <w:bottom w:val="single" w:sz="4" w:space="0" w:color="auto"/>
            </w:tcBorders>
            <w:shd w:val="clear" w:color="auto" w:fill="auto"/>
          </w:tcPr>
          <w:p w14:paraId="2A1DB7CC" w14:textId="77777777" w:rsidR="00501FEF" w:rsidRPr="00CD02FD" w:rsidRDefault="00501FEF" w:rsidP="00501FEF">
            <w:pPr>
              <w:spacing w:after="0"/>
              <w:jc w:val="center"/>
              <w:rPr>
                <w:rFonts w:ascii="Arial" w:hAnsi="Arial" w:cs="Arial"/>
                <w:sz w:val="16"/>
                <w:szCs w:val="16"/>
                <w:lang w:eastAsia="zh-CN"/>
              </w:rPr>
            </w:pPr>
            <w:r w:rsidRPr="00CD02FD">
              <w:rPr>
                <w:rFonts w:ascii="Arial" w:eastAsia="SimSun" w:hAnsi="Arial" w:cs="Arial"/>
                <w:sz w:val="16"/>
                <w:szCs w:val="16"/>
                <w:lang w:eastAsia="zh-CN"/>
              </w:rPr>
              <w:t>Rel-16</w:t>
            </w:r>
          </w:p>
        </w:tc>
        <w:tc>
          <w:tcPr>
            <w:tcW w:w="1159" w:type="dxa"/>
            <w:gridSpan w:val="6"/>
            <w:tcBorders>
              <w:bottom w:val="single" w:sz="4" w:space="0" w:color="auto"/>
            </w:tcBorders>
            <w:shd w:val="clear" w:color="auto" w:fill="auto"/>
          </w:tcPr>
          <w:p w14:paraId="5120CF92" w14:textId="77777777" w:rsidR="00501FEF" w:rsidRPr="00CD02FD" w:rsidRDefault="00501FEF" w:rsidP="00501FEF">
            <w:pPr>
              <w:spacing w:after="0"/>
              <w:jc w:val="center"/>
              <w:rPr>
                <w:rFonts w:ascii="Arial" w:hAnsi="Arial" w:cs="Arial"/>
                <w:sz w:val="16"/>
                <w:szCs w:val="16"/>
                <w:lang w:eastAsia="zh-CN"/>
              </w:rPr>
            </w:pPr>
            <w:r w:rsidRPr="00CD02FD">
              <w:rPr>
                <w:rFonts w:ascii="Arial" w:eastAsia="SimSun" w:hAnsi="Arial" w:cs="Arial"/>
                <w:sz w:val="16"/>
                <w:szCs w:val="16"/>
              </w:rPr>
              <w:t>C127</w:t>
            </w:r>
          </w:p>
        </w:tc>
        <w:tc>
          <w:tcPr>
            <w:tcW w:w="3568" w:type="dxa"/>
            <w:gridSpan w:val="6"/>
            <w:tcBorders>
              <w:bottom w:val="single" w:sz="4" w:space="0" w:color="auto"/>
            </w:tcBorders>
            <w:shd w:val="clear" w:color="auto" w:fill="auto"/>
          </w:tcPr>
          <w:p w14:paraId="72C7F24C"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UEs supporting 5G Core and UTRA and NR to UTRA-FDD CELL_DCH CS handover</w:t>
            </w:r>
          </w:p>
        </w:tc>
      </w:tr>
      <w:tr w:rsidR="00501FEF" w:rsidRPr="00CD02FD" w14:paraId="0BE322FE" w14:textId="77777777" w:rsidTr="00761E41">
        <w:trPr>
          <w:gridAfter w:val="5"/>
          <w:wAfter w:w="216" w:type="dxa"/>
          <w:jc w:val="center"/>
        </w:trPr>
        <w:tc>
          <w:tcPr>
            <w:tcW w:w="1059" w:type="dxa"/>
            <w:gridSpan w:val="2"/>
            <w:tcBorders>
              <w:bottom w:val="single" w:sz="4" w:space="0" w:color="auto"/>
            </w:tcBorders>
            <w:shd w:val="clear" w:color="auto" w:fill="auto"/>
          </w:tcPr>
          <w:p w14:paraId="5986D728" w14:textId="77777777" w:rsidR="00501FEF" w:rsidRPr="00CD02FD" w:rsidRDefault="00501FEF" w:rsidP="00501FEF">
            <w:pPr>
              <w:spacing w:after="0"/>
              <w:rPr>
                <w:rFonts w:ascii="Arial" w:hAnsi="Arial"/>
                <w:sz w:val="16"/>
                <w:szCs w:val="16"/>
                <w:lang w:eastAsia="zh-CN"/>
              </w:rPr>
            </w:pPr>
            <w:r w:rsidRPr="00CD02FD">
              <w:rPr>
                <w:rFonts w:ascii="Arial" w:eastAsia="SimSun" w:hAnsi="Arial"/>
                <w:sz w:val="16"/>
                <w:szCs w:val="16"/>
                <w:lang w:eastAsia="zh-CN"/>
              </w:rPr>
              <w:t>8.1.3.2.7</w:t>
            </w:r>
          </w:p>
        </w:tc>
        <w:tc>
          <w:tcPr>
            <w:tcW w:w="3404" w:type="dxa"/>
            <w:gridSpan w:val="4"/>
            <w:tcBorders>
              <w:bottom w:val="single" w:sz="4" w:space="0" w:color="auto"/>
            </w:tcBorders>
            <w:shd w:val="clear" w:color="auto" w:fill="auto"/>
          </w:tcPr>
          <w:p w14:paraId="24F904E8" w14:textId="77777777" w:rsidR="00501FEF" w:rsidRPr="00CD02FD" w:rsidRDefault="00501FEF" w:rsidP="00501FEF">
            <w:pPr>
              <w:spacing w:after="0"/>
              <w:rPr>
                <w:rFonts w:ascii="Arial" w:hAnsi="Arial"/>
                <w:sz w:val="16"/>
                <w:szCs w:val="16"/>
              </w:rPr>
            </w:pPr>
            <w:r w:rsidRPr="00CD02FD">
              <w:rPr>
                <w:rFonts w:ascii="Arial" w:eastAsia="SimSun" w:hAnsi="Arial"/>
                <w:sz w:val="16"/>
                <w:szCs w:val="16"/>
              </w:rPr>
              <w:t>Measurement configuration control and reporting / Inter-RAT measurements / Event B2 / NR to UTRA</w:t>
            </w:r>
          </w:p>
        </w:tc>
        <w:tc>
          <w:tcPr>
            <w:tcW w:w="871" w:type="dxa"/>
            <w:gridSpan w:val="6"/>
            <w:tcBorders>
              <w:bottom w:val="single" w:sz="4" w:space="0" w:color="auto"/>
            </w:tcBorders>
            <w:shd w:val="clear" w:color="auto" w:fill="auto"/>
          </w:tcPr>
          <w:p w14:paraId="003DF6ED" w14:textId="77777777" w:rsidR="00501FEF" w:rsidRPr="00CD02FD" w:rsidRDefault="00501FEF" w:rsidP="00501FEF">
            <w:pPr>
              <w:spacing w:after="0"/>
              <w:jc w:val="center"/>
              <w:rPr>
                <w:rFonts w:ascii="Arial" w:hAnsi="Arial" w:cs="Arial"/>
                <w:sz w:val="16"/>
                <w:szCs w:val="16"/>
                <w:lang w:eastAsia="zh-CN"/>
              </w:rPr>
            </w:pPr>
            <w:r w:rsidRPr="00CD02FD">
              <w:rPr>
                <w:rFonts w:ascii="Arial" w:eastAsia="SimSun" w:hAnsi="Arial" w:cs="Arial"/>
                <w:sz w:val="16"/>
                <w:szCs w:val="16"/>
                <w:lang w:eastAsia="zh-CN"/>
              </w:rPr>
              <w:t>Rel-16</w:t>
            </w:r>
          </w:p>
        </w:tc>
        <w:tc>
          <w:tcPr>
            <w:tcW w:w="1159" w:type="dxa"/>
            <w:gridSpan w:val="6"/>
            <w:tcBorders>
              <w:bottom w:val="single" w:sz="4" w:space="0" w:color="auto"/>
            </w:tcBorders>
            <w:shd w:val="clear" w:color="auto" w:fill="auto"/>
          </w:tcPr>
          <w:p w14:paraId="64368FE1" w14:textId="77777777" w:rsidR="00501FEF" w:rsidRPr="00CD02FD" w:rsidRDefault="00501FEF" w:rsidP="00501FEF">
            <w:pPr>
              <w:spacing w:after="0"/>
              <w:jc w:val="center"/>
              <w:rPr>
                <w:rFonts w:ascii="Arial" w:hAnsi="Arial" w:cs="Arial"/>
                <w:sz w:val="16"/>
                <w:szCs w:val="16"/>
                <w:lang w:eastAsia="zh-CN"/>
              </w:rPr>
            </w:pPr>
            <w:r w:rsidRPr="00CD02FD">
              <w:rPr>
                <w:rFonts w:ascii="Arial" w:eastAsia="SimSun" w:hAnsi="Arial" w:cs="Arial"/>
                <w:sz w:val="16"/>
                <w:szCs w:val="16"/>
              </w:rPr>
              <w:t>C127</w:t>
            </w:r>
          </w:p>
        </w:tc>
        <w:tc>
          <w:tcPr>
            <w:tcW w:w="3568" w:type="dxa"/>
            <w:gridSpan w:val="6"/>
            <w:tcBorders>
              <w:bottom w:val="single" w:sz="4" w:space="0" w:color="auto"/>
            </w:tcBorders>
            <w:shd w:val="clear" w:color="auto" w:fill="auto"/>
          </w:tcPr>
          <w:p w14:paraId="1C3A83E8"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UEs supporting 5G Core and UTRA and NR to UTRA-FDD CELL_DCH CS handover</w:t>
            </w:r>
          </w:p>
        </w:tc>
      </w:tr>
      <w:tr w:rsidR="00501FEF" w:rsidRPr="00CD02FD" w14:paraId="63A9C2E4" w14:textId="77777777" w:rsidTr="00761E41">
        <w:trPr>
          <w:gridAfter w:val="5"/>
          <w:wAfter w:w="216" w:type="dxa"/>
          <w:jc w:val="center"/>
        </w:trPr>
        <w:tc>
          <w:tcPr>
            <w:tcW w:w="1059" w:type="dxa"/>
            <w:gridSpan w:val="2"/>
            <w:tcBorders>
              <w:bottom w:val="single" w:sz="4" w:space="0" w:color="auto"/>
            </w:tcBorders>
            <w:shd w:val="clear" w:color="auto" w:fill="auto"/>
          </w:tcPr>
          <w:p w14:paraId="23C2173C" w14:textId="77777777" w:rsidR="00501FEF" w:rsidRPr="00CD02FD" w:rsidRDefault="00501FEF" w:rsidP="00501FEF">
            <w:pPr>
              <w:spacing w:after="0"/>
              <w:rPr>
                <w:rFonts w:ascii="Arial" w:eastAsia="SimSun" w:hAnsi="Arial"/>
                <w:sz w:val="16"/>
                <w:szCs w:val="16"/>
                <w:lang w:eastAsia="zh-CN"/>
              </w:rPr>
            </w:pPr>
            <w:r w:rsidRPr="00CD02FD">
              <w:rPr>
                <w:rFonts w:ascii="Arial" w:eastAsia="SimSun" w:hAnsi="Arial"/>
                <w:sz w:val="16"/>
                <w:szCs w:val="16"/>
                <w:lang w:eastAsia="zh-CN"/>
              </w:rPr>
              <w:t>8.1.3.2.8</w:t>
            </w:r>
          </w:p>
        </w:tc>
        <w:tc>
          <w:tcPr>
            <w:tcW w:w="3404" w:type="dxa"/>
            <w:gridSpan w:val="4"/>
            <w:tcBorders>
              <w:bottom w:val="single" w:sz="4" w:space="0" w:color="auto"/>
            </w:tcBorders>
            <w:shd w:val="clear" w:color="auto" w:fill="auto"/>
          </w:tcPr>
          <w:p w14:paraId="68020BAC" w14:textId="77777777" w:rsidR="00501FEF" w:rsidRPr="00CD02FD" w:rsidRDefault="00501FEF" w:rsidP="00501FEF">
            <w:pPr>
              <w:spacing w:after="0"/>
              <w:rPr>
                <w:rFonts w:ascii="Arial" w:eastAsia="SimSun" w:hAnsi="Arial"/>
                <w:sz w:val="16"/>
                <w:szCs w:val="16"/>
              </w:rPr>
            </w:pPr>
            <w:r w:rsidRPr="00CD02FD">
              <w:rPr>
                <w:rFonts w:ascii="Arial" w:eastAsia="SimSun" w:hAnsi="Arial"/>
                <w:sz w:val="16"/>
                <w:szCs w:val="16"/>
                <w:lang w:eastAsia="zh-CN"/>
              </w:rPr>
              <w:t>Measurement configuration control and reporting / Inter-RAT measurements / Periodic reporting / NR to UTRA</w:t>
            </w:r>
          </w:p>
        </w:tc>
        <w:tc>
          <w:tcPr>
            <w:tcW w:w="871" w:type="dxa"/>
            <w:gridSpan w:val="6"/>
            <w:tcBorders>
              <w:bottom w:val="single" w:sz="4" w:space="0" w:color="auto"/>
            </w:tcBorders>
            <w:shd w:val="clear" w:color="auto" w:fill="auto"/>
          </w:tcPr>
          <w:p w14:paraId="3186AC23" w14:textId="77777777" w:rsidR="00501FEF" w:rsidRPr="00CD02FD" w:rsidRDefault="00501FEF" w:rsidP="00501FEF">
            <w:pPr>
              <w:spacing w:after="0"/>
              <w:jc w:val="center"/>
              <w:rPr>
                <w:rFonts w:ascii="Arial" w:eastAsia="SimSun" w:hAnsi="Arial" w:cs="Arial"/>
                <w:sz w:val="16"/>
                <w:szCs w:val="16"/>
                <w:lang w:eastAsia="zh-CN"/>
              </w:rPr>
            </w:pPr>
            <w:r w:rsidRPr="00CD02FD">
              <w:rPr>
                <w:rFonts w:ascii="Arial" w:eastAsia="SimSun" w:hAnsi="Arial"/>
                <w:sz w:val="16"/>
                <w:szCs w:val="16"/>
                <w:lang w:eastAsia="zh-CN"/>
              </w:rPr>
              <w:t>Rel-16</w:t>
            </w:r>
          </w:p>
        </w:tc>
        <w:tc>
          <w:tcPr>
            <w:tcW w:w="1159" w:type="dxa"/>
            <w:gridSpan w:val="6"/>
            <w:tcBorders>
              <w:bottom w:val="single" w:sz="4" w:space="0" w:color="auto"/>
            </w:tcBorders>
            <w:shd w:val="clear" w:color="auto" w:fill="auto"/>
          </w:tcPr>
          <w:p w14:paraId="16868EB6" w14:textId="77777777" w:rsidR="00501FEF" w:rsidRPr="00CD02FD" w:rsidRDefault="00501FEF" w:rsidP="00501FEF">
            <w:pPr>
              <w:spacing w:after="0"/>
              <w:jc w:val="center"/>
              <w:rPr>
                <w:rFonts w:ascii="Arial" w:eastAsia="SimSun" w:hAnsi="Arial" w:cs="Arial"/>
                <w:sz w:val="16"/>
                <w:szCs w:val="16"/>
              </w:rPr>
            </w:pPr>
            <w:r w:rsidRPr="00CD02FD">
              <w:rPr>
                <w:rFonts w:ascii="Arial" w:eastAsia="SimSun" w:hAnsi="Arial"/>
                <w:sz w:val="16"/>
                <w:szCs w:val="16"/>
                <w:lang w:eastAsia="zh-CN"/>
              </w:rPr>
              <w:t>C127</w:t>
            </w:r>
          </w:p>
        </w:tc>
        <w:tc>
          <w:tcPr>
            <w:tcW w:w="3568" w:type="dxa"/>
            <w:gridSpan w:val="6"/>
            <w:tcBorders>
              <w:bottom w:val="single" w:sz="4" w:space="0" w:color="auto"/>
            </w:tcBorders>
            <w:shd w:val="clear" w:color="auto" w:fill="auto"/>
          </w:tcPr>
          <w:p w14:paraId="431DA758"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UEs supporting 5G Core and UTRA and NR to UTRA-FDD CELL_DCH CS handover</w:t>
            </w:r>
          </w:p>
        </w:tc>
      </w:tr>
      <w:tr w:rsidR="00501FEF" w:rsidRPr="00CD02FD" w14:paraId="4F86F9EE" w14:textId="77777777" w:rsidTr="00761E41">
        <w:trPr>
          <w:gridAfter w:val="5"/>
          <w:wAfter w:w="216" w:type="dxa"/>
          <w:jc w:val="center"/>
        </w:trPr>
        <w:tc>
          <w:tcPr>
            <w:tcW w:w="1059" w:type="dxa"/>
            <w:gridSpan w:val="2"/>
            <w:tcBorders>
              <w:bottom w:val="single" w:sz="4" w:space="0" w:color="auto"/>
            </w:tcBorders>
            <w:shd w:val="clear" w:color="auto" w:fill="D9D9D9"/>
          </w:tcPr>
          <w:p w14:paraId="02A6A290" w14:textId="77777777" w:rsidR="00501FEF" w:rsidRPr="00CD02FD" w:rsidRDefault="00501FEF" w:rsidP="00501FEF">
            <w:pPr>
              <w:spacing w:after="0"/>
              <w:rPr>
                <w:rFonts w:ascii="Arial" w:hAnsi="Arial" w:cs="Arial"/>
                <w:b/>
                <w:bCs/>
                <w:sz w:val="16"/>
                <w:szCs w:val="16"/>
                <w:lang w:eastAsia="zh-CN"/>
              </w:rPr>
            </w:pPr>
            <w:r w:rsidRPr="00CD02FD">
              <w:rPr>
                <w:rFonts w:ascii="Arial" w:hAnsi="Arial" w:cs="Arial"/>
                <w:b/>
                <w:bCs/>
                <w:sz w:val="16"/>
                <w:szCs w:val="16"/>
                <w:lang w:eastAsia="zh-CN"/>
              </w:rPr>
              <w:t>8.1.3.3</w:t>
            </w:r>
          </w:p>
        </w:tc>
        <w:tc>
          <w:tcPr>
            <w:tcW w:w="3404" w:type="dxa"/>
            <w:gridSpan w:val="4"/>
            <w:tcBorders>
              <w:bottom w:val="single" w:sz="4" w:space="0" w:color="auto"/>
            </w:tcBorders>
            <w:shd w:val="clear" w:color="auto" w:fill="D9D9D9"/>
          </w:tcPr>
          <w:p w14:paraId="4DB719D8" w14:textId="77777777" w:rsidR="00501FEF" w:rsidRPr="00CD02FD" w:rsidRDefault="00501FEF" w:rsidP="00501FEF">
            <w:pPr>
              <w:spacing w:after="0"/>
              <w:rPr>
                <w:rFonts w:ascii="Arial" w:hAnsi="Arial" w:cs="Arial"/>
                <w:b/>
                <w:bCs/>
                <w:sz w:val="16"/>
                <w:szCs w:val="16"/>
                <w:lang w:eastAsia="zh-CN"/>
              </w:rPr>
            </w:pPr>
            <w:r w:rsidRPr="00CD02FD">
              <w:rPr>
                <w:rFonts w:ascii="Arial" w:hAnsi="Arial" w:cs="Arial"/>
                <w:b/>
                <w:bCs/>
                <w:sz w:val="16"/>
                <w:szCs w:val="16"/>
                <w:lang w:eastAsia="zh-CN"/>
              </w:rPr>
              <w:t>Measurement for self-optimized networks</w:t>
            </w:r>
          </w:p>
        </w:tc>
        <w:tc>
          <w:tcPr>
            <w:tcW w:w="871" w:type="dxa"/>
            <w:gridSpan w:val="6"/>
            <w:tcBorders>
              <w:bottom w:val="single" w:sz="4" w:space="0" w:color="auto"/>
            </w:tcBorders>
            <w:shd w:val="clear" w:color="auto" w:fill="D9D9D9"/>
          </w:tcPr>
          <w:p w14:paraId="046761C5" w14:textId="77777777" w:rsidR="00501FEF" w:rsidRPr="00CD02FD" w:rsidRDefault="00501FEF" w:rsidP="00501FEF">
            <w:pPr>
              <w:spacing w:after="0"/>
              <w:jc w:val="center"/>
              <w:rPr>
                <w:rFonts w:ascii="Arial" w:hAnsi="Arial" w:cs="Arial"/>
                <w:b/>
                <w:sz w:val="16"/>
                <w:szCs w:val="16"/>
                <w:lang w:eastAsia="zh-CN"/>
              </w:rPr>
            </w:pPr>
          </w:p>
        </w:tc>
        <w:tc>
          <w:tcPr>
            <w:tcW w:w="1159" w:type="dxa"/>
            <w:gridSpan w:val="6"/>
            <w:tcBorders>
              <w:bottom w:val="single" w:sz="4" w:space="0" w:color="auto"/>
            </w:tcBorders>
            <w:shd w:val="clear" w:color="auto" w:fill="D9D9D9"/>
          </w:tcPr>
          <w:p w14:paraId="0D1E7512" w14:textId="77777777" w:rsidR="00501FEF" w:rsidRPr="00CD02FD" w:rsidRDefault="00501FEF" w:rsidP="00501FEF">
            <w:pPr>
              <w:spacing w:after="0"/>
              <w:jc w:val="center"/>
              <w:rPr>
                <w:rFonts w:ascii="Arial" w:hAnsi="Arial" w:cs="Arial"/>
                <w:b/>
                <w:sz w:val="16"/>
                <w:szCs w:val="16"/>
                <w:lang w:eastAsia="zh-CN"/>
              </w:rPr>
            </w:pPr>
          </w:p>
        </w:tc>
        <w:tc>
          <w:tcPr>
            <w:tcW w:w="3568" w:type="dxa"/>
            <w:gridSpan w:val="6"/>
            <w:tcBorders>
              <w:bottom w:val="single" w:sz="4" w:space="0" w:color="auto"/>
            </w:tcBorders>
            <w:shd w:val="clear" w:color="auto" w:fill="D9D9D9"/>
          </w:tcPr>
          <w:p w14:paraId="647DF759" w14:textId="77777777" w:rsidR="00501FEF" w:rsidRPr="00CD02FD" w:rsidRDefault="00501FEF" w:rsidP="00501FEF">
            <w:pPr>
              <w:spacing w:after="0"/>
              <w:rPr>
                <w:rFonts w:ascii="Arial" w:hAnsi="Arial"/>
                <w:b/>
                <w:sz w:val="16"/>
                <w:szCs w:val="16"/>
                <w:lang w:eastAsia="zh-CN"/>
              </w:rPr>
            </w:pPr>
          </w:p>
        </w:tc>
      </w:tr>
      <w:tr w:rsidR="00501FEF" w:rsidRPr="00CD02FD" w14:paraId="03E79DF9" w14:textId="77777777" w:rsidTr="00761E41">
        <w:trPr>
          <w:gridAfter w:val="5"/>
          <w:wAfter w:w="216" w:type="dxa"/>
          <w:jc w:val="center"/>
        </w:trPr>
        <w:tc>
          <w:tcPr>
            <w:tcW w:w="1059" w:type="dxa"/>
            <w:gridSpan w:val="2"/>
            <w:tcBorders>
              <w:bottom w:val="single" w:sz="4" w:space="0" w:color="auto"/>
            </w:tcBorders>
            <w:shd w:val="clear" w:color="auto" w:fill="auto"/>
          </w:tcPr>
          <w:p w14:paraId="082F0F2F" w14:textId="77777777" w:rsidR="00501FEF" w:rsidRPr="00CD02FD" w:rsidRDefault="00501FEF" w:rsidP="00501FEF">
            <w:pPr>
              <w:spacing w:after="0"/>
              <w:rPr>
                <w:rFonts w:ascii="Arial" w:hAnsi="Arial"/>
                <w:sz w:val="16"/>
                <w:szCs w:val="16"/>
                <w:lang w:eastAsia="zh-CN"/>
              </w:rPr>
            </w:pPr>
            <w:r w:rsidRPr="00CD02FD">
              <w:rPr>
                <w:rFonts w:ascii="Arial" w:hAnsi="Arial"/>
                <w:sz w:val="16"/>
                <w:szCs w:val="16"/>
                <w:lang w:eastAsia="zh-CN"/>
              </w:rPr>
              <w:t>8.1.3.3.1</w:t>
            </w:r>
          </w:p>
        </w:tc>
        <w:tc>
          <w:tcPr>
            <w:tcW w:w="3404" w:type="dxa"/>
            <w:gridSpan w:val="4"/>
            <w:tcBorders>
              <w:bottom w:val="single" w:sz="4" w:space="0" w:color="auto"/>
            </w:tcBorders>
            <w:shd w:val="clear" w:color="auto" w:fill="auto"/>
          </w:tcPr>
          <w:p w14:paraId="10662AE2" w14:textId="77777777" w:rsidR="00501FEF" w:rsidRPr="00CD02FD" w:rsidRDefault="00501FEF" w:rsidP="00501FEF">
            <w:pPr>
              <w:spacing w:after="0"/>
              <w:rPr>
                <w:rFonts w:ascii="Arial" w:hAnsi="Arial"/>
                <w:sz w:val="16"/>
                <w:szCs w:val="16"/>
                <w:lang w:eastAsia="zh-CN"/>
              </w:rPr>
            </w:pPr>
            <w:r w:rsidRPr="00CD02FD">
              <w:rPr>
                <w:rFonts w:ascii="Arial" w:hAnsi="Arial"/>
                <w:sz w:val="16"/>
                <w:szCs w:val="16"/>
                <w:lang w:eastAsia="zh-CN"/>
              </w:rPr>
              <w:t>Measurement configuration control and reporting / CGI reporting of NR cell</w:t>
            </w:r>
          </w:p>
        </w:tc>
        <w:tc>
          <w:tcPr>
            <w:tcW w:w="871" w:type="dxa"/>
            <w:gridSpan w:val="6"/>
            <w:tcBorders>
              <w:bottom w:val="single" w:sz="4" w:space="0" w:color="auto"/>
            </w:tcBorders>
            <w:shd w:val="clear" w:color="auto" w:fill="auto"/>
          </w:tcPr>
          <w:p w14:paraId="3A87EB68"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bottom w:val="single" w:sz="4" w:space="0" w:color="auto"/>
            </w:tcBorders>
            <w:shd w:val="clear" w:color="auto" w:fill="auto"/>
          </w:tcPr>
          <w:p w14:paraId="0B5EBD51"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lang w:eastAsia="zh-CN"/>
              </w:rPr>
              <w:t>C59</w:t>
            </w:r>
          </w:p>
        </w:tc>
        <w:tc>
          <w:tcPr>
            <w:tcW w:w="3568" w:type="dxa"/>
            <w:gridSpan w:val="6"/>
            <w:tcBorders>
              <w:bottom w:val="single" w:sz="4" w:space="0" w:color="auto"/>
            </w:tcBorders>
            <w:shd w:val="clear" w:color="auto" w:fill="auto"/>
          </w:tcPr>
          <w:p w14:paraId="4C91794F" w14:textId="77777777" w:rsidR="00501FEF" w:rsidRPr="00CD02FD" w:rsidRDefault="00501FEF" w:rsidP="00501FEF">
            <w:pPr>
              <w:spacing w:after="0"/>
              <w:rPr>
                <w:rFonts w:ascii="Arial" w:hAnsi="Arial"/>
                <w:sz w:val="16"/>
                <w:szCs w:val="16"/>
                <w:lang w:eastAsia="zh-CN"/>
              </w:rPr>
            </w:pPr>
            <w:r w:rsidRPr="00CD02FD">
              <w:rPr>
                <w:rFonts w:ascii="Arial" w:hAnsi="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501FEF" w:rsidRPr="00CD02FD" w14:paraId="2D7A42DD" w14:textId="77777777" w:rsidTr="00761E41">
        <w:trPr>
          <w:gridAfter w:val="5"/>
          <w:wAfter w:w="216" w:type="dxa"/>
          <w:jc w:val="center"/>
        </w:trPr>
        <w:tc>
          <w:tcPr>
            <w:tcW w:w="1059" w:type="dxa"/>
            <w:gridSpan w:val="2"/>
            <w:tcBorders>
              <w:bottom w:val="single" w:sz="4" w:space="0" w:color="auto"/>
            </w:tcBorders>
            <w:shd w:val="clear" w:color="auto" w:fill="auto"/>
          </w:tcPr>
          <w:p w14:paraId="67A41DDD" w14:textId="77777777" w:rsidR="00501FEF" w:rsidRPr="00CD02FD" w:rsidRDefault="00501FEF" w:rsidP="00501FEF">
            <w:pPr>
              <w:spacing w:after="0"/>
              <w:rPr>
                <w:rFonts w:ascii="Arial" w:hAnsi="Arial"/>
                <w:sz w:val="16"/>
                <w:szCs w:val="16"/>
                <w:lang w:eastAsia="zh-CN"/>
              </w:rPr>
            </w:pPr>
            <w:r w:rsidRPr="00CD02FD">
              <w:rPr>
                <w:rFonts w:ascii="Arial" w:hAnsi="Arial"/>
                <w:sz w:val="16"/>
                <w:szCs w:val="16"/>
                <w:lang w:eastAsia="zh-CN"/>
              </w:rPr>
              <w:t>8.1.3.3.2</w:t>
            </w:r>
          </w:p>
        </w:tc>
        <w:tc>
          <w:tcPr>
            <w:tcW w:w="3404" w:type="dxa"/>
            <w:gridSpan w:val="4"/>
            <w:tcBorders>
              <w:bottom w:val="single" w:sz="4" w:space="0" w:color="auto"/>
            </w:tcBorders>
            <w:shd w:val="clear" w:color="auto" w:fill="auto"/>
          </w:tcPr>
          <w:p w14:paraId="1E1AA145" w14:textId="77777777" w:rsidR="00501FEF" w:rsidRPr="00CD02FD" w:rsidRDefault="00501FEF" w:rsidP="00501FEF">
            <w:pPr>
              <w:spacing w:after="0"/>
              <w:rPr>
                <w:rFonts w:ascii="Arial" w:hAnsi="Arial"/>
                <w:sz w:val="16"/>
                <w:szCs w:val="16"/>
                <w:lang w:eastAsia="zh-CN"/>
              </w:rPr>
            </w:pPr>
            <w:r w:rsidRPr="00CD02FD">
              <w:rPr>
                <w:rFonts w:ascii="Arial" w:hAnsi="Arial"/>
                <w:sz w:val="16"/>
                <w:szCs w:val="16"/>
                <w:lang w:eastAsia="zh-CN"/>
              </w:rPr>
              <w:t>Measurement configuration control and reporting / CGI reporting of E-UTRA cell</w:t>
            </w:r>
          </w:p>
        </w:tc>
        <w:tc>
          <w:tcPr>
            <w:tcW w:w="871" w:type="dxa"/>
            <w:gridSpan w:val="6"/>
            <w:tcBorders>
              <w:bottom w:val="single" w:sz="4" w:space="0" w:color="auto"/>
            </w:tcBorders>
            <w:shd w:val="clear" w:color="auto" w:fill="auto"/>
          </w:tcPr>
          <w:p w14:paraId="7EA9A2D0"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bottom w:val="single" w:sz="4" w:space="0" w:color="auto"/>
            </w:tcBorders>
            <w:shd w:val="clear" w:color="auto" w:fill="auto"/>
          </w:tcPr>
          <w:p w14:paraId="4CD80218"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lang w:eastAsia="zh-CN"/>
              </w:rPr>
              <w:t>C60</w:t>
            </w:r>
          </w:p>
        </w:tc>
        <w:tc>
          <w:tcPr>
            <w:tcW w:w="3568" w:type="dxa"/>
            <w:gridSpan w:val="6"/>
            <w:tcBorders>
              <w:bottom w:val="single" w:sz="4" w:space="0" w:color="auto"/>
            </w:tcBorders>
            <w:shd w:val="clear" w:color="auto" w:fill="auto"/>
          </w:tcPr>
          <w:p w14:paraId="15D5285D" w14:textId="77777777" w:rsidR="00501FEF" w:rsidRPr="00CD02FD" w:rsidRDefault="00501FEF" w:rsidP="00501FEF">
            <w:pPr>
              <w:spacing w:after="0"/>
              <w:rPr>
                <w:rFonts w:ascii="Arial" w:hAnsi="Arial"/>
                <w:sz w:val="16"/>
                <w:szCs w:val="16"/>
                <w:lang w:eastAsia="zh-CN"/>
              </w:rPr>
            </w:pPr>
            <w:r w:rsidRPr="00CD02FD">
              <w:rPr>
                <w:rFonts w:ascii="Arial" w:hAnsi="Arial"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501FEF" w:rsidRPr="00CD02FD" w14:paraId="33B13EBB" w14:textId="77777777" w:rsidTr="00761E41">
        <w:trPr>
          <w:gridAfter w:val="5"/>
          <w:wAfter w:w="216" w:type="dxa"/>
          <w:jc w:val="center"/>
        </w:trPr>
        <w:tc>
          <w:tcPr>
            <w:tcW w:w="1059" w:type="dxa"/>
            <w:gridSpan w:val="2"/>
            <w:tcBorders>
              <w:bottom w:val="single" w:sz="4" w:space="0" w:color="auto"/>
            </w:tcBorders>
            <w:shd w:val="pct15" w:color="auto" w:fill="auto"/>
          </w:tcPr>
          <w:p w14:paraId="4663F246" w14:textId="77777777" w:rsidR="00501FEF" w:rsidRPr="00CD02FD" w:rsidRDefault="00501FEF" w:rsidP="00501FEF">
            <w:pPr>
              <w:spacing w:after="0"/>
              <w:rPr>
                <w:rFonts w:ascii="Arial" w:hAnsi="Arial"/>
                <w:sz w:val="16"/>
                <w:szCs w:val="16"/>
                <w:lang w:eastAsia="zh-CN"/>
              </w:rPr>
            </w:pPr>
            <w:r w:rsidRPr="00CD02FD">
              <w:rPr>
                <w:rFonts w:ascii="Arial" w:hAnsi="Arial" w:cs="Arial"/>
                <w:b/>
                <w:bCs/>
                <w:sz w:val="16"/>
                <w:szCs w:val="16"/>
                <w:lang w:eastAsia="zh-CN"/>
              </w:rPr>
              <w:t>8.1.3.4</w:t>
            </w:r>
          </w:p>
        </w:tc>
        <w:tc>
          <w:tcPr>
            <w:tcW w:w="3404" w:type="dxa"/>
            <w:gridSpan w:val="4"/>
            <w:tcBorders>
              <w:bottom w:val="single" w:sz="4" w:space="0" w:color="auto"/>
            </w:tcBorders>
            <w:shd w:val="pct15" w:color="auto" w:fill="auto"/>
          </w:tcPr>
          <w:p w14:paraId="0352470B" w14:textId="77777777" w:rsidR="00501FEF" w:rsidRPr="00CD02FD" w:rsidRDefault="00501FEF" w:rsidP="00501FEF">
            <w:pPr>
              <w:spacing w:after="0"/>
              <w:rPr>
                <w:rFonts w:ascii="Arial" w:hAnsi="Arial"/>
                <w:sz w:val="16"/>
                <w:szCs w:val="16"/>
                <w:lang w:eastAsia="zh-CN"/>
              </w:rPr>
            </w:pPr>
            <w:r w:rsidRPr="00CD02FD">
              <w:rPr>
                <w:rFonts w:ascii="Arial" w:hAnsi="Arial" w:cs="Arial"/>
                <w:b/>
                <w:bCs/>
                <w:sz w:val="16"/>
                <w:szCs w:val="16"/>
                <w:lang w:eastAsia="zh-CN"/>
              </w:rPr>
              <w:t>Measurement relaxation</w:t>
            </w:r>
          </w:p>
        </w:tc>
        <w:tc>
          <w:tcPr>
            <w:tcW w:w="871" w:type="dxa"/>
            <w:gridSpan w:val="6"/>
            <w:tcBorders>
              <w:bottom w:val="single" w:sz="4" w:space="0" w:color="auto"/>
            </w:tcBorders>
            <w:shd w:val="pct15" w:color="auto" w:fill="auto"/>
          </w:tcPr>
          <w:p w14:paraId="067C1BC9" w14:textId="77777777" w:rsidR="00501FEF" w:rsidRPr="00CD02FD" w:rsidRDefault="00501FEF" w:rsidP="00501FEF">
            <w:pPr>
              <w:spacing w:after="0"/>
              <w:jc w:val="center"/>
              <w:rPr>
                <w:rFonts w:ascii="Arial" w:hAnsi="Arial" w:cs="Arial"/>
                <w:sz w:val="16"/>
                <w:szCs w:val="16"/>
                <w:lang w:eastAsia="zh-CN"/>
              </w:rPr>
            </w:pPr>
          </w:p>
        </w:tc>
        <w:tc>
          <w:tcPr>
            <w:tcW w:w="1159" w:type="dxa"/>
            <w:gridSpan w:val="6"/>
            <w:tcBorders>
              <w:bottom w:val="single" w:sz="4" w:space="0" w:color="auto"/>
            </w:tcBorders>
            <w:shd w:val="pct15" w:color="auto" w:fill="auto"/>
          </w:tcPr>
          <w:p w14:paraId="624296A2" w14:textId="77777777" w:rsidR="00501FEF" w:rsidRPr="00CD02FD" w:rsidRDefault="00501FEF" w:rsidP="00501FEF">
            <w:pPr>
              <w:spacing w:after="0"/>
              <w:jc w:val="center"/>
              <w:rPr>
                <w:rFonts w:ascii="Arial" w:hAnsi="Arial" w:cs="Arial"/>
                <w:sz w:val="16"/>
                <w:szCs w:val="16"/>
                <w:lang w:eastAsia="zh-CN"/>
              </w:rPr>
            </w:pPr>
          </w:p>
        </w:tc>
        <w:tc>
          <w:tcPr>
            <w:tcW w:w="3568" w:type="dxa"/>
            <w:gridSpan w:val="6"/>
            <w:tcBorders>
              <w:bottom w:val="single" w:sz="4" w:space="0" w:color="auto"/>
            </w:tcBorders>
            <w:shd w:val="pct15" w:color="auto" w:fill="auto"/>
          </w:tcPr>
          <w:p w14:paraId="2F99A08E" w14:textId="77777777" w:rsidR="00501FEF" w:rsidRPr="00CD02FD" w:rsidRDefault="00501FEF" w:rsidP="00501FEF">
            <w:pPr>
              <w:spacing w:after="0"/>
              <w:rPr>
                <w:rFonts w:ascii="Arial" w:hAnsi="Arial" w:cs="Arial"/>
                <w:sz w:val="16"/>
                <w:szCs w:val="16"/>
              </w:rPr>
            </w:pPr>
          </w:p>
        </w:tc>
      </w:tr>
      <w:tr w:rsidR="00501FEF" w:rsidRPr="00CD02FD" w14:paraId="4800F654" w14:textId="77777777" w:rsidTr="00761E41">
        <w:trPr>
          <w:gridAfter w:val="5"/>
          <w:wAfter w:w="216" w:type="dxa"/>
          <w:jc w:val="center"/>
        </w:trPr>
        <w:tc>
          <w:tcPr>
            <w:tcW w:w="1059" w:type="dxa"/>
            <w:gridSpan w:val="2"/>
            <w:tcBorders>
              <w:bottom w:val="single" w:sz="4" w:space="0" w:color="auto"/>
            </w:tcBorders>
            <w:shd w:val="clear" w:color="auto" w:fill="auto"/>
          </w:tcPr>
          <w:p w14:paraId="31C048ED" w14:textId="77777777" w:rsidR="00501FEF" w:rsidRPr="00CD02FD" w:rsidRDefault="00501FEF" w:rsidP="00501FEF">
            <w:pPr>
              <w:spacing w:after="0"/>
              <w:rPr>
                <w:rFonts w:ascii="Arial" w:hAnsi="Arial"/>
                <w:sz w:val="16"/>
                <w:szCs w:val="16"/>
                <w:lang w:eastAsia="zh-CN"/>
              </w:rPr>
            </w:pPr>
            <w:r w:rsidRPr="00CD02FD">
              <w:rPr>
                <w:rFonts w:ascii="Arial" w:hAnsi="Arial"/>
                <w:sz w:val="16"/>
                <w:szCs w:val="16"/>
                <w:lang w:eastAsia="zh-CN"/>
              </w:rPr>
              <w:t>8.1.3.4.1</w:t>
            </w:r>
          </w:p>
        </w:tc>
        <w:tc>
          <w:tcPr>
            <w:tcW w:w="3404" w:type="dxa"/>
            <w:gridSpan w:val="4"/>
            <w:tcBorders>
              <w:bottom w:val="single" w:sz="4" w:space="0" w:color="auto"/>
            </w:tcBorders>
            <w:shd w:val="clear" w:color="auto" w:fill="auto"/>
          </w:tcPr>
          <w:p w14:paraId="38BA8065" w14:textId="77777777" w:rsidR="00501FEF" w:rsidRPr="00CD02FD" w:rsidRDefault="00501FEF" w:rsidP="00501FEF">
            <w:pPr>
              <w:spacing w:after="0"/>
              <w:rPr>
                <w:rFonts w:ascii="Arial" w:hAnsi="Arial"/>
                <w:sz w:val="16"/>
                <w:szCs w:val="16"/>
                <w:lang w:eastAsia="zh-CN"/>
              </w:rPr>
            </w:pPr>
            <w:r w:rsidRPr="00CD02FD">
              <w:rPr>
                <w:rFonts w:ascii="Arial" w:hAnsi="Arial"/>
                <w:sz w:val="16"/>
                <w:szCs w:val="16"/>
                <w:lang w:eastAsia="zh-CN"/>
              </w:rPr>
              <w:t>Void</w:t>
            </w:r>
          </w:p>
        </w:tc>
        <w:tc>
          <w:tcPr>
            <w:tcW w:w="871" w:type="dxa"/>
            <w:gridSpan w:val="6"/>
            <w:tcBorders>
              <w:bottom w:val="single" w:sz="4" w:space="0" w:color="auto"/>
            </w:tcBorders>
            <w:shd w:val="clear" w:color="auto" w:fill="auto"/>
          </w:tcPr>
          <w:p w14:paraId="65DC636D" w14:textId="77777777" w:rsidR="00501FEF" w:rsidRPr="00CD02FD" w:rsidRDefault="00501FEF" w:rsidP="00501FEF">
            <w:pPr>
              <w:spacing w:after="0"/>
              <w:jc w:val="center"/>
              <w:rPr>
                <w:rFonts w:ascii="Arial" w:hAnsi="Arial" w:cs="Arial"/>
                <w:sz w:val="16"/>
                <w:szCs w:val="16"/>
                <w:lang w:eastAsia="zh-CN"/>
              </w:rPr>
            </w:pPr>
          </w:p>
        </w:tc>
        <w:tc>
          <w:tcPr>
            <w:tcW w:w="1159" w:type="dxa"/>
            <w:gridSpan w:val="6"/>
            <w:tcBorders>
              <w:bottom w:val="single" w:sz="4" w:space="0" w:color="auto"/>
            </w:tcBorders>
            <w:shd w:val="clear" w:color="auto" w:fill="auto"/>
          </w:tcPr>
          <w:p w14:paraId="52DF4A67" w14:textId="77777777" w:rsidR="00501FEF" w:rsidRPr="00CD02FD" w:rsidRDefault="00501FEF" w:rsidP="00501FEF">
            <w:pPr>
              <w:spacing w:after="0"/>
              <w:jc w:val="center"/>
              <w:rPr>
                <w:rFonts w:ascii="Arial" w:hAnsi="Arial" w:cs="Arial"/>
                <w:sz w:val="16"/>
                <w:szCs w:val="16"/>
                <w:lang w:eastAsia="zh-CN"/>
              </w:rPr>
            </w:pPr>
          </w:p>
        </w:tc>
        <w:tc>
          <w:tcPr>
            <w:tcW w:w="3568" w:type="dxa"/>
            <w:gridSpan w:val="6"/>
            <w:tcBorders>
              <w:bottom w:val="single" w:sz="4" w:space="0" w:color="auto"/>
            </w:tcBorders>
            <w:shd w:val="clear" w:color="auto" w:fill="auto"/>
          </w:tcPr>
          <w:p w14:paraId="5B362A48" w14:textId="77777777" w:rsidR="00501FEF" w:rsidRPr="00CD02FD" w:rsidRDefault="00501FEF" w:rsidP="00501FEF">
            <w:pPr>
              <w:spacing w:after="0"/>
              <w:rPr>
                <w:rFonts w:ascii="Arial" w:hAnsi="Arial" w:cs="Arial"/>
                <w:sz w:val="16"/>
                <w:szCs w:val="16"/>
              </w:rPr>
            </w:pPr>
          </w:p>
        </w:tc>
      </w:tr>
      <w:tr w:rsidR="00501FEF" w:rsidRPr="00CD02FD" w14:paraId="6FEF4FD1" w14:textId="77777777" w:rsidTr="00761E41">
        <w:trPr>
          <w:gridAfter w:val="5"/>
          <w:wAfter w:w="216" w:type="dxa"/>
          <w:jc w:val="center"/>
        </w:trPr>
        <w:tc>
          <w:tcPr>
            <w:tcW w:w="1059" w:type="dxa"/>
            <w:gridSpan w:val="2"/>
            <w:tcBorders>
              <w:bottom w:val="single" w:sz="4" w:space="0" w:color="auto"/>
            </w:tcBorders>
            <w:shd w:val="clear" w:color="auto" w:fill="D9D9D9"/>
          </w:tcPr>
          <w:p w14:paraId="67F6DD1D" w14:textId="77777777" w:rsidR="00501FEF" w:rsidRPr="00CD02FD" w:rsidRDefault="00501FEF" w:rsidP="00501FEF">
            <w:pPr>
              <w:spacing w:after="0"/>
              <w:rPr>
                <w:rFonts w:ascii="Arial" w:hAnsi="Arial" w:cs="Arial"/>
                <w:b/>
                <w:bCs/>
                <w:sz w:val="16"/>
                <w:szCs w:val="16"/>
              </w:rPr>
            </w:pPr>
            <w:r w:rsidRPr="00CD02FD">
              <w:rPr>
                <w:rFonts w:ascii="Arial" w:hAnsi="Arial" w:cs="Arial"/>
                <w:b/>
                <w:bCs/>
                <w:sz w:val="16"/>
                <w:szCs w:val="16"/>
              </w:rPr>
              <w:t>8.1.4</w:t>
            </w:r>
          </w:p>
        </w:tc>
        <w:tc>
          <w:tcPr>
            <w:tcW w:w="3404" w:type="dxa"/>
            <w:gridSpan w:val="4"/>
            <w:tcBorders>
              <w:bottom w:val="single" w:sz="4" w:space="0" w:color="auto"/>
            </w:tcBorders>
            <w:shd w:val="clear" w:color="auto" w:fill="D9D9D9"/>
          </w:tcPr>
          <w:p w14:paraId="048D9142" w14:textId="77777777" w:rsidR="00501FEF" w:rsidRPr="00CD02FD" w:rsidRDefault="00501FEF" w:rsidP="00501FEF">
            <w:pPr>
              <w:spacing w:after="0"/>
              <w:rPr>
                <w:rFonts w:ascii="Arial" w:hAnsi="Arial" w:cs="Arial"/>
                <w:b/>
                <w:bCs/>
                <w:sz w:val="16"/>
                <w:szCs w:val="16"/>
              </w:rPr>
            </w:pPr>
            <w:r w:rsidRPr="00CD02FD">
              <w:rPr>
                <w:rFonts w:ascii="Arial" w:hAnsi="Arial" w:cs="Arial"/>
                <w:b/>
                <w:bCs/>
                <w:sz w:val="16"/>
                <w:szCs w:val="16"/>
              </w:rPr>
              <w:t>Handover</w:t>
            </w:r>
          </w:p>
        </w:tc>
        <w:tc>
          <w:tcPr>
            <w:tcW w:w="871" w:type="dxa"/>
            <w:gridSpan w:val="6"/>
            <w:tcBorders>
              <w:bottom w:val="single" w:sz="4" w:space="0" w:color="auto"/>
            </w:tcBorders>
            <w:shd w:val="clear" w:color="auto" w:fill="D9D9D9"/>
          </w:tcPr>
          <w:p w14:paraId="460A3DC9" w14:textId="77777777" w:rsidR="00501FEF" w:rsidRPr="00CD02FD" w:rsidRDefault="00501FEF" w:rsidP="00501FEF">
            <w:pPr>
              <w:spacing w:after="0"/>
              <w:jc w:val="center"/>
              <w:rPr>
                <w:rFonts w:ascii="Arial" w:hAnsi="Arial" w:cs="Arial"/>
                <w:bCs/>
                <w:sz w:val="16"/>
                <w:szCs w:val="16"/>
              </w:rPr>
            </w:pPr>
          </w:p>
        </w:tc>
        <w:tc>
          <w:tcPr>
            <w:tcW w:w="1159" w:type="dxa"/>
            <w:gridSpan w:val="6"/>
            <w:tcBorders>
              <w:bottom w:val="single" w:sz="4" w:space="0" w:color="auto"/>
            </w:tcBorders>
            <w:shd w:val="clear" w:color="auto" w:fill="D9D9D9"/>
          </w:tcPr>
          <w:p w14:paraId="11F11353" w14:textId="77777777" w:rsidR="00501FEF" w:rsidRPr="00CD02FD" w:rsidRDefault="00501FEF" w:rsidP="00501FEF">
            <w:pPr>
              <w:spacing w:after="0"/>
              <w:jc w:val="center"/>
              <w:rPr>
                <w:rFonts w:ascii="Arial" w:hAnsi="Arial" w:cs="Arial"/>
                <w:bCs/>
                <w:sz w:val="16"/>
                <w:szCs w:val="16"/>
                <w:lang w:eastAsia="zh-CN"/>
              </w:rPr>
            </w:pPr>
          </w:p>
        </w:tc>
        <w:tc>
          <w:tcPr>
            <w:tcW w:w="3568" w:type="dxa"/>
            <w:gridSpan w:val="6"/>
            <w:tcBorders>
              <w:bottom w:val="single" w:sz="4" w:space="0" w:color="auto"/>
            </w:tcBorders>
            <w:shd w:val="clear" w:color="auto" w:fill="D9D9D9"/>
          </w:tcPr>
          <w:p w14:paraId="687F1FAE" w14:textId="77777777" w:rsidR="00501FEF" w:rsidRPr="00CD02FD" w:rsidRDefault="00501FEF" w:rsidP="00501FEF">
            <w:pPr>
              <w:spacing w:after="0"/>
              <w:rPr>
                <w:rFonts w:ascii="Arial" w:hAnsi="Arial"/>
                <w:bCs/>
                <w:sz w:val="16"/>
                <w:szCs w:val="16"/>
              </w:rPr>
            </w:pPr>
          </w:p>
        </w:tc>
      </w:tr>
      <w:tr w:rsidR="00501FEF" w:rsidRPr="00CD02FD" w14:paraId="2B9A39BF" w14:textId="77777777" w:rsidTr="00761E41">
        <w:trPr>
          <w:gridAfter w:val="5"/>
          <w:wAfter w:w="216" w:type="dxa"/>
          <w:jc w:val="center"/>
        </w:trPr>
        <w:tc>
          <w:tcPr>
            <w:tcW w:w="1059" w:type="dxa"/>
            <w:gridSpan w:val="2"/>
            <w:tcBorders>
              <w:bottom w:val="single" w:sz="4" w:space="0" w:color="auto"/>
            </w:tcBorders>
            <w:shd w:val="clear" w:color="auto" w:fill="D9D9D9"/>
          </w:tcPr>
          <w:p w14:paraId="4AD5FD8F" w14:textId="77777777" w:rsidR="00501FEF" w:rsidRPr="00CD02FD" w:rsidRDefault="00501FEF" w:rsidP="00501FEF">
            <w:pPr>
              <w:spacing w:after="0"/>
              <w:rPr>
                <w:rFonts w:ascii="Arial" w:hAnsi="Arial" w:cs="Arial"/>
                <w:b/>
                <w:bCs/>
                <w:sz w:val="16"/>
                <w:szCs w:val="16"/>
              </w:rPr>
            </w:pPr>
            <w:r w:rsidRPr="00CD02FD">
              <w:rPr>
                <w:rFonts w:ascii="Arial" w:hAnsi="Arial" w:cs="Arial"/>
                <w:b/>
                <w:bCs/>
                <w:sz w:val="16"/>
                <w:szCs w:val="16"/>
              </w:rPr>
              <w:t>8.1.4.1</w:t>
            </w:r>
          </w:p>
        </w:tc>
        <w:tc>
          <w:tcPr>
            <w:tcW w:w="3404" w:type="dxa"/>
            <w:gridSpan w:val="4"/>
            <w:tcBorders>
              <w:bottom w:val="single" w:sz="4" w:space="0" w:color="auto"/>
            </w:tcBorders>
            <w:shd w:val="clear" w:color="auto" w:fill="D9D9D9"/>
          </w:tcPr>
          <w:p w14:paraId="0E6D41E0" w14:textId="77777777" w:rsidR="00501FEF" w:rsidRPr="00CD02FD" w:rsidRDefault="00501FEF" w:rsidP="00501FEF">
            <w:pPr>
              <w:spacing w:after="0"/>
              <w:rPr>
                <w:rFonts w:ascii="Arial" w:hAnsi="Arial" w:cs="Arial"/>
                <w:b/>
                <w:bCs/>
                <w:sz w:val="16"/>
                <w:szCs w:val="16"/>
              </w:rPr>
            </w:pPr>
            <w:r w:rsidRPr="00CD02FD">
              <w:rPr>
                <w:rFonts w:ascii="Arial" w:hAnsi="Arial" w:cs="Arial"/>
                <w:b/>
                <w:bCs/>
                <w:sz w:val="16"/>
                <w:szCs w:val="16"/>
              </w:rPr>
              <w:t>Intra NR handover</w:t>
            </w:r>
          </w:p>
        </w:tc>
        <w:tc>
          <w:tcPr>
            <w:tcW w:w="871" w:type="dxa"/>
            <w:gridSpan w:val="6"/>
            <w:tcBorders>
              <w:bottom w:val="single" w:sz="4" w:space="0" w:color="auto"/>
            </w:tcBorders>
            <w:shd w:val="clear" w:color="auto" w:fill="D9D9D9"/>
          </w:tcPr>
          <w:p w14:paraId="1084E992" w14:textId="77777777" w:rsidR="00501FEF" w:rsidRPr="00CD02FD" w:rsidRDefault="00501FEF" w:rsidP="00501FEF">
            <w:pPr>
              <w:spacing w:after="0"/>
              <w:jc w:val="center"/>
              <w:rPr>
                <w:rFonts w:ascii="Arial" w:hAnsi="Arial" w:cs="Arial"/>
                <w:bCs/>
                <w:sz w:val="16"/>
                <w:szCs w:val="16"/>
              </w:rPr>
            </w:pPr>
          </w:p>
        </w:tc>
        <w:tc>
          <w:tcPr>
            <w:tcW w:w="1159" w:type="dxa"/>
            <w:gridSpan w:val="6"/>
            <w:tcBorders>
              <w:bottom w:val="single" w:sz="4" w:space="0" w:color="auto"/>
            </w:tcBorders>
            <w:shd w:val="clear" w:color="auto" w:fill="D9D9D9"/>
          </w:tcPr>
          <w:p w14:paraId="56014C8C" w14:textId="77777777" w:rsidR="00501FEF" w:rsidRPr="00CD02FD" w:rsidRDefault="00501FEF" w:rsidP="00501FEF">
            <w:pPr>
              <w:spacing w:after="0"/>
              <w:jc w:val="center"/>
              <w:rPr>
                <w:rFonts w:ascii="Arial" w:hAnsi="Arial" w:cs="Arial"/>
                <w:bCs/>
                <w:sz w:val="16"/>
                <w:szCs w:val="16"/>
                <w:lang w:eastAsia="zh-CN"/>
              </w:rPr>
            </w:pPr>
          </w:p>
        </w:tc>
        <w:tc>
          <w:tcPr>
            <w:tcW w:w="3568" w:type="dxa"/>
            <w:gridSpan w:val="6"/>
            <w:tcBorders>
              <w:bottom w:val="single" w:sz="4" w:space="0" w:color="auto"/>
            </w:tcBorders>
            <w:shd w:val="clear" w:color="auto" w:fill="D9D9D9"/>
          </w:tcPr>
          <w:p w14:paraId="0AE26DC8" w14:textId="77777777" w:rsidR="00501FEF" w:rsidRPr="00CD02FD" w:rsidRDefault="00501FEF" w:rsidP="00501FEF">
            <w:pPr>
              <w:spacing w:after="0"/>
              <w:rPr>
                <w:rFonts w:ascii="Arial" w:hAnsi="Arial"/>
                <w:bCs/>
                <w:sz w:val="16"/>
                <w:szCs w:val="16"/>
              </w:rPr>
            </w:pPr>
          </w:p>
        </w:tc>
      </w:tr>
      <w:tr w:rsidR="00501FEF" w:rsidRPr="00CD02FD" w14:paraId="34675117" w14:textId="77777777" w:rsidTr="00761E41">
        <w:trPr>
          <w:gridAfter w:val="5"/>
          <w:wAfter w:w="216" w:type="dxa"/>
          <w:jc w:val="center"/>
        </w:trPr>
        <w:tc>
          <w:tcPr>
            <w:tcW w:w="1059" w:type="dxa"/>
            <w:gridSpan w:val="2"/>
            <w:tcBorders>
              <w:bottom w:val="single" w:sz="4" w:space="0" w:color="auto"/>
            </w:tcBorders>
            <w:shd w:val="clear" w:color="auto" w:fill="auto"/>
          </w:tcPr>
          <w:p w14:paraId="56A60EAE" w14:textId="77777777" w:rsidR="00501FEF" w:rsidRPr="00CD02FD" w:rsidRDefault="00501FEF" w:rsidP="00501FEF">
            <w:pPr>
              <w:spacing w:after="0"/>
              <w:rPr>
                <w:rFonts w:ascii="Arial" w:hAnsi="Arial" w:cs="Arial"/>
                <w:b/>
                <w:bCs/>
                <w:sz w:val="16"/>
                <w:szCs w:val="16"/>
              </w:rPr>
            </w:pPr>
            <w:r w:rsidRPr="00CD02FD">
              <w:rPr>
                <w:rFonts w:ascii="Arial" w:hAnsi="Arial"/>
                <w:sz w:val="16"/>
                <w:szCs w:val="16"/>
              </w:rPr>
              <w:t>8.1.4.1.1</w:t>
            </w:r>
          </w:p>
        </w:tc>
        <w:tc>
          <w:tcPr>
            <w:tcW w:w="3404" w:type="dxa"/>
            <w:gridSpan w:val="4"/>
            <w:tcBorders>
              <w:bottom w:val="single" w:sz="4" w:space="0" w:color="auto"/>
            </w:tcBorders>
            <w:shd w:val="clear" w:color="auto" w:fill="auto"/>
          </w:tcPr>
          <w:p w14:paraId="3B8E0F30" w14:textId="77777777" w:rsidR="00501FEF" w:rsidRPr="00CD02FD" w:rsidRDefault="00501FEF" w:rsidP="00501FEF">
            <w:pPr>
              <w:spacing w:after="0"/>
              <w:rPr>
                <w:rFonts w:ascii="Arial" w:hAnsi="Arial" w:cs="Arial"/>
                <w:b/>
                <w:bCs/>
                <w:sz w:val="16"/>
                <w:szCs w:val="16"/>
              </w:rPr>
            </w:pPr>
            <w:r w:rsidRPr="00CD02FD">
              <w:rPr>
                <w:rFonts w:ascii="Arial" w:hAnsi="Arial"/>
                <w:sz w:val="16"/>
                <w:szCs w:val="16"/>
              </w:rPr>
              <w:t>Void</w:t>
            </w:r>
          </w:p>
        </w:tc>
        <w:tc>
          <w:tcPr>
            <w:tcW w:w="871" w:type="dxa"/>
            <w:gridSpan w:val="6"/>
            <w:tcBorders>
              <w:bottom w:val="single" w:sz="4" w:space="0" w:color="auto"/>
            </w:tcBorders>
            <w:shd w:val="clear" w:color="auto" w:fill="auto"/>
          </w:tcPr>
          <w:p w14:paraId="53E98671" w14:textId="77777777" w:rsidR="00501FEF" w:rsidRPr="00CD02FD" w:rsidRDefault="00501FEF" w:rsidP="00501FEF">
            <w:pPr>
              <w:spacing w:after="0"/>
              <w:jc w:val="center"/>
              <w:rPr>
                <w:rFonts w:ascii="Arial" w:hAnsi="Arial" w:cs="Arial"/>
                <w:bCs/>
                <w:sz w:val="16"/>
                <w:szCs w:val="16"/>
              </w:rPr>
            </w:pPr>
          </w:p>
        </w:tc>
        <w:tc>
          <w:tcPr>
            <w:tcW w:w="1159" w:type="dxa"/>
            <w:gridSpan w:val="6"/>
            <w:tcBorders>
              <w:bottom w:val="single" w:sz="4" w:space="0" w:color="auto"/>
            </w:tcBorders>
            <w:shd w:val="clear" w:color="auto" w:fill="auto"/>
          </w:tcPr>
          <w:p w14:paraId="40D78D5E" w14:textId="77777777" w:rsidR="00501FEF" w:rsidRPr="00CD02FD" w:rsidRDefault="00501FEF" w:rsidP="00501FEF">
            <w:pPr>
              <w:spacing w:after="0"/>
              <w:jc w:val="center"/>
              <w:rPr>
                <w:rFonts w:ascii="Arial" w:hAnsi="Arial" w:cs="Arial"/>
                <w:bCs/>
                <w:sz w:val="16"/>
                <w:szCs w:val="16"/>
                <w:lang w:eastAsia="zh-CN"/>
              </w:rPr>
            </w:pPr>
          </w:p>
        </w:tc>
        <w:tc>
          <w:tcPr>
            <w:tcW w:w="3568" w:type="dxa"/>
            <w:gridSpan w:val="6"/>
            <w:tcBorders>
              <w:bottom w:val="single" w:sz="4" w:space="0" w:color="auto"/>
            </w:tcBorders>
            <w:shd w:val="clear" w:color="auto" w:fill="auto"/>
          </w:tcPr>
          <w:p w14:paraId="285733B4" w14:textId="77777777" w:rsidR="00501FEF" w:rsidRPr="00CD02FD" w:rsidRDefault="00501FEF" w:rsidP="00501FEF">
            <w:pPr>
              <w:spacing w:after="0"/>
              <w:rPr>
                <w:rFonts w:ascii="Arial" w:hAnsi="Arial"/>
                <w:bCs/>
                <w:sz w:val="16"/>
                <w:szCs w:val="16"/>
              </w:rPr>
            </w:pPr>
          </w:p>
        </w:tc>
      </w:tr>
      <w:tr w:rsidR="00501FEF" w:rsidRPr="00CD02FD" w14:paraId="034A855F" w14:textId="77777777" w:rsidTr="00761E41">
        <w:trPr>
          <w:gridAfter w:val="5"/>
          <w:wAfter w:w="216" w:type="dxa"/>
          <w:jc w:val="center"/>
        </w:trPr>
        <w:tc>
          <w:tcPr>
            <w:tcW w:w="1059" w:type="dxa"/>
            <w:gridSpan w:val="2"/>
            <w:tcBorders>
              <w:bottom w:val="single" w:sz="4" w:space="0" w:color="auto"/>
            </w:tcBorders>
            <w:shd w:val="clear" w:color="auto" w:fill="auto"/>
          </w:tcPr>
          <w:p w14:paraId="7A9EAAE1" w14:textId="77777777" w:rsidR="00501FEF" w:rsidRPr="00CD02FD" w:rsidRDefault="00501FEF" w:rsidP="00501FEF">
            <w:pPr>
              <w:spacing w:after="0"/>
              <w:rPr>
                <w:rFonts w:ascii="Arial" w:hAnsi="Arial" w:cs="Arial"/>
                <w:b/>
                <w:bCs/>
                <w:sz w:val="16"/>
                <w:szCs w:val="16"/>
              </w:rPr>
            </w:pPr>
            <w:r w:rsidRPr="00CD02FD">
              <w:rPr>
                <w:rFonts w:ascii="Arial" w:hAnsi="Arial"/>
                <w:sz w:val="16"/>
                <w:szCs w:val="16"/>
              </w:rPr>
              <w:t>8.1.4.1.2</w:t>
            </w:r>
          </w:p>
        </w:tc>
        <w:tc>
          <w:tcPr>
            <w:tcW w:w="3404" w:type="dxa"/>
            <w:gridSpan w:val="4"/>
            <w:tcBorders>
              <w:bottom w:val="single" w:sz="4" w:space="0" w:color="auto"/>
            </w:tcBorders>
            <w:shd w:val="clear" w:color="auto" w:fill="auto"/>
          </w:tcPr>
          <w:p w14:paraId="340E7D8A" w14:textId="77777777" w:rsidR="00501FEF" w:rsidRPr="00CD02FD" w:rsidRDefault="00501FEF" w:rsidP="00501FEF">
            <w:pPr>
              <w:spacing w:after="0"/>
              <w:rPr>
                <w:rFonts w:ascii="Arial" w:hAnsi="Arial" w:cs="Arial"/>
                <w:b/>
                <w:bCs/>
                <w:sz w:val="16"/>
                <w:szCs w:val="16"/>
              </w:rPr>
            </w:pPr>
            <w:r w:rsidRPr="00CD02FD">
              <w:rPr>
                <w:rFonts w:ascii="Arial" w:hAnsi="Arial"/>
                <w:sz w:val="16"/>
                <w:szCs w:val="16"/>
              </w:rPr>
              <w:t>Intra NR handover / Success / Inter-frequency</w:t>
            </w:r>
          </w:p>
        </w:tc>
        <w:tc>
          <w:tcPr>
            <w:tcW w:w="871" w:type="dxa"/>
            <w:gridSpan w:val="6"/>
            <w:tcBorders>
              <w:bottom w:val="single" w:sz="4" w:space="0" w:color="auto"/>
            </w:tcBorders>
            <w:shd w:val="clear" w:color="auto" w:fill="auto"/>
          </w:tcPr>
          <w:p w14:paraId="2AF2DE17" w14:textId="77777777" w:rsidR="00501FEF" w:rsidRPr="00CD02FD" w:rsidRDefault="00501FEF" w:rsidP="00501FEF">
            <w:pPr>
              <w:spacing w:after="0"/>
              <w:jc w:val="center"/>
              <w:rPr>
                <w:rFonts w:ascii="Arial" w:hAnsi="Arial" w:cs="Arial"/>
                <w:bCs/>
                <w:sz w:val="16"/>
                <w:szCs w:val="16"/>
              </w:rPr>
            </w:pPr>
            <w:r w:rsidRPr="00CD02FD">
              <w:rPr>
                <w:rFonts w:ascii="Arial" w:hAnsi="Arial" w:cs="Arial"/>
                <w:bCs/>
                <w:sz w:val="16"/>
                <w:szCs w:val="16"/>
              </w:rPr>
              <w:t>Rel-15</w:t>
            </w:r>
          </w:p>
        </w:tc>
        <w:tc>
          <w:tcPr>
            <w:tcW w:w="1159" w:type="dxa"/>
            <w:gridSpan w:val="6"/>
            <w:tcBorders>
              <w:bottom w:val="single" w:sz="4" w:space="0" w:color="auto"/>
            </w:tcBorders>
            <w:shd w:val="clear" w:color="auto" w:fill="auto"/>
          </w:tcPr>
          <w:p w14:paraId="423EF2B8" w14:textId="77777777" w:rsidR="00501FEF" w:rsidRPr="00CD02FD" w:rsidRDefault="00501FEF" w:rsidP="00501FEF">
            <w:pPr>
              <w:spacing w:after="0"/>
              <w:jc w:val="center"/>
              <w:rPr>
                <w:rFonts w:ascii="Arial" w:hAnsi="Arial" w:cs="Arial"/>
                <w:bCs/>
                <w:sz w:val="16"/>
                <w:szCs w:val="16"/>
                <w:lang w:eastAsia="zh-CN"/>
              </w:rPr>
            </w:pPr>
            <w:r w:rsidRPr="00CD02FD">
              <w:rPr>
                <w:rFonts w:ascii="Arial" w:hAnsi="Arial" w:cs="Arial"/>
                <w:bCs/>
                <w:sz w:val="16"/>
                <w:szCs w:val="16"/>
                <w:lang w:eastAsia="zh-CN"/>
              </w:rPr>
              <w:t>C21</w:t>
            </w:r>
          </w:p>
        </w:tc>
        <w:tc>
          <w:tcPr>
            <w:tcW w:w="3568" w:type="dxa"/>
            <w:gridSpan w:val="6"/>
            <w:tcBorders>
              <w:bottom w:val="single" w:sz="4" w:space="0" w:color="auto"/>
            </w:tcBorders>
            <w:shd w:val="clear" w:color="auto" w:fill="auto"/>
          </w:tcPr>
          <w:p w14:paraId="03F258EF" w14:textId="77777777" w:rsidR="00501FEF" w:rsidRPr="00CD02FD" w:rsidRDefault="00501FEF" w:rsidP="00501FEF">
            <w:pPr>
              <w:spacing w:after="0"/>
              <w:rPr>
                <w:rFonts w:ascii="Arial" w:hAnsi="Arial"/>
                <w:bCs/>
                <w:sz w:val="16"/>
                <w:szCs w:val="16"/>
              </w:rPr>
            </w:pPr>
            <w:r w:rsidRPr="00CD02FD">
              <w:rPr>
                <w:rFonts w:ascii="Arial" w:hAnsi="Arial" w:cs="Arial"/>
                <w:bCs/>
                <w:sz w:val="16"/>
                <w:szCs w:val="16"/>
              </w:rPr>
              <w:t>UEs supporting 5G Core</w:t>
            </w:r>
          </w:p>
        </w:tc>
      </w:tr>
      <w:tr w:rsidR="00501FEF" w:rsidRPr="00CD02FD" w14:paraId="146BBCB5" w14:textId="77777777" w:rsidTr="00761E41">
        <w:trPr>
          <w:gridAfter w:val="5"/>
          <w:wAfter w:w="216" w:type="dxa"/>
          <w:jc w:val="center"/>
        </w:trPr>
        <w:tc>
          <w:tcPr>
            <w:tcW w:w="1059" w:type="dxa"/>
            <w:gridSpan w:val="2"/>
            <w:tcBorders>
              <w:bottom w:val="single" w:sz="4" w:space="0" w:color="auto"/>
            </w:tcBorders>
            <w:shd w:val="clear" w:color="auto" w:fill="auto"/>
          </w:tcPr>
          <w:p w14:paraId="5CEB37FF" w14:textId="77777777" w:rsidR="00501FEF" w:rsidRPr="00CD02FD" w:rsidRDefault="00501FEF" w:rsidP="00501FEF">
            <w:pPr>
              <w:spacing w:after="0"/>
              <w:rPr>
                <w:rFonts w:ascii="Arial" w:hAnsi="Arial" w:cs="Arial"/>
                <w:b/>
                <w:bCs/>
                <w:sz w:val="16"/>
                <w:szCs w:val="16"/>
              </w:rPr>
            </w:pPr>
            <w:r w:rsidRPr="00CD02FD">
              <w:rPr>
                <w:rFonts w:ascii="Arial" w:hAnsi="Arial"/>
                <w:sz w:val="16"/>
                <w:szCs w:val="16"/>
              </w:rPr>
              <w:t>8.1.4.1.3</w:t>
            </w:r>
          </w:p>
        </w:tc>
        <w:tc>
          <w:tcPr>
            <w:tcW w:w="3404" w:type="dxa"/>
            <w:gridSpan w:val="4"/>
            <w:tcBorders>
              <w:bottom w:val="single" w:sz="4" w:space="0" w:color="auto"/>
            </w:tcBorders>
            <w:shd w:val="clear" w:color="auto" w:fill="auto"/>
          </w:tcPr>
          <w:p w14:paraId="46D00B1A" w14:textId="77777777" w:rsidR="00501FEF" w:rsidRPr="00CD02FD" w:rsidRDefault="00501FEF" w:rsidP="00501FEF">
            <w:pPr>
              <w:spacing w:after="0"/>
              <w:rPr>
                <w:rFonts w:ascii="Arial" w:hAnsi="Arial" w:cs="Arial"/>
                <w:b/>
                <w:bCs/>
                <w:sz w:val="16"/>
                <w:szCs w:val="16"/>
              </w:rPr>
            </w:pPr>
            <w:r w:rsidRPr="00CD02FD">
              <w:rPr>
                <w:rFonts w:ascii="Arial" w:hAnsi="Arial"/>
                <w:sz w:val="16"/>
                <w:szCs w:val="16"/>
              </w:rPr>
              <w:t>Void</w:t>
            </w:r>
          </w:p>
        </w:tc>
        <w:tc>
          <w:tcPr>
            <w:tcW w:w="871" w:type="dxa"/>
            <w:gridSpan w:val="6"/>
            <w:tcBorders>
              <w:bottom w:val="single" w:sz="4" w:space="0" w:color="auto"/>
            </w:tcBorders>
            <w:shd w:val="clear" w:color="auto" w:fill="auto"/>
          </w:tcPr>
          <w:p w14:paraId="3646D0A5" w14:textId="77777777" w:rsidR="00501FEF" w:rsidRPr="00CD02FD" w:rsidRDefault="00501FEF" w:rsidP="00501FEF">
            <w:pPr>
              <w:spacing w:after="0"/>
              <w:jc w:val="center"/>
              <w:rPr>
                <w:rFonts w:ascii="Arial" w:hAnsi="Arial" w:cs="Arial"/>
                <w:bCs/>
                <w:sz w:val="16"/>
                <w:szCs w:val="16"/>
              </w:rPr>
            </w:pPr>
          </w:p>
        </w:tc>
        <w:tc>
          <w:tcPr>
            <w:tcW w:w="1159" w:type="dxa"/>
            <w:gridSpan w:val="6"/>
            <w:tcBorders>
              <w:bottom w:val="single" w:sz="4" w:space="0" w:color="auto"/>
            </w:tcBorders>
            <w:shd w:val="clear" w:color="auto" w:fill="auto"/>
          </w:tcPr>
          <w:p w14:paraId="55BF0881" w14:textId="77777777" w:rsidR="00501FEF" w:rsidRPr="00CD02FD" w:rsidRDefault="00501FEF" w:rsidP="00501FEF">
            <w:pPr>
              <w:spacing w:after="0"/>
              <w:jc w:val="center"/>
              <w:rPr>
                <w:rFonts w:ascii="Arial" w:hAnsi="Arial" w:cs="Arial"/>
                <w:bCs/>
                <w:sz w:val="16"/>
                <w:szCs w:val="16"/>
                <w:lang w:eastAsia="zh-CN"/>
              </w:rPr>
            </w:pPr>
          </w:p>
        </w:tc>
        <w:tc>
          <w:tcPr>
            <w:tcW w:w="3568" w:type="dxa"/>
            <w:gridSpan w:val="6"/>
            <w:tcBorders>
              <w:bottom w:val="single" w:sz="4" w:space="0" w:color="auto"/>
            </w:tcBorders>
            <w:shd w:val="clear" w:color="auto" w:fill="auto"/>
          </w:tcPr>
          <w:p w14:paraId="1CB63068" w14:textId="77777777" w:rsidR="00501FEF" w:rsidRPr="00CD02FD" w:rsidRDefault="00501FEF" w:rsidP="00501FEF">
            <w:pPr>
              <w:spacing w:after="0"/>
              <w:rPr>
                <w:rFonts w:ascii="Arial" w:hAnsi="Arial"/>
                <w:bCs/>
                <w:sz w:val="16"/>
                <w:szCs w:val="16"/>
              </w:rPr>
            </w:pPr>
          </w:p>
        </w:tc>
      </w:tr>
      <w:tr w:rsidR="00501FEF" w:rsidRPr="00CD02FD" w14:paraId="25E246CC" w14:textId="77777777" w:rsidTr="00761E41">
        <w:trPr>
          <w:gridAfter w:val="5"/>
          <w:wAfter w:w="216" w:type="dxa"/>
          <w:jc w:val="center"/>
        </w:trPr>
        <w:tc>
          <w:tcPr>
            <w:tcW w:w="1059" w:type="dxa"/>
            <w:gridSpan w:val="2"/>
            <w:tcBorders>
              <w:bottom w:val="single" w:sz="4" w:space="0" w:color="auto"/>
            </w:tcBorders>
            <w:shd w:val="clear" w:color="auto" w:fill="auto"/>
          </w:tcPr>
          <w:p w14:paraId="043324B4" w14:textId="77777777" w:rsidR="00501FEF" w:rsidRPr="00CD02FD" w:rsidRDefault="00501FEF" w:rsidP="00501FEF">
            <w:pPr>
              <w:spacing w:after="0"/>
              <w:rPr>
                <w:rFonts w:ascii="Arial" w:hAnsi="Arial" w:cs="Arial"/>
                <w:b/>
                <w:bCs/>
                <w:sz w:val="16"/>
                <w:szCs w:val="16"/>
              </w:rPr>
            </w:pPr>
            <w:r w:rsidRPr="00CD02FD">
              <w:rPr>
                <w:rFonts w:ascii="Arial" w:hAnsi="Arial"/>
                <w:sz w:val="16"/>
                <w:szCs w:val="16"/>
              </w:rPr>
              <w:t>8.1.4.1.4</w:t>
            </w:r>
          </w:p>
        </w:tc>
        <w:tc>
          <w:tcPr>
            <w:tcW w:w="3404" w:type="dxa"/>
            <w:gridSpan w:val="4"/>
            <w:tcBorders>
              <w:bottom w:val="single" w:sz="4" w:space="0" w:color="auto"/>
            </w:tcBorders>
            <w:shd w:val="clear" w:color="auto" w:fill="auto"/>
          </w:tcPr>
          <w:p w14:paraId="3913C2AA" w14:textId="77777777" w:rsidR="00501FEF" w:rsidRPr="00CD02FD" w:rsidRDefault="00501FEF" w:rsidP="00501FEF">
            <w:pPr>
              <w:spacing w:after="0"/>
              <w:rPr>
                <w:rFonts w:ascii="Arial" w:hAnsi="Arial" w:cs="Arial"/>
                <w:b/>
                <w:bCs/>
                <w:sz w:val="16"/>
                <w:szCs w:val="16"/>
              </w:rPr>
            </w:pPr>
            <w:r w:rsidRPr="00CD02FD">
              <w:rPr>
                <w:rFonts w:ascii="Arial" w:hAnsi="Arial"/>
                <w:sz w:val="16"/>
                <w:szCs w:val="16"/>
              </w:rPr>
              <w:t>Void</w:t>
            </w:r>
          </w:p>
        </w:tc>
        <w:tc>
          <w:tcPr>
            <w:tcW w:w="871" w:type="dxa"/>
            <w:gridSpan w:val="6"/>
            <w:tcBorders>
              <w:bottom w:val="single" w:sz="4" w:space="0" w:color="auto"/>
            </w:tcBorders>
            <w:shd w:val="clear" w:color="auto" w:fill="auto"/>
          </w:tcPr>
          <w:p w14:paraId="461FD337" w14:textId="77777777" w:rsidR="00501FEF" w:rsidRPr="00CD02FD" w:rsidRDefault="00501FEF" w:rsidP="00501FEF">
            <w:pPr>
              <w:spacing w:after="0"/>
              <w:jc w:val="center"/>
              <w:rPr>
                <w:rFonts w:ascii="Arial" w:hAnsi="Arial" w:cs="Arial"/>
                <w:bCs/>
                <w:sz w:val="16"/>
                <w:szCs w:val="16"/>
              </w:rPr>
            </w:pPr>
          </w:p>
        </w:tc>
        <w:tc>
          <w:tcPr>
            <w:tcW w:w="1159" w:type="dxa"/>
            <w:gridSpan w:val="6"/>
            <w:tcBorders>
              <w:bottom w:val="single" w:sz="4" w:space="0" w:color="auto"/>
            </w:tcBorders>
            <w:shd w:val="clear" w:color="auto" w:fill="auto"/>
          </w:tcPr>
          <w:p w14:paraId="4DF6CE8E" w14:textId="77777777" w:rsidR="00501FEF" w:rsidRPr="00CD02FD" w:rsidRDefault="00501FEF" w:rsidP="00501FEF">
            <w:pPr>
              <w:spacing w:after="0"/>
              <w:jc w:val="center"/>
              <w:rPr>
                <w:rFonts w:ascii="Arial" w:hAnsi="Arial" w:cs="Arial"/>
                <w:bCs/>
                <w:sz w:val="16"/>
                <w:szCs w:val="16"/>
                <w:lang w:eastAsia="zh-CN"/>
              </w:rPr>
            </w:pPr>
          </w:p>
        </w:tc>
        <w:tc>
          <w:tcPr>
            <w:tcW w:w="3568" w:type="dxa"/>
            <w:gridSpan w:val="6"/>
            <w:tcBorders>
              <w:bottom w:val="single" w:sz="4" w:space="0" w:color="auto"/>
            </w:tcBorders>
            <w:shd w:val="clear" w:color="auto" w:fill="auto"/>
          </w:tcPr>
          <w:p w14:paraId="105EF4CE" w14:textId="77777777" w:rsidR="00501FEF" w:rsidRPr="00CD02FD" w:rsidRDefault="00501FEF" w:rsidP="00501FEF">
            <w:pPr>
              <w:spacing w:after="0"/>
              <w:rPr>
                <w:rFonts w:ascii="Arial" w:hAnsi="Arial"/>
                <w:bCs/>
                <w:sz w:val="16"/>
                <w:szCs w:val="16"/>
              </w:rPr>
            </w:pPr>
          </w:p>
        </w:tc>
      </w:tr>
      <w:tr w:rsidR="00501FEF" w:rsidRPr="00CD02FD" w14:paraId="5A033221" w14:textId="77777777" w:rsidTr="00761E41">
        <w:trPr>
          <w:gridAfter w:val="5"/>
          <w:wAfter w:w="216" w:type="dxa"/>
          <w:jc w:val="center"/>
        </w:trPr>
        <w:tc>
          <w:tcPr>
            <w:tcW w:w="1059" w:type="dxa"/>
            <w:gridSpan w:val="2"/>
            <w:tcBorders>
              <w:bottom w:val="single" w:sz="4" w:space="0" w:color="auto"/>
            </w:tcBorders>
            <w:shd w:val="clear" w:color="auto" w:fill="auto"/>
          </w:tcPr>
          <w:p w14:paraId="74C2D048"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8.1.4.1.5</w:t>
            </w:r>
          </w:p>
        </w:tc>
        <w:tc>
          <w:tcPr>
            <w:tcW w:w="3404" w:type="dxa"/>
            <w:gridSpan w:val="4"/>
            <w:tcBorders>
              <w:bottom w:val="single" w:sz="4" w:space="0" w:color="auto"/>
            </w:tcBorders>
            <w:shd w:val="clear" w:color="auto" w:fill="auto"/>
          </w:tcPr>
          <w:p w14:paraId="70BD41A1"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Intra NR handover / Failure / Re-establishment successful</w:t>
            </w:r>
          </w:p>
        </w:tc>
        <w:tc>
          <w:tcPr>
            <w:tcW w:w="871" w:type="dxa"/>
            <w:gridSpan w:val="6"/>
            <w:tcBorders>
              <w:bottom w:val="single" w:sz="4" w:space="0" w:color="auto"/>
            </w:tcBorders>
            <w:shd w:val="clear" w:color="auto" w:fill="auto"/>
          </w:tcPr>
          <w:p w14:paraId="278BB7D9"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3618CB23"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lang w:eastAsia="zh-CN"/>
              </w:rPr>
              <w:t>C21</w:t>
            </w:r>
          </w:p>
        </w:tc>
        <w:tc>
          <w:tcPr>
            <w:tcW w:w="3568" w:type="dxa"/>
            <w:gridSpan w:val="6"/>
            <w:tcBorders>
              <w:bottom w:val="single" w:sz="4" w:space="0" w:color="auto"/>
            </w:tcBorders>
            <w:shd w:val="clear" w:color="auto" w:fill="auto"/>
          </w:tcPr>
          <w:p w14:paraId="7035C63E" w14:textId="77777777" w:rsidR="00501FEF" w:rsidRPr="00CD02FD" w:rsidRDefault="00501FEF" w:rsidP="00501FEF">
            <w:pPr>
              <w:spacing w:after="0"/>
              <w:rPr>
                <w:rFonts w:ascii="Arial" w:hAnsi="Arial"/>
                <w:sz w:val="16"/>
                <w:szCs w:val="16"/>
              </w:rPr>
            </w:pPr>
            <w:r w:rsidRPr="00CD02FD">
              <w:rPr>
                <w:rFonts w:ascii="Arial" w:hAnsi="Arial" w:cs="Arial"/>
                <w:bCs/>
                <w:sz w:val="16"/>
                <w:szCs w:val="16"/>
              </w:rPr>
              <w:t>UEs supporting 5G Core</w:t>
            </w:r>
          </w:p>
        </w:tc>
      </w:tr>
      <w:tr w:rsidR="00501FEF" w:rsidRPr="00CD02FD" w14:paraId="2C67519E" w14:textId="77777777" w:rsidTr="00761E41">
        <w:trPr>
          <w:gridAfter w:val="5"/>
          <w:wAfter w:w="216" w:type="dxa"/>
          <w:jc w:val="center"/>
        </w:trPr>
        <w:tc>
          <w:tcPr>
            <w:tcW w:w="1059" w:type="dxa"/>
            <w:gridSpan w:val="2"/>
            <w:tcBorders>
              <w:bottom w:val="single" w:sz="4" w:space="0" w:color="auto"/>
            </w:tcBorders>
            <w:shd w:val="clear" w:color="auto" w:fill="auto"/>
          </w:tcPr>
          <w:p w14:paraId="47A714B3"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8.1.4.1.6</w:t>
            </w:r>
          </w:p>
        </w:tc>
        <w:tc>
          <w:tcPr>
            <w:tcW w:w="3404" w:type="dxa"/>
            <w:gridSpan w:val="4"/>
            <w:tcBorders>
              <w:bottom w:val="single" w:sz="4" w:space="0" w:color="auto"/>
            </w:tcBorders>
            <w:shd w:val="clear" w:color="auto" w:fill="auto"/>
          </w:tcPr>
          <w:p w14:paraId="6FD1E267"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Intra NR handover / Failure / Re-establishment failure</w:t>
            </w:r>
          </w:p>
        </w:tc>
        <w:tc>
          <w:tcPr>
            <w:tcW w:w="871" w:type="dxa"/>
            <w:gridSpan w:val="6"/>
            <w:tcBorders>
              <w:bottom w:val="single" w:sz="4" w:space="0" w:color="auto"/>
            </w:tcBorders>
            <w:shd w:val="clear" w:color="auto" w:fill="auto"/>
          </w:tcPr>
          <w:p w14:paraId="61E77F47"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090ABC5C"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lang w:eastAsia="zh-CN"/>
              </w:rPr>
              <w:t>C21</w:t>
            </w:r>
          </w:p>
        </w:tc>
        <w:tc>
          <w:tcPr>
            <w:tcW w:w="3568" w:type="dxa"/>
            <w:gridSpan w:val="6"/>
            <w:tcBorders>
              <w:bottom w:val="single" w:sz="4" w:space="0" w:color="auto"/>
            </w:tcBorders>
            <w:shd w:val="clear" w:color="auto" w:fill="auto"/>
          </w:tcPr>
          <w:p w14:paraId="7BE8C8AB" w14:textId="77777777" w:rsidR="00501FEF" w:rsidRPr="00CD02FD" w:rsidRDefault="00501FEF" w:rsidP="00501FEF">
            <w:pPr>
              <w:spacing w:after="0"/>
              <w:rPr>
                <w:rFonts w:ascii="Arial" w:hAnsi="Arial"/>
                <w:sz w:val="16"/>
                <w:szCs w:val="16"/>
              </w:rPr>
            </w:pPr>
            <w:r w:rsidRPr="00CD02FD">
              <w:rPr>
                <w:rFonts w:ascii="Arial" w:hAnsi="Arial" w:cs="Arial"/>
                <w:bCs/>
                <w:sz w:val="16"/>
                <w:szCs w:val="16"/>
              </w:rPr>
              <w:t>UEs supporting 5G Core</w:t>
            </w:r>
          </w:p>
        </w:tc>
      </w:tr>
      <w:tr w:rsidR="00501FEF" w:rsidRPr="00CD02FD" w14:paraId="7888282B" w14:textId="77777777" w:rsidTr="00761E41">
        <w:trPr>
          <w:gridAfter w:val="5"/>
          <w:wAfter w:w="216" w:type="dxa"/>
          <w:jc w:val="center"/>
        </w:trPr>
        <w:tc>
          <w:tcPr>
            <w:tcW w:w="1059" w:type="dxa"/>
            <w:gridSpan w:val="2"/>
            <w:tcBorders>
              <w:bottom w:val="single" w:sz="4" w:space="0" w:color="auto"/>
            </w:tcBorders>
            <w:shd w:val="clear" w:color="auto" w:fill="D9D9D9"/>
          </w:tcPr>
          <w:p w14:paraId="12B2D9DE" w14:textId="77777777" w:rsidR="00501FEF" w:rsidRPr="00CD02FD" w:rsidRDefault="00501FEF" w:rsidP="00501FEF">
            <w:pPr>
              <w:spacing w:after="0"/>
              <w:rPr>
                <w:rFonts w:ascii="Arial" w:hAnsi="Arial" w:cs="Arial"/>
                <w:b/>
                <w:bCs/>
                <w:sz w:val="16"/>
                <w:szCs w:val="16"/>
              </w:rPr>
            </w:pPr>
            <w:r w:rsidRPr="00CD02FD">
              <w:rPr>
                <w:rFonts w:ascii="Arial" w:hAnsi="Arial" w:cs="Arial"/>
                <w:b/>
                <w:bCs/>
                <w:sz w:val="16"/>
                <w:szCs w:val="16"/>
              </w:rPr>
              <w:t>8.1.4.1.7</w:t>
            </w:r>
          </w:p>
        </w:tc>
        <w:tc>
          <w:tcPr>
            <w:tcW w:w="3404" w:type="dxa"/>
            <w:gridSpan w:val="4"/>
            <w:tcBorders>
              <w:bottom w:val="single" w:sz="4" w:space="0" w:color="auto"/>
            </w:tcBorders>
            <w:shd w:val="clear" w:color="auto" w:fill="D9D9D9"/>
          </w:tcPr>
          <w:p w14:paraId="725CC75A" w14:textId="77777777" w:rsidR="00501FEF" w:rsidRPr="00CD02FD" w:rsidRDefault="00501FEF" w:rsidP="00501FEF">
            <w:pPr>
              <w:spacing w:after="0"/>
              <w:rPr>
                <w:rFonts w:ascii="Arial" w:hAnsi="Arial" w:cs="Arial"/>
                <w:b/>
                <w:bCs/>
                <w:sz w:val="16"/>
                <w:szCs w:val="16"/>
              </w:rPr>
            </w:pPr>
            <w:r w:rsidRPr="00CD02FD">
              <w:rPr>
                <w:rFonts w:ascii="Arial" w:hAnsi="Arial" w:cs="Arial"/>
                <w:b/>
                <w:bCs/>
                <w:sz w:val="16"/>
                <w:szCs w:val="16"/>
              </w:rPr>
              <w:t>NR CA / Intra NR handover / Success / PCell Change and SCell addition / SCell release</w:t>
            </w:r>
          </w:p>
        </w:tc>
        <w:tc>
          <w:tcPr>
            <w:tcW w:w="871" w:type="dxa"/>
            <w:gridSpan w:val="6"/>
            <w:tcBorders>
              <w:bottom w:val="single" w:sz="4" w:space="0" w:color="auto"/>
            </w:tcBorders>
            <w:shd w:val="clear" w:color="auto" w:fill="D9D9D9"/>
          </w:tcPr>
          <w:p w14:paraId="6C58C041" w14:textId="77777777" w:rsidR="00501FEF" w:rsidRPr="00CD02FD" w:rsidRDefault="00501FEF" w:rsidP="00501FEF">
            <w:pPr>
              <w:spacing w:after="0"/>
              <w:jc w:val="center"/>
              <w:rPr>
                <w:rFonts w:ascii="Arial" w:hAnsi="Arial" w:cs="Arial"/>
                <w:sz w:val="16"/>
                <w:szCs w:val="16"/>
              </w:rPr>
            </w:pPr>
          </w:p>
        </w:tc>
        <w:tc>
          <w:tcPr>
            <w:tcW w:w="1159" w:type="dxa"/>
            <w:gridSpan w:val="6"/>
            <w:tcBorders>
              <w:bottom w:val="single" w:sz="4" w:space="0" w:color="auto"/>
            </w:tcBorders>
            <w:shd w:val="clear" w:color="auto" w:fill="D9D9D9"/>
          </w:tcPr>
          <w:p w14:paraId="23D4617F" w14:textId="77777777" w:rsidR="00501FEF" w:rsidRPr="00CD02FD" w:rsidRDefault="00501FEF" w:rsidP="00501FEF">
            <w:pPr>
              <w:spacing w:after="0"/>
              <w:jc w:val="center"/>
              <w:rPr>
                <w:rFonts w:ascii="Arial" w:hAnsi="Arial" w:cs="Arial"/>
                <w:sz w:val="16"/>
                <w:szCs w:val="16"/>
                <w:lang w:eastAsia="zh-CN"/>
              </w:rPr>
            </w:pPr>
          </w:p>
        </w:tc>
        <w:tc>
          <w:tcPr>
            <w:tcW w:w="3568" w:type="dxa"/>
            <w:gridSpan w:val="6"/>
            <w:tcBorders>
              <w:bottom w:val="single" w:sz="4" w:space="0" w:color="auto"/>
            </w:tcBorders>
            <w:shd w:val="clear" w:color="auto" w:fill="D9D9D9"/>
          </w:tcPr>
          <w:p w14:paraId="25ACFD8F" w14:textId="77777777" w:rsidR="00501FEF" w:rsidRPr="00CD02FD" w:rsidRDefault="00501FEF" w:rsidP="00501FEF">
            <w:pPr>
              <w:spacing w:after="0"/>
              <w:rPr>
                <w:rFonts w:ascii="Arial" w:hAnsi="Arial" w:cs="Arial"/>
                <w:bCs/>
                <w:sz w:val="16"/>
                <w:szCs w:val="16"/>
              </w:rPr>
            </w:pPr>
          </w:p>
        </w:tc>
      </w:tr>
      <w:tr w:rsidR="00501FEF" w:rsidRPr="00CD02FD" w14:paraId="26047195" w14:textId="77777777" w:rsidTr="00761E41">
        <w:trPr>
          <w:gridAfter w:val="5"/>
          <w:wAfter w:w="216" w:type="dxa"/>
          <w:jc w:val="center"/>
        </w:trPr>
        <w:tc>
          <w:tcPr>
            <w:tcW w:w="1059" w:type="dxa"/>
            <w:gridSpan w:val="2"/>
            <w:tcBorders>
              <w:bottom w:val="single" w:sz="4" w:space="0" w:color="auto"/>
            </w:tcBorders>
            <w:shd w:val="clear" w:color="auto" w:fill="auto"/>
          </w:tcPr>
          <w:p w14:paraId="1A79F5EE"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8.1.4.1.7.1</w:t>
            </w:r>
          </w:p>
        </w:tc>
        <w:tc>
          <w:tcPr>
            <w:tcW w:w="3404" w:type="dxa"/>
            <w:gridSpan w:val="4"/>
            <w:tcBorders>
              <w:bottom w:val="single" w:sz="4" w:space="0" w:color="auto"/>
            </w:tcBorders>
            <w:shd w:val="clear" w:color="auto" w:fill="auto"/>
          </w:tcPr>
          <w:p w14:paraId="53DC6C20"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NR CA / Intra NR handover / Success / PCell Change and SCell addition / SCell release / Intra-band Contiguous CA</w:t>
            </w:r>
          </w:p>
        </w:tc>
        <w:tc>
          <w:tcPr>
            <w:tcW w:w="871" w:type="dxa"/>
            <w:gridSpan w:val="6"/>
            <w:tcBorders>
              <w:bottom w:val="single" w:sz="4" w:space="0" w:color="auto"/>
            </w:tcBorders>
            <w:shd w:val="clear" w:color="auto" w:fill="auto"/>
          </w:tcPr>
          <w:p w14:paraId="4A2CD819"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356B1412"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lang w:eastAsia="zh-CN"/>
              </w:rPr>
              <w:t>C41</w:t>
            </w:r>
          </w:p>
        </w:tc>
        <w:tc>
          <w:tcPr>
            <w:tcW w:w="3568" w:type="dxa"/>
            <w:gridSpan w:val="6"/>
            <w:tcBorders>
              <w:bottom w:val="single" w:sz="4" w:space="0" w:color="auto"/>
            </w:tcBorders>
            <w:shd w:val="clear" w:color="auto" w:fill="auto"/>
          </w:tcPr>
          <w:p w14:paraId="67EDB9F9" w14:textId="77777777" w:rsidR="00501FEF" w:rsidRPr="00CD02FD" w:rsidRDefault="00501FEF" w:rsidP="00501FEF">
            <w:pPr>
              <w:spacing w:after="0"/>
              <w:rPr>
                <w:rFonts w:ascii="Arial" w:hAnsi="Arial" w:cs="Arial"/>
                <w:bCs/>
                <w:sz w:val="16"/>
                <w:szCs w:val="16"/>
              </w:rPr>
            </w:pPr>
            <w:r w:rsidRPr="00CD02FD">
              <w:rPr>
                <w:rFonts w:ascii="Arial" w:hAnsi="Arial"/>
                <w:sz w:val="16"/>
                <w:szCs w:val="16"/>
              </w:rPr>
              <w:t>UEs supporting 5G Core and intra-band contiguous CA</w:t>
            </w:r>
          </w:p>
        </w:tc>
      </w:tr>
      <w:tr w:rsidR="00501FEF" w:rsidRPr="00CD02FD" w14:paraId="51F13C81" w14:textId="77777777" w:rsidTr="00761E41">
        <w:trPr>
          <w:gridAfter w:val="5"/>
          <w:wAfter w:w="216" w:type="dxa"/>
          <w:jc w:val="center"/>
        </w:trPr>
        <w:tc>
          <w:tcPr>
            <w:tcW w:w="1059" w:type="dxa"/>
            <w:gridSpan w:val="2"/>
            <w:tcBorders>
              <w:bottom w:val="single" w:sz="4" w:space="0" w:color="auto"/>
            </w:tcBorders>
            <w:shd w:val="clear" w:color="auto" w:fill="auto"/>
          </w:tcPr>
          <w:p w14:paraId="138618BB" w14:textId="77777777" w:rsidR="00501FEF" w:rsidRPr="00CD02FD" w:rsidRDefault="00501FEF" w:rsidP="00501FEF">
            <w:pPr>
              <w:spacing w:after="0"/>
              <w:rPr>
                <w:rFonts w:ascii="Arial" w:hAnsi="Arial" w:cs="Arial"/>
                <w:bCs/>
                <w:sz w:val="16"/>
                <w:szCs w:val="16"/>
                <w:lang w:eastAsia="zh-CN"/>
              </w:rPr>
            </w:pPr>
            <w:r w:rsidRPr="00CD02FD">
              <w:rPr>
                <w:rFonts w:ascii="Arial" w:hAnsi="Arial" w:cs="Arial"/>
                <w:bCs/>
                <w:sz w:val="16"/>
                <w:szCs w:val="16"/>
                <w:lang w:eastAsia="zh-CN"/>
              </w:rPr>
              <w:t>8.1.4.1.7.2</w:t>
            </w:r>
          </w:p>
        </w:tc>
        <w:tc>
          <w:tcPr>
            <w:tcW w:w="3404" w:type="dxa"/>
            <w:gridSpan w:val="4"/>
            <w:tcBorders>
              <w:bottom w:val="single" w:sz="4" w:space="0" w:color="auto"/>
            </w:tcBorders>
            <w:shd w:val="clear" w:color="auto" w:fill="auto"/>
          </w:tcPr>
          <w:p w14:paraId="1A6F68DF"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NR CA / Intra NR handover / Success / PCell Change and SCell addition / SCell release / Inter-band CA</w:t>
            </w:r>
          </w:p>
        </w:tc>
        <w:tc>
          <w:tcPr>
            <w:tcW w:w="871" w:type="dxa"/>
            <w:gridSpan w:val="6"/>
            <w:tcBorders>
              <w:bottom w:val="single" w:sz="4" w:space="0" w:color="auto"/>
            </w:tcBorders>
            <w:shd w:val="clear" w:color="auto" w:fill="auto"/>
          </w:tcPr>
          <w:p w14:paraId="3F16E98F"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6D0AF5C7"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lang w:eastAsia="zh-CN"/>
              </w:rPr>
              <w:t>C42</w:t>
            </w:r>
          </w:p>
        </w:tc>
        <w:tc>
          <w:tcPr>
            <w:tcW w:w="3568" w:type="dxa"/>
            <w:gridSpan w:val="6"/>
            <w:tcBorders>
              <w:bottom w:val="single" w:sz="4" w:space="0" w:color="auto"/>
            </w:tcBorders>
            <w:shd w:val="clear" w:color="auto" w:fill="auto"/>
          </w:tcPr>
          <w:p w14:paraId="5883C389" w14:textId="77777777" w:rsidR="00501FEF" w:rsidRPr="00CD02FD" w:rsidRDefault="00501FEF" w:rsidP="00501FEF">
            <w:pPr>
              <w:spacing w:after="0"/>
              <w:rPr>
                <w:rFonts w:ascii="Arial" w:hAnsi="Arial"/>
                <w:sz w:val="16"/>
                <w:szCs w:val="16"/>
              </w:rPr>
            </w:pPr>
            <w:r w:rsidRPr="00CD02FD">
              <w:rPr>
                <w:rFonts w:ascii="Arial" w:hAnsi="Arial"/>
                <w:sz w:val="16"/>
                <w:szCs w:val="16"/>
              </w:rPr>
              <w:t>UEs supporting 5G Core and inter-band CA</w:t>
            </w:r>
          </w:p>
        </w:tc>
      </w:tr>
      <w:tr w:rsidR="00501FEF" w:rsidRPr="00CD02FD" w14:paraId="63A357A9" w14:textId="77777777" w:rsidTr="00761E41">
        <w:trPr>
          <w:gridAfter w:val="5"/>
          <w:wAfter w:w="216" w:type="dxa"/>
          <w:jc w:val="center"/>
        </w:trPr>
        <w:tc>
          <w:tcPr>
            <w:tcW w:w="1059" w:type="dxa"/>
            <w:gridSpan w:val="2"/>
            <w:tcBorders>
              <w:bottom w:val="single" w:sz="4" w:space="0" w:color="auto"/>
            </w:tcBorders>
            <w:shd w:val="clear" w:color="auto" w:fill="auto"/>
          </w:tcPr>
          <w:p w14:paraId="2EAB039F" w14:textId="77777777" w:rsidR="00501FEF" w:rsidRPr="00CD02FD" w:rsidRDefault="00501FEF" w:rsidP="00501FEF">
            <w:pPr>
              <w:spacing w:after="0"/>
              <w:rPr>
                <w:rFonts w:ascii="Arial" w:hAnsi="Arial" w:cs="Arial"/>
                <w:bCs/>
                <w:sz w:val="16"/>
                <w:szCs w:val="16"/>
                <w:lang w:eastAsia="zh-CN"/>
              </w:rPr>
            </w:pPr>
            <w:r w:rsidRPr="00CD02FD">
              <w:rPr>
                <w:rFonts w:ascii="Arial" w:hAnsi="Arial" w:cs="Arial"/>
                <w:bCs/>
                <w:sz w:val="16"/>
                <w:szCs w:val="16"/>
                <w:lang w:eastAsia="zh-CN"/>
              </w:rPr>
              <w:t>8.1.4.1.7.3</w:t>
            </w:r>
          </w:p>
        </w:tc>
        <w:tc>
          <w:tcPr>
            <w:tcW w:w="3404" w:type="dxa"/>
            <w:gridSpan w:val="4"/>
            <w:tcBorders>
              <w:bottom w:val="single" w:sz="4" w:space="0" w:color="auto"/>
            </w:tcBorders>
            <w:shd w:val="clear" w:color="auto" w:fill="auto"/>
          </w:tcPr>
          <w:p w14:paraId="71B6ADAC"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NR CA / Intra NR handover / Success / PCell Change and SCell addition / SCell release / Intra-band non-contiguous CA</w:t>
            </w:r>
          </w:p>
        </w:tc>
        <w:tc>
          <w:tcPr>
            <w:tcW w:w="871" w:type="dxa"/>
            <w:gridSpan w:val="6"/>
            <w:tcBorders>
              <w:bottom w:val="single" w:sz="4" w:space="0" w:color="auto"/>
            </w:tcBorders>
            <w:shd w:val="clear" w:color="auto" w:fill="auto"/>
          </w:tcPr>
          <w:p w14:paraId="08318132"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6E36093E"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lang w:eastAsia="zh-CN"/>
              </w:rPr>
              <w:t>C43</w:t>
            </w:r>
          </w:p>
        </w:tc>
        <w:tc>
          <w:tcPr>
            <w:tcW w:w="3568" w:type="dxa"/>
            <w:gridSpan w:val="6"/>
            <w:tcBorders>
              <w:bottom w:val="single" w:sz="4" w:space="0" w:color="auto"/>
            </w:tcBorders>
            <w:shd w:val="clear" w:color="auto" w:fill="auto"/>
          </w:tcPr>
          <w:p w14:paraId="2A0D8490" w14:textId="77777777" w:rsidR="00501FEF" w:rsidRPr="00CD02FD" w:rsidRDefault="00501FEF" w:rsidP="00501FEF">
            <w:pPr>
              <w:spacing w:after="0"/>
              <w:rPr>
                <w:rFonts w:ascii="Arial" w:hAnsi="Arial"/>
                <w:sz w:val="16"/>
                <w:szCs w:val="16"/>
              </w:rPr>
            </w:pPr>
            <w:r w:rsidRPr="00CD02FD">
              <w:rPr>
                <w:rFonts w:ascii="Arial" w:hAnsi="Arial"/>
                <w:sz w:val="16"/>
                <w:szCs w:val="16"/>
              </w:rPr>
              <w:t>UEs supporting 5G Core and intra-band non-contiguous CA</w:t>
            </w:r>
          </w:p>
        </w:tc>
      </w:tr>
      <w:tr w:rsidR="00501FEF" w:rsidRPr="00CD02FD" w14:paraId="6971386E" w14:textId="77777777" w:rsidTr="00761E41">
        <w:trPr>
          <w:gridAfter w:val="5"/>
          <w:wAfter w:w="216" w:type="dxa"/>
          <w:jc w:val="center"/>
        </w:trPr>
        <w:tc>
          <w:tcPr>
            <w:tcW w:w="1059" w:type="dxa"/>
            <w:gridSpan w:val="2"/>
            <w:tcBorders>
              <w:bottom w:val="single" w:sz="4" w:space="0" w:color="auto"/>
            </w:tcBorders>
            <w:shd w:val="clear" w:color="auto" w:fill="D9D9D9"/>
          </w:tcPr>
          <w:p w14:paraId="0C66D5F3" w14:textId="77777777" w:rsidR="00501FEF" w:rsidRPr="00CD02FD" w:rsidRDefault="00501FEF" w:rsidP="00501FEF">
            <w:pPr>
              <w:spacing w:after="0"/>
              <w:rPr>
                <w:rFonts w:ascii="Arial" w:hAnsi="Arial" w:cs="Arial"/>
                <w:b/>
                <w:bCs/>
                <w:sz w:val="16"/>
                <w:szCs w:val="16"/>
              </w:rPr>
            </w:pPr>
            <w:r w:rsidRPr="00CD02FD">
              <w:rPr>
                <w:rFonts w:ascii="Arial" w:hAnsi="Arial" w:cs="Arial"/>
                <w:b/>
                <w:bCs/>
                <w:sz w:val="16"/>
                <w:szCs w:val="16"/>
              </w:rPr>
              <w:t>8.1.4.1.8</w:t>
            </w:r>
          </w:p>
        </w:tc>
        <w:tc>
          <w:tcPr>
            <w:tcW w:w="3404" w:type="dxa"/>
            <w:gridSpan w:val="4"/>
            <w:tcBorders>
              <w:bottom w:val="single" w:sz="4" w:space="0" w:color="auto"/>
            </w:tcBorders>
            <w:shd w:val="clear" w:color="auto" w:fill="D9D9D9"/>
          </w:tcPr>
          <w:p w14:paraId="602A7FCD" w14:textId="77777777" w:rsidR="00501FEF" w:rsidRPr="00CD02FD" w:rsidRDefault="00501FEF" w:rsidP="00501FEF">
            <w:pPr>
              <w:spacing w:after="0"/>
              <w:rPr>
                <w:rFonts w:ascii="Arial" w:hAnsi="Arial" w:cs="Arial"/>
                <w:b/>
                <w:bCs/>
                <w:sz w:val="16"/>
                <w:szCs w:val="16"/>
              </w:rPr>
            </w:pPr>
            <w:r w:rsidRPr="00CD02FD">
              <w:rPr>
                <w:rFonts w:ascii="Arial" w:hAnsi="Arial" w:cs="Arial"/>
                <w:b/>
                <w:bCs/>
                <w:sz w:val="16"/>
                <w:szCs w:val="16"/>
              </w:rPr>
              <w:t>NR CA / Intra NR handover / Success / PCell Change / SCell no Change</w:t>
            </w:r>
          </w:p>
        </w:tc>
        <w:tc>
          <w:tcPr>
            <w:tcW w:w="871" w:type="dxa"/>
            <w:gridSpan w:val="6"/>
            <w:tcBorders>
              <w:bottom w:val="single" w:sz="4" w:space="0" w:color="auto"/>
            </w:tcBorders>
            <w:shd w:val="clear" w:color="auto" w:fill="D9D9D9"/>
          </w:tcPr>
          <w:p w14:paraId="5975C1F9" w14:textId="77777777" w:rsidR="00501FEF" w:rsidRPr="00CD02FD" w:rsidRDefault="00501FEF" w:rsidP="00501FEF">
            <w:pPr>
              <w:spacing w:after="0"/>
              <w:jc w:val="center"/>
              <w:rPr>
                <w:rFonts w:ascii="Arial" w:hAnsi="Arial" w:cs="Arial"/>
                <w:sz w:val="16"/>
                <w:szCs w:val="16"/>
              </w:rPr>
            </w:pPr>
          </w:p>
        </w:tc>
        <w:tc>
          <w:tcPr>
            <w:tcW w:w="1159" w:type="dxa"/>
            <w:gridSpan w:val="6"/>
            <w:tcBorders>
              <w:bottom w:val="single" w:sz="4" w:space="0" w:color="auto"/>
            </w:tcBorders>
            <w:shd w:val="clear" w:color="auto" w:fill="D9D9D9"/>
          </w:tcPr>
          <w:p w14:paraId="159F59E2" w14:textId="77777777" w:rsidR="00501FEF" w:rsidRPr="00CD02FD" w:rsidRDefault="00501FEF" w:rsidP="00501FEF">
            <w:pPr>
              <w:spacing w:after="0"/>
              <w:jc w:val="center"/>
              <w:rPr>
                <w:rFonts w:ascii="Arial" w:hAnsi="Arial" w:cs="Arial"/>
                <w:sz w:val="16"/>
                <w:szCs w:val="16"/>
                <w:lang w:eastAsia="zh-CN"/>
              </w:rPr>
            </w:pPr>
          </w:p>
        </w:tc>
        <w:tc>
          <w:tcPr>
            <w:tcW w:w="3568" w:type="dxa"/>
            <w:gridSpan w:val="6"/>
            <w:tcBorders>
              <w:bottom w:val="single" w:sz="4" w:space="0" w:color="auto"/>
            </w:tcBorders>
            <w:shd w:val="clear" w:color="auto" w:fill="D9D9D9"/>
          </w:tcPr>
          <w:p w14:paraId="1D47E036" w14:textId="77777777" w:rsidR="00501FEF" w:rsidRPr="00CD02FD" w:rsidRDefault="00501FEF" w:rsidP="00501FEF">
            <w:pPr>
              <w:spacing w:after="0"/>
              <w:rPr>
                <w:rFonts w:ascii="Arial" w:hAnsi="Arial" w:cs="Arial"/>
                <w:bCs/>
                <w:sz w:val="16"/>
                <w:szCs w:val="16"/>
              </w:rPr>
            </w:pPr>
          </w:p>
        </w:tc>
      </w:tr>
      <w:tr w:rsidR="00501FEF" w:rsidRPr="00CD02FD" w14:paraId="5F562CDD" w14:textId="77777777" w:rsidTr="00761E41">
        <w:trPr>
          <w:gridAfter w:val="5"/>
          <w:wAfter w:w="216" w:type="dxa"/>
          <w:jc w:val="center"/>
        </w:trPr>
        <w:tc>
          <w:tcPr>
            <w:tcW w:w="1059" w:type="dxa"/>
            <w:gridSpan w:val="2"/>
            <w:tcBorders>
              <w:bottom w:val="single" w:sz="4" w:space="0" w:color="auto"/>
            </w:tcBorders>
            <w:shd w:val="clear" w:color="auto" w:fill="auto"/>
          </w:tcPr>
          <w:p w14:paraId="378EB25F" w14:textId="77777777" w:rsidR="00501FEF" w:rsidRPr="00CD02FD" w:rsidRDefault="00501FEF" w:rsidP="00501FEF">
            <w:pPr>
              <w:spacing w:after="0"/>
              <w:rPr>
                <w:rFonts w:ascii="Arial" w:hAnsi="Arial" w:cs="Arial"/>
                <w:bCs/>
                <w:sz w:val="16"/>
                <w:szCs w:val="16"/>
                <w:lang w:eastAsia="zh-CN"/>
              </w:rPr>
            </w:pPr>
            <w:r w:rsidRPr="00CD02FD">
              <w:rPr>
                <w:rFonts w:ascii="Arial" w:hAnsi="Arial" w:cs="Arial"/>
                <w:bCs/>
                <w:sz w:val="16"/>
                <w:szCs w:val="16"/>
              </w:rPr>
              <w:t>8.1.4.1.8.1</w:t>
            </w:r>
          </w:p>
        </w:tc>
        <w:tc>
          <w:tcPr>
            <w:tcW w:w="3404" w:type="dxa"/>
            <w:gridSpan w:val="4"/>
            <w:tcBorders>
              <w:bottom w:val="single" w:sz="4" w:space="0" w:color="auto"/>
            </w:tcBorders>
            <w:shd w:val="clear" w:color="auto" w:fill="auto"/>
          </w:tcPr>
          <w:p w14:paraId="785DBB41"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NR CA / Intra NR handover / Success / PCell Change / SCell no Change / Intra-band Contiguous CA</w:t>
            </w:r>
          </w:p>
        </w:tc>
        <w:tc>
          <w:tcPr>
            <w:tcW w:w="871" w:type="dxa"/>
            <w:gridSpan w:val="6"/>
            <w:tcBorders>
              <w:bottom w:val="single" w:sz="4" w:space="0" w:color="auto"/>
            </w:tcBorders>
            <w:shd w:val="clear" w:color="auto" w:fill="auto"/>
          </w:tcPr>
          <w:p w14:paraId="3EE59729"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08E4E520"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lang w:eastAsia="zh-CN"/>
              </w:rPr>
              <w:t>C41</w:t>
            </w:r>
          </w:p>
        </w:tc>
        <w:tc>
          <w:tcPr>
            <w:tcW w:w="3568" w:type="dxa"/>
            <w:gridSpan w:val="6"/>
            <w:tcBorders>
              <w:bottom w:val="single" w:sz="4" w:space="0" w:color="auto"/>
            </w:tcBorders>
            <w:shd w:val="clear" w:color="auto" w:fill="auto"/>
          </w:tcPr>
          <w:p w14:paraId="5036BF4F" w14:textId="77777777" w:rsidR="00501FEF" w:rsidRPr="00CD02FD" w:rsidRDefault="00501FEF" w:rsidP="00501FEF">
            <w:pPr>
              <w:spacing w:after="0"/>
              <w:rPr>
                <w:rFonts w:ascii="Arial" w:hAnsi="Arial"/>
                <w:sz w:val="16"/>
                <w:szCs w:val="16"/>
              </w:rPr>
            </w:pPr>
            <w:r w:rsidRPr="00CD02FD">
              <w:rPr>
                <w:rFonts w:ascii="Arial" w:hAnsi="Arial"/>
                <w:sz w:val="16"/>
                <w:szCs w:val="16"/>
              </w:rPr>
              <w:t>UEs supporting 5G Core and intra-band contiguous CA</w:t>
            </w:r>
          </w:p>
        </w:tc>
      </w:tr>
      <w:tr w:rsidR="00501FEF" w:rsidRPr="00CD02FD" w14:paraId="0B32C4EF" w14:textId="77777777" w:rsidTr="00761E41">
        <w:trPr>
          <w:gridAfter w:val="5"/>
          <w:wAfter w:w="216" w:type="dxa"/>
          <w:jc w:val="center"/>
        </w:trPr>
        <w:tc>
          <w:tcPr>
            <w:tcW w:w="1059" w:type="dxa"/>
            <w:gridSpan w:val="2"/>
            <w:tcBorders>
              <w:bottom w:val="single" w:sz="4" w:space="0" w:color="auto"/>
            </w:tcBorders>
            <w:shd w:val="clear" w:color="auto" w:fill="auto"/>
          </w:tcPr>
          <w:p w14:paraId="0803FB19" w14:textId="77777777" w:rsidR="00501FEF" w:rsidRPr="00CD02FD" w:rsidRDefault="00501FEF" w:rsidP="00501FEF">
            <w:pPr>
              <w:spacing w:after="0"/>
              <w:rPr>
                <w:rFonts w:ascii="Arial" w:hAnsi="Arial" w:cs="Arial"/>
                <w:bCs/>
                <w:sz w:val="16"/>
                <w:szCs w:val="16"/>
                <w:lang w:eastAsia="zh-CN"/>
              </w:rPr>
            </w:pPr>
            <w:r w:rsidRPr="00CD02FD">
              <w:rPr>
                <w:rFonts w:ascii="Arial" w:hAnsi="Arial" w:cs="Arial"/>
                <w:bCs/>
                <w:sz w:val="16"/>
                <w:szCs w:val="16"/>
              </w:rPr>
              <w:lastRenderedPageBreak/>
              <w:t>8.1.4.1.8.2</w:t>
            </w:r>
          </w:p>
        </w:tc>
        <w:tc>
          <w:tcPr>
            <w:tcW w:w="3404" w:type="dxa"/>
            <w:gridSpan w:val="4"/>
            <w:tcBorders>
              <w:bottom w:val="single" w:sz="4" w:space="0" w:color="auto"/>
            </w:tcBorders>
            <w:shd w:val="clear" w:color="auto" w:fill="auto"/>
          </w:tcPr>
          <w:p w14:paraId="1BC49546" w14:textId="77777777" w:rsidR="00501FEF" w:rsidRPr="00CD02FD" w:rsidRDefault="00501FEF" w:rsidP="00501FEF">
            <w:pPr>
              <w:spacing w:after="0"/>
              <w:rPr>
                <w:rFonts w:ascii="Arial" w:hAnsi="Arial" w:cs="Arial"/>
                <w:bCs/>
                <w:sz w:val="16"/>
                <w:szCs w:val="16"/>
              </w:rPr>
            </w:pPr>
            <w:r w:rsidRPr="00CD02FD">
              <w:rPr>
                <w:rFonts w:ascii="Arial" w:hAnsi="Arial" w:cs="Arial"/>
                <w:sz w:val="16"/>
                <w:szCs w:val="16"/>
              </w:rPr>
              <w:t>NR CA / Intra NR handover / Success / PCell Change / SCell no Change / Inter-band CA</w:t>
            </w:r>
          </w:p>
        </w:tc>
        <w:tc>
          <w:tcPr>
            <w:tcW w:w="871" w:type="dxa"/>
            <w:gridSpan w:val="6"/>
            <w:tcBorders>
              <w:bottom w:val="single" w:sz="4" w:space="0" w:color="auto"/>
            </w:tcBorders>
            <w:shd w:val="clear" w:color="auto" w:fill="auto"/>
          </w:tcPr>
          <w:p w14:paraId="5F9F51D4"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7E132314"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lang w:eastAsia="zh-CN"/>
              </w:rPr>
              <w:t>C42</w:t>
            </w:r>
          </w:p>
        </w:tc>
        <w:tc>
          <w:tcPr>
            <w:tcW w:w="3568" w:type="dxa"/>
            <w:gridSpan w:val="6"/>
            <w:tcBorders>
              <w:bottom w:val="single" w:sz="4" w:space="0" w:color="auto"/>
            </w:tcBorders>
            <w:shd w:val="clear" w:color="auto" w:fill="auto"/>
          </w:tcPr>
          <w:p w14:paraId="3F35BA24" w14:textId="77777777" w:rsidR="00501FEF" w:rsidRPr="00CD02FD" w:rsidRDefault="00501FEF" w:rsidP="00501FEF">
            <w:pPr>
              <w:spacing w:after="0"/>
              <w:rPr>
                <w:rFonts w:ascii="Arial" w:hAnsi="Arial"/>
                <w:sz w:val="16"/>
                <w:szCs w:val="16"/>
              </w:rPr>
            </w:pPr>
            <w:r w:rsidRPr="00CD02FD">
              <w:rPr>
                <w:rFonts w:ascii="Arial" w:hAnsi="Arial"/>
                <w:sz w:val="16"/>
                <w:szCs w:val="16"/>
              </w:rPr>
              <w:t>UEs supporting 5G Core and inter-band CA</w:t>
            </w:r>
          </w:p>
        </w:tc>
      </w:tr>
      <w:tr w:rsidR="00501FEF" w:rsidRPr="00CD02FD" w14:paraId="6EA7467B" w14:textId="77777777" w:rsidTr="00761E41">
        <w:trPr>
          <w:gridAfter w:val="5"/>
          <w:wAfter w:w="216" w:type="dxa"/>
          <w:jc w:val="center"/>
        </w:trPr>
        <w:tc>
          <w:tcPr>
            <w:tcW w:w="1059" w:type="dxa"/>
            <w:gridSpan w:val="2"/>
            <w:tcBorders>
              <w:bottom w:val="single" w:sz="4" w:space="0" w:color="auto"/>
            </w:tcBorders>
            <w:shd w:val="clear" w:color="auto" w:fill="auto"/>
          </w:tcPr>
          <w:p w14:paraId="35B9ADBC" w14:textId="77777777" w:rsidR="00501FEF" w:rsidRPr="00CD02FD" w:rsidRDefault="00501FEF" w:rsidP="00501FEF">
            <w:pPr>
              <w:spacing w:after="0"/>
              <w:rPr>
                <w:rFonts w:ascii="Arial" w:hAnsi="Arial" w:cs="Arial"/>
                <w:bCs/>
                <w:sz w:val="16"/>
                <w:szCs w:val="16"/>
                <w:lang w:eastAsia="zh-CN"/>
              </w:rPr>
            </w:pPr>
            <w:r w:rsidRPr="00CD02FD">
              <w:rPr>
                <w:rFonts w:ascii="Arial" w:hAnsi="Arial" w:cs="Arial"/>
                <w:bCs/>
                <w:sz w:val="16"/>
                <w:szCs w:val="16"/>
              </w:rPr>
              <w:t>8.1.4.1.8.3</w:t>
            </w:r>
          </w:p>
        </w:tc>
        <w:tc>
          <w:tcPr>
            <w:tcW w:w="3404" w:type="dxa"/>
            <w:gridSpan w:val="4"/>
            <w:tcBorders>
              <w:bottom w:val="single" w:sz="4" w:space="0" w:color="auto"/>
            </w:tcBorders>
            <w:shd w:val="clear" w:color="auto" w:fill="auto"/>
          </w:tcPr>
          <w:p w14:paraId="2F4AE5E1"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NR CA / Intra NR handover / Success / PCell Change / SCell no Change / Intra-band non-contiguous CA</w:t>
            </w:r>
          </w:p>
        </w:tc>
        <w:tc>
          <w:tcPr>
            <w:tcW w:w="871" w:type="dxa"/>
            <w:gridSpan w:val="6"/>
            <w:tcBorders>
              <w:bottom w:val="single" w:sz="4" w:space="0" w:color="auto"/>
            </w:tcBorders>
            <w:shd w:val="clear" w:color="auto" w:fill="auto"/>
          </w:tcPr>
          <w:p w14:paraId="6761C7BF"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2D38D084"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lang w:eastAsia="zh-CN"/>
              </w:rPr>
              <w:t>C43</w:t>
            </w:r>
          </w:p>
        </w:tc>
        <w:tc>
          <w:tcPr>
            <w:tcW w:w="3568" w:type="dxa"/>
            <w:gridSpan w:val="6"/>
            <w:tcBorders>
              <w:bottom w:val="single" w:sz="4" w:space="0" w:color="auto"/>
            </w:tcBorders>
            <w:shd w:val="clear" w:color="auto" w:fill="auto"/>
          </w:tcPr>
          <w:p w14:paraId="77A42188" w14:textId="77777777" w:rsidR="00501FEF" w:rsidRPr="00CD02FD" w:rsidRDefault="00501FEF" w:rsidP="00501FEF">
            <w:pPr>
              <w:spacing w:after="0"/>
              <w:rPr>
                <w:rFonts w:ascii="Arial" w:hAnsi="Arial"/>
                <w:sz w:val="16"/>
                <w:szCs w:val="16"/>
              </w:rPr>
            </w:pPr>
            <w:r w:rsidRPr="00CD02FD">
              <w:rPr>
                <w:rFonts w:ascii="Arial" w:hAnsi="Arial"/>
                <w:sz w:val="16"/>
                <w:szCs w:val="16"/>
              </w:rPr>
              <w:t>UEs supporting 5G Core and intra-band non-contiguous CA</w:t>
            </w:r>
          </w:p>
        </w:tc>
      </w:tr>
      <w:tr w:rsidR="00501FEF" w:rsidRPr="00CD02FD" w14:paraId="6D036E05" w14:textId="77777777" w:rsidTr="00761E41">
        <w:trPr>
          <w:gridAfter w:val="5"/>
          <w:wAfter w:w="216" w:type="dxa"/>
          <w:jc w:val="center"/>
        </w:trPr>
        <w:tc>
          <w:tcPr>
            <w:tcW w:w="1059" w:type="dxa"/>
            <w:gridSpan w:val="2"/>
            <w:tcBorders>
              <w:bottom w:val="single" w:sz="4" w:space="0" w:color="auto"/>
            </w:tcBorders>
            <w:shd w:val="clear" w:color="auto" w:fill="D9D9D9"/>
          </w:tcPr>
          <w:p w14:paraId="2247C210" w14:textId="77777777" w:rsidR="00501FEF" w:rsidRPr="00CD02FD" w:rsidRDefault="00501FEF" w:rsidP="00501FEF">
            <w:pPr>
              <w:spacing w:after="0"/>
              <w:rPr>
                <w:rFonts w:ascii="Arial" w:hAnsi="Arial" w:cs="Arial"/>
                <w:b/>
                <w:bCs/>
                <w:sz w:val="16"/>
                <w:szCs w:val="16"/>
              </w:rPr>
            </w:pPr>
            <w:r w:rsidRPr="00CD02FD">
              <w:rPr>
                <w:rFonts w:ascii="Arial" w:hAnsi="Arial" w:cs="Arial"/>
                <w:b/>
                <w:bCs/>
                <w:sz w:val="16"/>
                <w:szCs w:val="16"/>
              </w:rPr>
              <w:t>8.1.4.1.9</w:t>
            </w:r>
          </w:p>
        </w:tc>
        <w:tc>
          <w:tcPr>
            <w:tcW w:w="3404" w:type="dxa"/>
            <w:gridSpan w:val="4"/>
            <w:tcBorders>
              <w:bottom w:val="single" w:sz="4" w:space="0" w:color="auto"/>
            </w:tcBorders>
            <w:shd w:val="clear" w:color="auto" w:fill="D9D9D9"/>
          </w:tcPr>
          <w:p w14:paraId="35ECB083" w14:textId="77777777" w:rsidR="00501FEF" w:rsidRPr="00CD02FD" w:rsidRDefault="00501FEF" w:rsidP="00501FEF">
            <w:pPr>
              <w:spacing w:after="0"/>
              <w:rPr>
                <w:rFonts w:ascii="Arial" w:hAnsi="Arial" w:cs="Arial"/>
                <w:b/>
                <w:bCs/>
                <w:sz w:val="16"/>
                <w:szCs w:val="16"/>
              </w:rPr>
            </w:pPr>
            <w:r w:rsidRPr="00CD02FD">
              <w:rPr>
                <w:rFonts w:ascii="Arial" w:hAnsi="Arial" w:cs="Arial"/>
                <w:b/>
                <w:bCs/>
                <w:sz w:val="16"/>
                <w:szCs w:val="16"/>
              </w:rPr>
              <w:t>NR CA / Intra NR handover / Failure / Re-establishment successful</w:t>
            </w:r>
          </w:p>
        </w:tc>
        <w:tc>
          <w:tcPr>
            <w:tcW w:w="871" w:type="dxa"/>
            <w:gridSpan w:val="6"/>
            <w:tcBorders>
              <w:bottom w:val="single" w:sz="4" w:space="0" w:color="auto"/>
            </w:tcBorders>
            <w:shd w:val="clear" w:color="auto" w:fill="D9D9D9"/>
          </w:tcPr>
          <w:p w14:paraId="543C5D1E" w14:textId="77777777" w:rsidR="00501FEF" w:rsidRPr="00CD02FD" w:rsidRDefault="00501FEF" w:rsidP="00501FEF">
            <w:pPr>
              <w:spacing w:after="0"/>
              <w:jc w:val="center"/>
              <w:rPr>
                <w:rFonts w:ascii="Arial" w:hAnsi="Arial" w:cs="Arial"/>
                <w:sz w:val="16"/>
                <w:szCs w:val="16"/>
              </w:rPr>
            </w:pPr>
          </w:p>
        </w:tc>
        <w:tc>
          <w:tcPr>
            <w:tcW w:w="1159" w:type="dxa"/>
            <w:gridSpan w:val="6"/>
            <w:tcBorders>
              <w:bottom w:val="single" w:sz="4" w:space="0" w:color="auto"/>
            </w:tcBorders>
            <w:shd w:val="clear" w:color="auto" w:fill="D9D9D9"/>
          </w:tcPr>
          <w:p w14:paraId="2ACD2556" w14:textId="77777777" w:rsidR="00501FEF" w:rsidRPr="00CD02FD" w:rsidRDefault="00501FEF" w:rsidP="00501FEF">
            <w:pPr>
              <w:spacing w:after="0"/>
              <w:jc w:val="center"/>
              <w:rPr>
                <w:rFonts w:ascii="Arial" w:hAnsi="Arial" w:cs="Arial"/>
                <w:sz w:val="16"/>
                <w:szCs w:val="16"/>
                <w:lang w:eastAsia="zh-CN"/>
              </w:rPr>
            </w:pPr>
          </w:p>
        </w:tc>
        <w:tc>
          <w:tcPr>
            <w:tcW w:w="3568" w:type="dxa"/>
            <w:gridSpan w:val="6"/>
            <w:tcBorders>
              <w:bottom w:val="single" w:sz="4" w:space="0" w:color="auto"/>
            </w:tcBorders>
            <w:shd w:val="clear" w:color="auto" w:fill="D9D9D9"/>
          </w:tcPr>
          <w:p w14:paraId="1B1E1B20" w14:textId="77777777" w:rsidR="00501FEF" w:rsidRPr="00CD02FD" w:rsidRDefault="00501FEF" w:rsidP="00501FEF">
            <w:pPr>
              <w:spacing w:after="0"/>
              <w:rPr>
                <w:rFonts w:ascii="Arial" w:hAnsi="Arial" w:cs="Arial"/>
                <w:bCs/>
                <w:sz w:val="16"/>
                <w:szCs w:val="16"/>
              </w:rPr>
            </w:pPr>
          </w:p>
        </w:tc>
      </w:tr>
      <w:tr w:rsidR="00501FEF" w:rsidRPr="00CD02FD" w14:paraId="1CA48A96" w14:textId="77777777" w:rsidTr="00761E41">
        <w:trPr>
          <w:gridAfter w:val="5"/>
          <w:wAfter w:w="216" w:type="dxa"/>
          <w:jc w:val="center"/>
        </w:trPr>
        <w:tc>
          <w:tcPr>
            <w:tcW w:w="1059" w:type="dxa"/>
            <w:gridSpan w:val="2"/>
            <w:tcBorders>
              <w:bottom w:val="single" w:sz="4" w:space="0" w:color="auto"/>
            </w:tcBorders>
            <w:shd w:val="clear" w:color="auto" w:fill="auto"/>
          </w:tcPr>
          <w:p w14:paraId="37A09606"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8.1.4.1.9.1</w:t>
            </w:r>
          </w:p>
        </w:tc>
        <w:tc>
          <w:tcPr>
            <w:tcW w:w="3404" w:type="dxa"/>
            <w:gridSpan w:val="4"/>
            <w:tcBorders>
              <w:bottom w:val="single" w:sz="4" w:space="0" w:color="auto"/>
            </w:tcBorders>
            <w:shd w:val="clear" w:color="auto" w:fill="auto"/>
          </w:tcPr>
          <w:p w14:paraId="26A846B6"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NR CA / Intra NR handover / Failure / Re-establishment successful / Intra-band Contiguous CA</w:t>
            </w:r>
          </w:p>
        </w:tc>
        <w:tc>
          <w:tcPr>
            <w:tcW w:w="871" w:type="dxa"/>
            <w:gridSpan w:val="6"/>
            <w:tcBorders>
              <w:bottom w:val="single" w:sz="4" w:space="0" w:color="auto"/>
            </w:tcBorders>
            <w:shd w:val="clear" w:color="auto" w:fill="auto"/>
          </w:tcPr>
          <w:p w14:paraId="20AD887D"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3C59EB1E"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lang w:eastAsia="zh-CN"/>
              </w:rPr>
              <w:t>C41</w:t>
            </w:r>
          </w:p>
        </w:tc>
        <w:tc>
          <w:tcPr>
            <w:tcW w:w="3568" w:type="dxa"/>
            <w:gridSpan w:val="6"/>
            <w:tcBorders>
              <w:bottom w:val="single" w:sz="4" w:space="0" w:color="auto"/>
            </w:tcBorders>
            <w:shd w:val="clear" w:color="auto" w:fill="auto"/>
          </w:tcPr>
          <w:p w14:paraId="609DB138" w14:textId="77777777" w:rsidR="00501FEF" w:rsidRPr="00CD02FD" w:rsidRDefault="00501FEF" w:rsidP="00501FEF">
            <w:pPr>
              <w:spacing w:after="0"/>
              <w:rPr>
                <w:rFonts w:ascii="Arial" w:hAnsi="Arial" w:cs="Arial"/>
                <w:bCs/>
                <w:sz w:val="16"/>
                <w:szCs w:val="16"/>
              </w:rPr>
            </w:pPr>
            <w:r w:rsidRPr="00CD02FD">
              <w:rPr>
                <w:rFonts w:ascii="Arial" w:hAnsi="Arial"/>
                <w:sz w:val="16"/>
                <w:szCs w:val="16"/>
              </w:rPr>
              <w:t>UEs supporting 5G Core and intra-band contiguous CA</w:t>
            </w:r>
          </w:p>
        </w:tc>
      </w:tr>
      <w:tr w:rsidR="00501FEF" w:rsidRPr="00CD02FD" w14:paraId="170C1ECE" w14:textId="77777777" w:rsidTr="00761E41">
        <w:trPr>
          <w:gridAfter w:val="5"/>
          <w:wAfter w:w="216" w:type="dxa"/>
          <w:jc w:val="center"/>
        </w:trPr>
        <w:tc>
          <w:tcPr>
            <w:tcW w:w="1059" w:type="dxa"/>
            <w:gridSpan w:val="2"/>
            <w:tcBorders>
              <w:bottom w:val="single" w:sz="4" w:space="0" w:color="auto"/>
            </w:tcBorders>
            <w:shd w:val="clear" w:color="auto" w:fill="auto"/>
          </w:tcPr>
          <w:p w14:paraId="6F655CC7"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8.1.4.1.9.2</w:t>
            </w:r>
          </w:p>
        </w:tc>
        <w:tc>
          <w:tcPr>
            <w:tcW w:w="3404" w:type="dxa"/>
            <w:gridSpan w:val="4"/>
            <w:tcBorders>
              <w:bottom w:val="single" w:sz="4" w:space="0" w:color="auto"/>
            </w:tcBorders>
            <w:shd w:val="clear" w:color="auto" w:fill="auto"/>
          </w:tcPr>
          <w:p w14:paraId="1EA538A7" w14:textId="77777777" w:rsidR="00501FEF" w:rsidRPr="00CD02FD" w:rsidRDefault="00501FEF" w:rsidP="00501FEF">
            <w:pPr>
              <w:spacing w:after="0"/>
              <w:rPr>
                <w:rFonts w:ascii="Arial" w:hAnsi="Arial" w:cs="Arial"/>
                <w:bCs/>
                <w:sz w:val="16"/>
                <w:szCs w:val="16"/>
              </w:rPr>
            </w:pPr>
            <w:r w:rsidRPr="00CD02FD">
              <w:rPr>
                <w:rFonts w:ascii="Arial" w:hAnsi="Arial" w:cs="Arial"/>
                <w:sz w:val="16"/>
                <w:szCs w:val="16"/>
              </w:rPr>
              <w:t>NR CA / Intra NR handover / Failure / Re-establishment successful / Inter-band CA</w:t>
            </w:r>
          </w:p>
        </w:tc>
        <w:tc>
          <w:tcPr>
            <w:tcW w:w="871" w:type="dxa"/>
            <w:gridSpan w:val="6"/>
            <w:tcBorders>
              <w:bottom w:val="single" w:sz="4" w:space="0" w:color="auto"/>
            </w:tcBorders>
            <w:shd w:val="clear" w:color="auto" w:fill="auto"/>
          </w:tcPr>
          <w:p w14:paraId="437B29F9"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6705FDFC"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lang w:eastAsia="zh-CN"/>
              </w:rPr>
              <w:t>C42</w:t>
            </w:r>
          </w:p>
        </w:tc>
        <w:tc>
          <w:tcPr>
            <w:tcW w:w="3568" w:type="dxa"/>
            <w:gridSpan w:val="6"/>
            <w:tcBorders>
              <w:bottom w:val="single" w:sz="4" w:space="0" w:color="auto"/>
            </w:tcBorders>
            <w:shd w:val="clear" w:color="auto" w:fill="auto"/>
          </w:tcPr>
          <w:p w14:paraId="6BEDA627" w14:textId="77777777" w:rsidR="00501FEF" w:rsidRPr="00CD02FD" w:rsidRDefault="00501FEF" w:rsidP="00501FEF">
            <w:pPr>
              <w:spacing w:after="0"/>
              <w:rPr>
                <w:rFonts w:ascii="Arial" w:hAnsi="Arial" w:cs="Arial"/>
                <w:bCs/>
                <w:sz w:val="16"/>
                <w:szCs w:val="16"/>
              </w:rPr>
            </w:pPr>
            <w:r w:rsidRPr="00CD02FD">
              <w:rPr>
                <w:rFonts w:ascii="Arial" w:hAnsi="Arial"/>
                <w:sz w:val="16"/>
                <w:szCs w:val="16"/>
              </w:rPr>
              <w:t>UEs supporting 5G Core and inter-band CA</w:t>
            </w:r>
          </w:p>
        </w:tc>
      </w:tr>
      <w:tr w:rsidR="00501FEF" w:rsidRPr="00CD02FD" w14:paraId="7027ADBC" w14:textId="77777777" w:rsidTr="00761E41">
        <w:trPr>
          <w:gridAfter w:val="5"/>
          <w:wAfter w:w="216" w:type="dxa"/>
          <w:jc w:val="center"/>
        </w:trPr>
        <w:tc>
          <w:tcPr>
            <w:tcW w:w="1059" w:type="dxa"/>
            <w:gridSpan w:val="2"/>
            <w:tcBorders>
              <w:bottom w:val="single" w:sz="4" w:space="0" w:color="auto"/>
            </w:tcBorders>
            <w:shd w:val="clear" w:color="auto" w:fill="auto"/>
          </w:tcPr>
          <w:p w14:paraId="47068965"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8.1.4.1.9.3</w:t>
            </w:r>
          </w:p>
        </w:tc>
        <w:tc>
          <w:tcPr>
            <w:tcW w:w="3404" w:type="dxa"/>
            <w:gridSpan w:val="4"/>
            <w:tcBorders>
              <w:bottom w:val="single" w:sz="4" w:space="0" w:color="auto"/>
            </w:tcBorders>
            <w:shd w:val="clear" w:color="auto" w:fill="auto"/>
          </w:tcPr>
          <w:p w14:paraId="60D1C93F"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NR CA / Intra NR handover / Failure / Re-establishment successful / Intra-band non-contiguous CA</w:t>
            </w:r>
          </w:p>
        </w:tc>
        <w:tc>
          <w:tcPr>
            <w:tcW w:w="871" w:type="dxa"/>
            <w:gridSpan w:val="6"/>
            <w:tcBorders>
              <w:bottom w:val="single" w:sz="4" w:space="0" w:color="auto"/>
            </w:tcBorders>
            <w:shd w:val="clear" w:color="auto" w:fill="auto"/>
          </w:tcPr>
          <w:p w14:paraId="6B2262C1"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21338365"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lang w:eastAsia="zh-CN"/>
              </w:rPr>
              <w:t>C43</w:t>
            </w:r>
          </w:p>
        </w:tc>
        <w:tc>
          <w:tcPr>
            <w:tcW w:w="3568" w:type="dxa"/>
            <w:gridSpan w:val="6"/>
            <w:tcBorders>
              <w:bottom w:val="single" w:sz="4" w:space="0" w:color="auto"/>
            </w:tcBorders>
            <w:shd w:val="clear" w:color="auto" w:fill="auto"/>
          </w:tcPr>
          <w:p w14:paraId="50448824" w14:textId="77777777" w:rsidR="00501FEF" w:rsidRPr="00CD02FD" w:rsidRDefault="00501FEF" w:rsidP="00501FEF">
            <w:pPr>
              <w:spacing w:after="0"/>
              <w:rPr>
                <w:rFonts w:ascii="Arial" w:hAnsi="Arial" w:cs="Arial"/>
                <w:bCs/>
                <w:sz w:val="16"/>
                <w:szCs w:val="16"/>
              </w:rPr>
            </w:pPr>
            <w:r w:rsidRPr="00CD02FD">
              <w:rPr>
                <w:rFonts w:ascii="Arial" w:hAnsi="Arial"/>
                <w:sz w:val="16"/>
                <w:szCs w:val="16"/>
              </w:rPr>
              <w:t>UEs supporting 5G Core and intra-band non-contiguous CA</w:t>
            </w:r>
          </w:p>
        </w:tc>
      </w:tr>
      <w:tr w:rsidR="00501FEF" w:rsidRPr="00CD02FD" w14:paraId="1A696A9F" w14:textId="77777777" w:rsidTr="00761E41">
        <w:trPr>
          <w:gridAfter w:val="5"/>
          <w:wAfter w:w="216" w:type="dxa"/>
          <w:jc w:val="center"/>
        </w:trPr>
        <w:tc>
          <w:tcPr>
            <w:tcW w:w="1059" w:type="dxa"/>
            <w:gridSpan w:val="2"/>
            <w:tcBorders>
              <w:bottom w:val="single" w:sz="4" w:space="0" w:color="auto"/>
            </w:tcBorders>
            <w:shd w:val="clear" w:color="auto" w:fill="auto"/>
          </w:tcPr>
          <w:p w14:paraId="3D40EB46"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8.1.4.1.10</w:t>
            </w:r>
          </w:p>
        </w:tc>
        <w:tc>
          <w:tcPr>
            <w:tcW w:w="3404" w:type="dxa"/>
            <w:gridSpan w:val="4"/>
            <w:tcBorders>
              <w:bottom w:val="single" w:sz="4" w:space="0" w:color="auto"/>
            </w:tcBorders>
            <w:shd w:val="clear" w:color="auto" w:fill="auto"/>
          </w:tcPr>
          <w:p w14:paraId="7E8EBE82"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eCall Only mode / Intra NR handover / Success / Inter-frequency</w:t>
            </w:r>
          </w:p>
        </w:tc>
        <w:tc>
          <w:tcPr>
            <w:tcW w:w="871" w:type="dxa"/>
            <w:gridSpan w:val="6"/>
            <w:tcBorders>
              <w:bottom w:val="single" w:sz="4" w:space="0" w:color="auto"/>
            </w:tcBorders>
            <w:shd w:val="clear" w:color="auto" w:fill="auto"/>
          </w:tcPr>
          <w:p w14:paraId="452F7883"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Rel-16</w:t>
            </w:r>
          </w:p>
        </w:tc>
        <w:tc>
          <w:tcPr>
            <w:tcW w:w="1159" w:type="dxa"/>
            <w:gridSpan w:val="6"/>
            <w:tcBorders>
              <w:bottom w:val="single" w:sz="4" w:space="0" w:color="auto"/>
            </w:tcBorders>
            <w:shd w:val="clear" w:color="auto" w:fill="auto"/>
          </w:tcPr>
          <w:p w14:paraId="492F1A06"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lang w:eastAsia="zh-CN"/>
              </w:rPr>
              <w:t>C184</w:t>
            </w:r>
          </w:p>
        </w:tc>
        <w:tc>
          <w:tcPr>
            <w:tcW w:w="3568" w:type="dxa"/>
            <w:gridSpan w:val="6"/>
            <w:tcBorders>
              <w:bottom w:val="single" w:sz="4" w:space="0" w:color="auto"/>
            </w:tcBorders>
            <w:shd w:val="clear" w:color="auto" w:fill="auto"/>
          </w:tcPr>
          <w:p w14:paraId="2F062941" w14:textId="77777777" w:rsidR="00501FEF" w:rsidRPr="00CD02FD" w:rsidRDefault="00501FEF" w:rsidP="00501FEF">
            <w:pPr>
              <w:spacing w:after="0"/>
              <w:rPr>
                <w:rFonts w:ascii="Arial" w:hAnsi="Arial"/>
                <w:sz w:val="16"/>
                <w:szCs w:val="16"/>
              </w:rPr>
            </w:pPr>
            <w:r w:rsidRPr="00CD02FD">
              <w:rPr>
                <w:rFonts w:ascii="Arial" w:hAnsi="Arial"/>
                <w:sz w:val="16"/>
                <w:szCs w:val="16"/>
              </w:rPr>
              <w:t>UEs supporting 5G Core and IMS eCall Only type of emergency services over 5GS</w:t>
            </w:r>
            <w:r w:rsidRPr="00CD02FD">
              <w:t xml:space="preserve"> </w:t>
            </w:r>
            <w:r w:rsidRPr="00CD02FD">
              <w:rPr>
                <w:rFonts w:ascii="Arial" w:hAnsi="Arial"/>
                <w:sz w:val="16"/>
                <w:szCs w:val="16"/>
              </w:rPr>
              <w:t>and Automatic type of eCall initiation</w:t>
            </w:r>
          </w:p>
        </w:tc>
      </w:tr>
      <w:tr w:rsidR="00501FEF" w:rsidRPr="00CD02FD" w14:paraId="2037CAD1" w14:textId="77777777" w:rsidTr="00761E41">
        <w:trPr>
          <w:gridAfter w:val="5"/>
          <w:wAfter w:w="216" w:type="dxa"/>
          <w:jc w:val="center"/>
        </w:trPr>
        <w:tc>
          <w:tcPr>
            <w:tcW w:w="1059" w:type="dxa"/>
            <w:gridSpan w:val="2"/>
            <w:tcBorders>
              <w:bottom w:val="single" w:sz="4" w:space="0" w:color="auto"/>
            </w:tcBorders>
            <w:shd w:val="clear" w:color="auto" w:fill="D9D9D9"/>
          </w:tcPr>
          <w:p w14:paraId="592C1E97" w14:textId="77777777" w:rsidR="00501FEF" w:rsidRPr="00CD02FD" w:rsidRDefault="00501FEF" w:rsidP="00501FEF">
            <w:pPr>
              <w:spacing w:after="0"/>
              <w:rPr>
                <w:rFonts w:ascii="Arial" w:hAnsi="Arial" w:cs="Arial"/>
                <w:b/>
                <w:bCs/>
                <w:sz w:val="16"/>
                <w:szCs w:val="16"/>
              </w:rPr>
            </w:pPr>
            <w:r w:rsidRPr="00CD02FD">
              <w:rPr>
                <w:rFonts w:ascii="Arial" w:hAnsi="Arial" w:cs="Arial"/>
                <w:b/>
                <w:bCs/>
                <w:sz w:val="16"/>
                <w:szCs w:val="16"/>
              </w:rPr>
              <w:t>8.1.4.2</w:t>
            </w:r>
          </w:p>
        </w:tc>
        <w:tc>
          <w:tcPr>
            <w:tcW w:w="3404" w:type="dxa"/>
            <w:gridSpan w:val="4"/>
            <w:tcBorders>
              <w:bottom w:val="single" w:sz="4" w:space="0" w:color="auto"/>
            </w:tcBorders>
            <w:shd w:val="clear" w:color="auto" w:fill="D9D9D9"/>
          </w:tcPr>
          <w:p w14:paraId="0C9E75FA" w14:textId="77777777" w:rsidR="00501FEF" w:rsidRPr="00CD02FD" w:rsidRDefault="00501FEF" w:rsidP="00501FEF">
            <w:pPr>
              <w:spacing w:after="0"/>
              <w:rPr>
                <w:rFonts w:ascii="Arial" w:hAnsi="Arial" w:cs="Arial"/>
                <w:b/>
                <w:bCs/>
                <w:sz w:val="16"/>
                <w:szCs w:val="16"/>
              </w:rPr>
            </w:pPr>
            <w:r w:rsidRPr="00CD02FD">
              <w:rPr>
                <w:rFonts w:ascii="Arial" w:hAnsi="Arial" w:cs="Arial"/>
                <w:b/>
                <w:bCs/>
                <w:sz w:val="16"/>
                <w:szCs w:val="16"/>
              </w:rPr>
              <w:t>Inter-RAT handover</w:t>
            </w:r>
          </w:p>
        </w:tc>
        <w:tc>
          <w:tcPr>
            <w:tcW w:w="871" w:type="dxa"/>
            <w:gridSpan w:val="6"/>
            <w:tcBorders>
              <w:bottom w:val="single" w:sz="4" w:space="0" w:color="auto"/>
            </w:tcBorders>
            <w:shd w:val="clear" w:color="auto" w:fill="D9D9D9"/>
          </w:tcPr>
          <w:p w14:paraId="3620B99C" w14:textId="77777777" w:rsidR="00501FEF" w:rsidRPr="00CD02FD" w:rsidRDefault="00501FEF" w:rsidP="00501FEF">
            <w:pPr>
              <w:spacing w:after="0"/>
              <w:jc w:val="center"/>
              <w:rPr>
                <w:rFonts w:ascii="Arial" w:hAnsi="Arial" w:cs="Arial"/>
                <w:b/>
                <w:sz w:val="16"/>
                <w:szCs w:val="16"/>
              </w:rPr>
            </w:pPr>
          </w:p>
        </w:tc>
        <w:tc>
          <w:tcPr>
            <w:tcW w:w="1159" w:type="dxa"/>
            <w:gridSpan w:val="6"/>
            <w:tcBorders>
              <w:bottom w:val="single" w:sz="4" w:space="0" w:color="auto"/>
            </w:tcBorders>
            <w:shd w:val="clear" w:color="auto" w:fill="D9D9D9"/>
          </w:tcPr>
          <w:p w14:paraId="207D5B95" w14:textId="77777777" w:rsidR="00501FEF" w:rsidRPr="00CD02FD" w:rsidRDefault="00501FEF" w:rsidP="00501FEF">
            <w:pPr>
              <w:spacing w:after="0"/>
              <w:jc w:val="center"/>
              <w:rPr>
                <w:rFonts w:ascii="Arial" w:hAnsi="Arial" w:cs="Arial"/>
                <w:b/>
                <w:sz w:val="16"/>
                <w:szCs w:val="16"/>
                <w:lang w:eastAsia="zh-CN"/>
              </w:rPr>
            </w:pPr>
          </w:p>
        </w:tc>
        <w:tc>
          <w:tcPr>
            <w:tcW w:w="3568" w:type="dxa"/>
            <w:gridSpan w:val="6"/>
            <w:tcBorders>
              <w:bottom w:val="single" w:sz="4" w:space="0" w:color="auto"/>
            </w:tcBorders>
            <w:shd w:val="clear" w:color="auto" w:fill="D9D9D9"/>
          </w:tcPr>
          <w:p w14:paraId="042F28AB" w14:textId="77777777" w:rsidR="00501FEF" w:rsidRPr="00CD02FD" w:rsidRDefault="00501FEF" w:rsidP="00501FEF">
            <w:pPr>
              <w:spacing w:after="0"/>
              <w:rPr>
                <w:rFonts w:ascii="Arial" w:hAnsi="Arial"/>
                <w:b/>
                <w:sz w:val="16"/>
                <w:szCs w:val="16"/>
              </w:rPr>
            </w:pPr>
          </w:p>
        </w:tc>
      </w:tr>
      <w:tr w:rsidR="00501FEF" w:rsidRPr="00CD02FD" w14:paraId="0408A798" w14:textId="77777777" w:rsidTr="00761E41">
        <w:trPr>
          <w:gridAfter w:val="5"/>
          <w:wAfter w:w="216" w:type="dxa"/>
          <w:jc w:val="center"/>
        </w:trPr>
        <w:tc>
          <w:tcPr>
            <w:tcW w:w="1059" w:type="dxa"/>
            <w:gridSpan w:val="2"/>
            <w:tcBorders>
              <w:bottom w:val="single" w:sz="4" w:space="0" w:color="auto"/>
            </w:tcBorders>
            <w:shd w:val="clear" w:color="auto" w:fill="D9D9D9"/>
          </w:tcPr>
          <w:p w14:paraId="176C6B3A" w14:textId="77777777" w:rsidR="00501FEF" w:rsidRPr="00CD02FD" w:rsidRDefault="00501FEF" w:rsidP="00501FEF">
            <w:pPr>
              <w:spacing w:after="0"/>
              <w:rPr>
                <w:rFonts w:ascii="Arial" w:hAnsi="Arial" w:cs="Arial"/>
                <w:b/>
                <w:bCs/>
                <w:sz w:val="16"/>
                <w:szCs w:val="16"/>
              </w:rPr>
            </w:pPr>
            <w:r w:rsidRPr="00CD02FD">
              <w:rPr>
                <w:rFonts w:ascii="Arial" w:hAnsi="Arial" w:cs="Arial"/>
                <w:b/>
                <w:bCs/>
                <w:sz w:val="16"/>
                <w:szCs w:val="16"/>
              </w:rPr>
              <w:t>8.1.4.2.1</w:t>
            </w:r>
          </w:p>
        </w:tc>
        <w:tc>
          <w:tcPr>
            <w:tcW w:w="3404" w:type="dxa"/>
            <w:gridSpan w:val="4"/>
            <w:tcBorders>
              <w:bottom w:val="single" w:sz="4" w:space="0" w:color="auto"/>
            </w:tcBorders>
            <w:shd w:val="clear" w:color="auto" w:fill="D9D9D9"/>
          </w:tcPr>
          <w:p w14:paraId="355A457F" w14:textId="77777777" w:rsidR="00501FEF" w:rsidRPr="00CD02FD" w:rsidRDefault="00501FEF" w:rsidP="00501FEF">
            <w:pPr>
              <w:spacing w:after="0"/>
              <w:rPr>
                <w:rFonts w:ascii="Arial" w:hAnsi="Arial" w:cs="Arial"/>
                <w:b/>
                <w:bCs/>
                <w:sz w:val="16"/>
                <w:szCs w:val="16"/>
              </w:rPr>
            </w:pPr>
            <w:r w:rsidRPr="00CD02FD">
              <w:rPr>
                <w:rFonts w:ascii="Arial" w:hAnsi="Arial" w:cs="Arial"/>
                <w:b/>
                <w:bCs/>
                <w:sz w:val="16"/>
                <w:szCs w:val="16"/>
              </w:rPr>
              <w:t>Inter-RAT handover from NR</w:t>
            </w:r>
          </w:p>
        </w:tc>
        <w:tc>
          <w:tcPr>
            <w:tcW w:w="871" w:type="dxa"/>
            <w:gridSpan w:val="6"/>
            <w:tcBorders>
              <w:bottom w:val="single" w:sz="4" w:space="0" w:color="auto"/>
            </w:tcBorders>
            <w:shd w:val="clear" w:color="auto" w:fill="D9D9D9"/>
          </w:tcPr>
          <w:p w14:paraId="6328E02B" w14:textId="77777777" w:rsidR="00501FEF" w:rsidRPr="00CD02FD" w:rsidRDefault="00501FEF" w:rsidP="00501FEF">
            <w:pPr>
              <w:spacing w:after="0"/>
              <w:jc w:val="center"/>
              <w:rPr>
                <w:rFonts w:ascii="Arial" w:hAnsi="Arial" w:cs="Arial"/>
                <w:b/>
                <w:sz w:val="16"/>
                <w:szCs w:val="16"/>
              </w:rPr>
            </w:pPr>
          </w:p>
        </w:tc>
        <w:tc>
          <w:tcPr>
            <w:tcW w:w="1159" w:type="dxa"/>
            <w:gridSpan w:val="6"/>
            <w:tcBorders>
              <w:bottom w:val="single" w:sz="4" w:space="0" w:color="auto"/>
            </w:tcBorders>
            <w:shd w:val="clear" w:color="auto" w:fill="D9D9D9"/>
          </w:tcPr>
          <w:p w14:paraId="322CB2F4" w14:textId="77777777" w:rsidR="00501FEF" w:rsidRPr="00CD02FD" w:rsidRDefault="00501FEF" w:rsidP="00501FEF">
            <w:pPr>
              <w:spacing w:after="0"/>
              <w:jc w:val="center"/>
              <w:rPr>
                <w:rFonts w:ascii="Arial" w:hAnsi="Arial" w:cs="Arial"/>
                <w:b/>
                <w:sz w:val="16"/>
                <w:szCs w:val="16"/>
                <w:lang w:eastAsia="zh-CN"/>
              </w:rPr>
            </w:pPr>
          </w:p>
        </w:tc>
        <w:tc>
          <w:tcPr>
            <w:tcW w:w="3568" w:type="dxa"/>
            <w:gridSpan w:val="6"/>
            <w:tcBorders>
              <w:bottom w:val="single" w:sz="4" w:space="0" w:color="auto"/>
            </w:tcBorders>
            <w:shd w:val="clear" w:color="auto" w:fill="D9D9D9"/>
          </w:tcPr>
          <w:p w14:paraId="77DA129A" w14:textId="77777777" w:rsidR="00501FEF" w:rsidRPr="00CD02FD" w:rsidRDefault="00501FEF" w:rsidP="00501FEF">
            <w:pPr>
              <w:spacing w:after="0"/>
              <w:rPr>
                <w:rFonts w:ascii="Arial" w:hAnsi="Arial"/>
                <w:b/>
                <w:sz w:val="16"/>
                <w:szCs w:val="16"/>
              </w:rPr>
            </w:pPr>
          </w:p>
        </w:tc>
      </w:tr>
      <w:tr w:rsidR="00501FEF" w:rsidRPr="00CD02FD" w14:paraId="5F843053" w14:textId="77777777" w:rsidTr="00761E41">
        <w:trPr>
          <w:gridAfter w:val="5"/>
          <w:wAfter w:w="216" w:type="dxa"/>
          <w:jc w:val="center"/>
        </w:trPr>
        <w:tc>
          <w:tcPr>
            <w:tcW w:w="1059" w:type="dxa"/>
            <w:gridSpan w:val="2"/>
            <w:tcBorders>
              <w:bottom w:val="single" w:sz="4" w:space="0" w:color="auto"/>
            </w:tcBorders>
            <w:shd w:val="clear" w:color="auto" w:fill="auto"/>
          </w:tcPr>
          <w:p w14:paraId="5B121941"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8.1.4.2.1.1</w:t>
            </w:r>
          </w:p>
        </w:tc>
        <w:tc>
          <w:tcPr>
            <w:tcW w:w="3404" w:type="dxa"/>
            <w:gridSpan w:val="4"/>
            <w:tcBorders>
              <w:bottom w:val="single" w:sz="4" w:space="0" w:color="auto"/>
            </w:tcBorders>
            <w:shd w:val="clear" w:color="auto" w:fill="auto"/>
          </w:tcPr>
          <w:p w14:paraId="605FC4CD" w14:textId="77777777" w:rsidR="00501FEF" w:rsidRPr="00CD02FD" w:rsidRDefault="00501FEF" w:rsidP="00501FEF">
            <w:pPr>
              <w:spacing w:after="0"/>
              <w:rPr>
                <w:rFonts w:ascii="Arial" w:hAnsi="Arial" w:cs="Arial"/>
                <w:bCs/>
                <w:sz w:val="16"/>
                <w:szCs w:val="16"/>
              </w:rPr>
            </w:pPr>
            <w:r w:rsidRPr="00CD02FD">
              <w:rPr>
                <w:rFonts w:ascii="Arial" w:hAnsi="Arial"/>
                <w:sz w:val="16"/>
                <w:szCs w:val="16"/>
              </w:rPr>
              <w:t>Inter-RAT handover / From NR to E-UTRA / Success</w:t>
            </w:r>
          </w:p>
        </w:tc>
        <w:tc>
          <w:tcPr>
            <w:tcW w:w="871" w:type="dxa"/>
            <w:gridSpan w:val="6"/>
            <w:tcBorders>
              <w:bottom w:val="single" w:sz="4" w:space="0" w:color="auto"/>
            </w:tcBorders>
            <w:shd w:val="clear" w:color="auto" w:fill="auto"/>
          </w:tcPr>
          <w:p w14:paraId="550DE5C8"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1135066C"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lang w:eastAsia="zh-CN"/>
              </w:rPr>
              <w:t>C32</w:t>
            </w:r>
          </w:p>
        </w:tc>
        <w:tc>
          <w:tcPr>
            <w:tcW w:w="3568" w:type="dxa"/>
            <w:gridSpan w:val="6"/>
            <w:tcBorders>
              <w:bottom w:val="single" w:sz="4" w:space="0" w:color="auto"/>
            </w:tcBorders>
            <w:shd w:val="clear" w:color="auto" w:fill="auto"/>
          </w:tcPr>
          <w:p w14:paraId="3A440BC4" w14:textId="77777777" w:rsidR="00501FEF" w:rsidRPr="00CD02FD" w:rsidRDefault="00501FEF" w:rsidP="00501FEF">
            <w:pPr>
              <w:spacing w:after="0"/>
              <w:rPr>
                <w:rFonts w:ascii="Arial" w:hAnsi="Arial"/>
                <w:sz w:val="16"/>
                <w:szCs w:val="16"/>
              </w:rPr>
            </w:pPr>
            <w:r w:rsidRPr="00CD02FD">
              <w:rPr>
                <w:rFonts w:ascii="Arial" w:hAnsi="Arial"/>
                <w:sz w:val="16"/>
                <w:szCs w:val="16"/>
              </w:rPr>
              <w:t>UEs supporting 5G Core and E-UTRA</w:t>
            </w:r>
          </w:p>
        </w:tc>
      </w:tr>
      <w:tr w:rsidR="00501FEF" w:rsidRPr="00CD02FD" w14:paraId="503BC1D1" w14:textId="77777777" w:rsidTr="00761E41">
        <w:trPr>
          <w:gridAfter w:val="5"/>
          <w:wAfter w:w="216" w:type="dxa"/>
          <w:jc w:val="center"/>
        </w:trPr>
        <w:tc>
          <w:tcPr>
            <w:tcW w:w="1059" w:type="dxa"/>
            <w:gridSpan w:val="2"/>
            <w:tcBorders>
              <w:bottom w:val="single" w:sz="4" w:space="0" w:color="auto"/>
            </w:tcBorders>
            <w:shd w:val="clear" w:color="auto" w:fill="auto"/>
          </w:tcPr>
          <w:p w14:paraId="6D3EBCFC"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8.1.4.2.1.2</w:t>
            </w:r>
          </w:p>
        </w:tc>
        <w:tc>
          <w:tcPr>
            <w:tcW w:w="3404" w:type="dxa"/>
            <w:gridSpan w:val="4"/>
            <w:tcBorders>
              <w:bottom w:val="single" w:sz="4" w:space="0" w:color="auto"/>
            </w:tcBorders>
            <w:shd w:val="clear" w:color="auto" w:fill="auto"/>
          </w:tcPr>
          <w:p w14:paraId="1AE511C6"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 xml:space="preserve">Inter-RAT handover / From NR to </w:t>
            </w:r>
            <w:r w:rsidRPr="00CD02FD">
              <w:rPr>
                <w:rFonts w:ascii="Arial" w:hAnsi="Arial" w:cs="Arial"/>
                <w:sz w:val="16"/>
                <w:szCs w:val="16"/>
              </w:rPr>
              <w:t>EN-DC</w:t>
            </w:r>
            <w:r w:rsidRPr="00CD02FD">
              <w:rPr>
                <w:rFonts w:ascii="Arial" w:hAnsi="Arial"/>
                <w:sz w:val="16"/>
                <w:szCs w:val="16"/>
              </w:rPr>
              <w:t xml:space="preserve"> / Success</w:t>
            </w:r>
          </w:p>
        </w:tc>
        <w:tc>
          <w:tcPr>
            <w:tcW w:w="871" w:type="dxa"/>
            <w:gridSpan w:val="6"/>
            <w:tcBorders>
              <w:bottom w:val="single" w:sz="4" w:space="0" w:color="auto"/>
            </w:tcBorders>
            <w:shd w:val="clear" w:color="auto" w:fill="auto"/>
          </w:tcPr>
          <w:p w14:paraId="60E7A714"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Rel-16</w:t>
            </w:r>
          </w:p>
        </w:tc>
        <w:tc>
          <w:tcPr>
            <w:tcW w:w="1159" w:type="dxa"/>
            <w:gridSpan w:val="6"/>
            <w:tcBorders>
              <w:bottom w:val="single" w:sz="4" w:space="0" w:color="auto"/>
            </w:tcBorders>
            <w:shd w:val="clear" w:color="auto" w:fill="auto"/>
          </w:tcPr>
          <w:p w14:paraId="3201956A"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rPr>
              <w:t>C96</w:t>
            </w:r>
          </w:p>
        </w:tc>
        <w:tc>
          <w:tcPr>
            <w:tcW w:w="3568" w:type="dxa"/>
            <w:gridSpan w:val="6"/>
            <w:tcBorders>
              <w:bottom w:val="single" w:sz="4" w:space="0" w:color="auto"/>
            </w:tcBorders>
            <w:shd w:val="clear" w:color="auto" w:fill="auto"/>
          </w:tcPr>
          <w:p w14:paraId="01CDD39C" w14:textId="77777777" w:rsidR="00501FEF" w:rsidRPr="00CD02FD" w:rsidRDefault="00501FEF" w:rsidP="00501FEF">
            <w:pPr>
              <w:spacing w:after="0"/>
              <w:rPr>
                <w:rFonts w:ascii="Arial" w:hAnsi="Arial"/>
                <w:sz w:val="16"/>
                <w:szCs w:val="16"/>
              </w:rPr>
            </w:pPr>
            <w:r w:rsidRPr="00CD02FD">
              <w:rPr>
                <w:rFonts w:ascii="Arial" w:hAnsi="Arial" w:cs="Arial"/>
                <w:sz w:val="16"/>
                <w:szCs w:val="16"/>
              </w:rPr>
              <w:t>UEs supporting 5G Core and EN-DC and inter-RAT Handover from NR to EN-DC</w:t>
            </w:r>
          </w:p>
        </w:tc>
      </w:tr>
      <w:tr w:rsidR="00501FEF" w:rsidRPr="00CD02FD" w14:paraId="498E42FC" w14:textId="77777777" w:rsidTr="00761E41">
        <w:trPr>
          <w:gridAfter w:val="5"/>
          <w:wAfter w:w="216" w:type="dxa"/>
          <w:jc w:val="center"/>
        </w:trPr>
        <w:tc>
          <w:tcPr>
            <w:tcW w:w="1059" w:type="dxa"/>
            <w:gridSpan w:val="2"/>
            <w:tcBorders>
              <w:bottom w:val="single" w:sz="4" w:space="0" w:color="auto"/>
            </w:tcBorders>
            <w:shd w:val="clear" w:color="auto" w:fill="E7E6E6"/>
          </w:tcPr>
          <w:p w14:paraId="1F8746F9" w14:textId="77777777" w:rsidR="00501FEF" w:rsidRPr="00CD02FD" w:rsidRDefault="00501FEF" w:rsidP="00501FEF">
            <w:pPr>
              <w:spacing w:after="0"/>
              <w:rPr>
                <w:rFonts w:ascii="Arial" w:hAnsi="Arial" w:cs="Arial"/>
                <w:bCs/>
                <w:sz w:val="16"/>
                <w:szCs w:val="16"/>
              </w:rPr>
            </w:pPr>
            <w:r w:rsidRPr="00CD02FD">
              <w:rPr>
                <w:rFonts w:ascii="Arial" w:hAnsi="Arial" w:cs="Arial"/>
                <w:b/>
                <w:bCs/>
                <w:sz w:val="16"/>
                <w:szCs w:val="16"/>
              </w:rPr>
              <w:t>8.1.4.2.2</w:t>
            </w:r>
          </w:p>
        </w:tc>
        <w:tc>
          <w:tcPr>
            <w:tcW w:w="3404" w:type="dxa"/>
            <w:gridSpan w:val="4"/>
            <w:tcBorders>
              <w:bottom w:val="single" w:sz="4" w:space="0" w:color="auto"/>
            </w:tcBorders>
            <w:shd w:val="clear" w:color="auto" w:fill="E7E6E6"/>
          </w:tcPr>
          <w:p w14:paraId="23BA72FC" w14:textId="77777777" w:rsidR="00501FEF" w:rsidRPr="00CD02FD" w:rsidRDefault="00501FEF" w:rsidP="00501FEF">
            <w:pPr>
              <w:spacing w:after="0"/>
              <w:rPr>
                <w:rFonts w:ascii="Arial" w:hAnsi="Arial" w:cs="Arial"/>
                <w:bCs/>
                <w:sz w:val="16"/>
                <w:szCs w:val="16"/>
              </w:rPr>
            </w:pPr>
            <w:r w:rsidRPr="00CD02FD">
              <w:rPr>
                <w:rFonts w:ascii="Arial" w:hAnsi="Arial" w:cs="Arial"/>
                <w:b/>
                <w:bCs/>
                <w:sz w:val="16"/>
                <w:szCs w:val="16"/>
              </w:rPr>
              <w:t>Inter-RAT handover to NR</w:t>
            </w:r>
          </w:p>
        </w:tc>
        <w:tc>
          <w:tcPr>
            <w:tcW w:w="871" w:type="dxa"/>
            <w:gridSpan w:val="6"/>
            <w:tcBorders>
              <w:bottom w:val="single" w:sz="4" w:space="0" w:color="auto"/>
            </w:tcBorders>
            <w:shd w:val="clear" w:color="auto" w:fill="E7E6E6"/>
          </w:tcPr>
          <w:p w14:paraId="42D9EDB0" w14:textId="77777777" w:rsidR="00501FEF" w:rsidRPr="00CD02FD" w:rsidRDefault="00501FEF" w:rsidP="00501FEF">
            <w:pPr>
              <w:spacing w:after="0"/>
              <w:jc w:val="center"/>
              <w:rPr>
                <w:rFonts w:ascii="Arial" w:hAnsi="Arial" w:cs="Arial"/>
                <w:sz w:val="16"/>
                <w:szCs w:val="16"/>
              </w:rPr>
            </w:pPr>
          </w:p>
        </w:tc>
        <w:tc>
          <w:tcPr>
            <w:tcW w:w="1159" w:type="dxa"/>
            <w:gridSpan w:val="6"/>
            <w:tcBorders>
              <w:bottom w:val="single" w:sz="4" w:space="0" w:color="auto"/>
            </w:tcBorders>
            <w:shd w:val="clear" w:color="auto" w:fill="E7E6E6"/>
          </w:tcPr>
          <w:p w14:paraId="3D803EFF" w14:textId="77777777" w:rsidR="00501FEF" w:rsidRPr="00CD02FD" w:rsidRDefault="00501FEF" w:rsidP="00501FEF">
            <w:pPr>
              <w:spacing w:after="0"/>
              <w:jc w:val="center"/>
              <w:rPr>
                <w:rFonts w:ascii="Arial" w:hAnsi="Arial" w:cs="Arial"/>
                <w:sz w:val="16"/>
                <w:szCs w:val="16"/>
                <w:lang w:eastAsia="zh-CN"/>
              </w:rPr>
            </w:pPr>
          </w:p>
        </w:tc>
        <w:tc>
          <w:tcPr>
            <w:tcW w:w="3568" w:type="dxa"/>
            <w:gridSpan w:val="6"/>
            <w:tcBorders>
              <w:bottom w:val="single" w:sz="4" w:space="0" w:color="auto"/>
            </w:tcBorders>
            <w:shd w:val="clear" w:color="auto" w:fill="E7E6E6"/>
          </w:tcPr>
          <w:p w14:paraId="7BFD901A" w14:textId="77777777" w:rsidR="00501FEF" w:rsidRPr="00CD02FD" w:rsidRDefault="00501FEF" w:rsidP="00501FEF">
            <w:pPr>
              <w:spacing w:after="0"/>
              <w:rPr>
                <w:rFonts w:ascii="Arial" w:hAnsi="Arial"/>
                <w:sz w:val="16"/>
                <w:szCs w:val="16"/>
              </w:rPr>
            </w:pPr>
          </w:p>
        </w:tc>
      </w:tr>
      <w:tr w:rsidR="00501FEF" w:rsidRPr="00CD02FD" w14:paraId="6A5F03DB" w14:textId="77777777" w:rsidTr="00761E41">
        <w:trPr>
          <w:gridAfter w:val="5"/>
          <w:wAfter w:w="216" w:type="dxa"/>
          <w:jc w:val="center"/>
        </w:trPr>
        <w:tc>
          <w:tcPr>
            <w:tcW w:w="1059" w:type="dxa"/>
            <w:gridSpan w:val="2"/>
            <w:tcBorders>
              <w:bottom w:val="single" w:sz="4" w:space="0" w:color="auto"/>
            </w:tcBorders>
            <w:shd w:val="clear" w:color="auto" w:fill="auto"/>
          </w:tcPr>
          <w:p w14:paraId="71AC9C07"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8.1.4.2.2.1</w:t>
            </w:r>
          </w:p>
        </w:tc>
        <w:tc>
          <w:tcPr>
            <w:tcW w:w="3404" w:type="dxa"/>
            <w:gridSpan w:val="4"/>
            <w:tcBorders>
              <w:bottom w:val="single" w:sz="4" w:space="0" w:color="auto"/>
            </w:tcBorders>
            <w:shd w:val="clear" w:color="auto" w:fill="auto"/>
          </w:tcPr>
          <w:p w14:paraId="05EABA9F"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Inter-RAT handover / From E-UTRA to NR / Success</w:t>
            </w:r>
          </w:p>
        </w:tc>
        <w:tc>
          <w:tcPr>
            <w:tcW w:w="871" w:type="dxa"/>
            <w:gridSpan w:val="6"/>
            <w:tcBorders>
              <w:bottom w:val="single" w:sz="4" w:space="0" w:color="auto"/>
            </w:tcBorders>
            <w:shd w:val="clear" w:color="auto" w:fill="auto"/>
          </w:tcPr>
          <w:p w14:paraId="190625D4"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1BE5F51C"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rPr>
              <w:t>C99</w:t>
            </w:r>
          </w:p>
        </w:tc>
        <w:tc>
          <w:tcPr>
            <w:tcW w:w="3568" w:type="dxa"/>
            <w:gridSpan w:val="6"/>
            <w:tcBorders>
              <w:bottom w:val="single" w:sz="4" w:space="0" w:color="auto"/>
            </w:tcBorders>
            <w:shd w:val="clear" w:color="auto" w:fill="auto"/>
          </w:tcPr>
          <w:p w14:paraId="5FF8E466" w14:textId="77777777" w:rsidR="00501FEF" w:rsidRPr="00CD02FD" w:rsidRDefault="00501FEF" w:rsidP="00501FEF">
            <w:pPr>
              <w:spacing w:after="0"/>
              <w:rPr>
                <w:rFonts w:ascii="Arial" w:hAnsi="Arial"/>
                <w:sz w:val="16"/>
                <w:szCs w:val="16"/>
              </w:rPr>
            </w:pPr>
            <w:r w:rsidRPr="00CD02FD">
              <w:rPr>
                <w:rFonts w:ascii="Arial" w:hAnsi="Arial" w:cs="Arial"/>
                <w:sz w:val="16"/>
                <w:szCs w:val="16"/>
              </w:rPr>
              <w:t>UEs supporting 5GS and E-UTRA and (inter-RAT Handover to NR FR1 TDD from EUTRA connected to EPC or inter-RAT Handover to NR FR1 FDD from EUTRA connected to EPC or inter-RAT Handover to NR FR2 TDD from EUTRA connected to EPC)</w:t>
            </w:r>
          </w:p>
        </w:tc>
      </w:tr>
      <w:tr w:rsidR="00501FEF" w:rsidRPr="00CD02FD" w14:paraId="25B20F68" w14:textId="77777777" w:rsidTr="00761E41">
        <w:trPr>
          <w:gridAfter w:val="5"/>
          <w:wAfter w:w="216" w:type="dxa"/>
          <w:jc w:val="center"/>
        </w:trPr>
        <w:tc>
          <w:tcPr>
            <w:tcW w:w="1059" w:type="dxa"/>
            <w:gridSpan w:val="2"/>
            <w:tcBorders>
              <w:bottom w:val="single" w:sz="4" w:space="0" w:color="auto"/>
            </w:tcBorders>
            <w:shd w:val="clear" w:color="auto" w:fill="D9D9D9"/>
          </w:tcPr>
          <w:p w14:paraId="5A23CA7D" w14:textId="77777777" w:rsidR="00501FEF" w:rsidRPr="00CD02FD" w:rsidRDefault="00501FEF" w:rsidP="00501FEF">
            <w:pPr>
              <w:pStyle w:val="TAL"/>
              <w:rPr>
                <w:b/>
                <w:bCs/>
                <w:sz w:val="16"/>
                <w:szCs w:val="16"/>
              </w:rPr>
            </w:pPr>
            <w:r w:rsidRPr="00CD02FD">
              <w:rPr>
                <w:b/>
                <w:bCs/>
                <w:sz w:val="16"/>
                <w:szCs w:val="16"/>
              </w:rPr>
              <w:t>8.1.4.4</w:t>
            </w:r>
          </w:p>
        </w:tc>
        <w:tc>
          <w:tcPr>
            <w:tcW w:w="3404" w:type="dxa"/>
            <w:gridSpan w:val="4"/>
            <w:tcBorders>
              <w:bottom w:val="single" w:sz="4" w:space="0" w:color="auto"/>
            </w:tcBorders>
            <w:shd w:val="clear" w:color="auto" w:fill="D9D9D9"/>
          </w:tcPr>
          <w:p w14:paraId="2A1C06C3" w14:textId="77777777" w:rsidR="00501FEF" w:rsidRPr="00CD02FD" w:rsidRDefault="00501FEF" w:rsidP="00501FEF">
            <w:pPr>
              <w:pStyle w:val="TAL"/>
              <w:rPr>
                <w:sz w:val="16"/>
                <w:szCs w:val="16"/>
              </w:rPr>
            </w:pPr>
          </w:p>
        </w:tc>
        <w:tc>
          <w:tcPr>
            <w:tcW w:w="871" w:type="dxa"/>
            <w:gridSpan w:val="6"/>
            <w:tcBorders>
              <w:bottom w:val="single" w:sz="4" w:space="0" w:color="auto"/>
            </w:tcBorders>
            <w:shd w:val="clear" w:color="auto" w:fill="D9D9D9"/>
          </w:tcPr>
          <w:p w14:paraId="103C2928" w14:textId="77777777" w:rsidR="00501FEF" w:rsidRPr="00CD02FD" w:rsidRDefault="00501FEF" w:rsidP="00501FEF">
            <w:pPr>
              <w:spacing w:after="0"/>
              <w:jc w:val="center"/>
              <w:rPr>
                <w:rFonts w:ascii="Arial" w:hAnsi="Arial" w:cs="Arial"/>
                <w:sz w:val="16"/>
                <w:szCs w:val="16"/>
              </w:rPr>
            </w:pPr>
          </w:p>
        </w:tc>
        <w:tc>
          <w:tcPr>
            <w:tcW w:w="1159" w:type="dxa"/>
            <w:gridSpan w:val="6"/>
            <w:tcBorders>
              <w:bottom w:val="single" w:sz="4" w:space="0" w:color="auto"/>
            </w:tcBorders>
            <w:shd w:val="clear" w:color="auto" w:fill="D9D9D9"/>
          </w:tcPr>
          <w:p w14:paraId="6F038D7D" w14:textId="77777777" w:rsidR="00501FEF" w:rsidRPr="00CD02FD" w:rsidRDefault="00501FEF" w:rsidP="00501FEF">
            <w:pPr>
              <w:spacing w:after="0"/>
              <w:jc w:val="center"/>
              <w:rPr>
                <w:rFonts w:ascii="Arial" w:hAnsi="Arial" w:cs="Arial"/>
                <w:sz w:val="16"/>
                <w:szCs w:val="16"/>
              </w:rPr>
            </w:pPr>
          </w:p>
        </w:tc>
        <w:tc>
          <w:tcPr>
            <w:tcW w:w="3568" w:type="dxa"/>
            <w:gridSpan w:val="6"/>
            <w:tcBorders>
              <w:bottom w:val="single" w:sz="4" w:space="0" w:color="auto"/>
            </w:tcBorders>
            <w:shd w:val="clear" w:color="auto" w:fill="D9D9D9"/>
          </w:tcPr>
          <w:p w14:paraId="7657E9D2" w14:textId="77777777" w:rsidR="00501FEF" w:rsidRPr="00CD02FD" w:rsidRDefault="00501FEF" w:rsidP="00501FEF">
            <w:pPr>
              <w:spacing w:after="0"/>
              <w:rPr>
                <w:rFonts w:ascii="Arial" w:hAnsi="Arial" w:cs="Arial"/>
                <w:sz w:val="16"/>
                <w:szCs w:val="16"/>
              </w:rPr>
            </w:pPr>
          </w:p>
        </w:tc>
      </w:tr>
      <w:tr w:rsidR="00501FEF" w:rsidRPr="00CD02FD" w14:paraId="31CD6F7F" w14:textId="77777777" w:rsidTr="00761E41">
        <w:trPr>
          <w:gridAfter w:val="5"/>
          <w:wAfter w:w="216" w:type="dxa"/>
          <w:jc w:val="center"/>
        </w:trPr>
        <w:tc>
          <w:tcPr>
            <w:tcW w:w="1059" w:type="dxa"/>
            <w:gridSpan w:val="2"/>
            <w:tcBorders>
              <w:bottom w:val="single" w:sz="4" w:space="0" w:color="auto"/>
            </w:tcBorders>
            <w:shd w:val="clear" w:color="auto" w:fill="auto"/>
          </w:tcPr>
          <w:p w14:paraId="3B05D4D6" w14:textId="77777777" w:rsidR="00501FEF" w:rsidRPr="00CD02FD" w:rsidRDefault="00501FEF" w:rsidP="00501FEF">
            <w:pPr>
              <w:pStyle w:val="TAL"/>
              <w:rPr>
                <w:bCs/>
                <w:sz w:val="16"/>
                <w:szCs w:val="16"/>
              </w:rPr>
            </w:pPr>
            <w:r w:rsidRPr="00CD02FD">
              <w:rPr>
                <w:bCs/>
                <w:sz w:val="16"/>
                <w:szCs w:val="16"/>
              </w:rPr>
              <w:t>8.1.4.4.4</w:t>
            </w:r>
          </w:p>
        </w:tc>
        <w:tc>
          <w:tcPr>
            <w:tcW w:w="3404" w:type="dxa"/>
            <w:gridSpan w:val="4"/>
            <w:tcBorders>
              <w:bottom w:val="single" w:sz="4" w:space="0" w:color="auto"/>
            </w:tcBorders>
            <w:shd w:val="clear" w:color="auto" w:fill="auto"/>
          </w:tcPr>
          <w:p w14:paraId="69C2D73A" w14:textId="77777777" w:rsidR="00501FEF" w:rsidRPr="00CD02FD" w:rsidRDefault="00501FEF" w:rsidP="00501FEF">
            <w:pPr>
              <w:pStyle w:val="TAL"/>
              <w:rPr>
                <w:bCs/>
                <w:sz w:val="16"/>
                <w:szCs w:val="16"/>
              </w:rPr>
            </w:pPr>
            <w:r w:rsidRPr="00CD02FD">
              <w:rPr>
                <w:rFonts w:eastAsia="SimSun"/>
                <w:bCs/>
                <w:sz w:val="16"/>
                <w:szCs w:val="16"/>
              </w:rPr>
              <w:t>pc_condHandoverFailure-r16</w:t>
            </w:r>
          </w:p>
        </w:tc>
        <w:tc>
          <w:tcPr>
            <w:tcW w:w="871" w:type="dxa"/>
            <w:gridSpan w:val="6"/>
            <w:tcBorders>
              <w:bottom w:val="single" w:sz="4" w:space="0" w:color="auto"/>
            </w:tcBorders>
            <w:shd w:val="clear" w:color="auto" w:fill="auto"/>
          </w:tcPr>
          <w:p w14:paraId="72C7C2D4" w14:textId="77777777" w:rsidR="00501FEF" w:rsidRPr="00CD02FD" w:rsidRDefault="00501FEF" w:rsidP="00501FEF">
            <w:pPr>
              <w:spacing w:after="0"/>
              <w:jc w:val="center"/>
              <w:rPr>
                <w:rFonts w:ascii="Arial" w:hAnsi="Arial" w:cs="Arial"/>
                <w:sz w:val="16"/>
                <w:szCs w:val="16"/>
              </w:rPr>
            </w:pPr>
          </w:p>
        </w:tc>
        <w:tc>
          <w:tcPr>
            <w:tcW w:w="1159" w:type="dxa"/>
            <w:gridSpan w:val="6"/>
            <w:tcBorders>
              <w:bottom w:val="single" w:sz="4" w:space="0" w:color="auto"/>
            </w:tcBorders>
            <w:shd w:val="clear" w:color="auto" w:fill="auto"/>
          </w:tcPr>
          <w:p w14:paraId="748A3B65" w14:textId="77777777" w:rsidR="00501FEF" w:rsidRPr="00CD02FD" w:rsidRDefault="00501FEF" w:rsidP="00501FEF">
            <w:pPr>
              <w:spacing w:after="0"/>
              <w:jc w:val="center"/>
              <w:rPr>
                <w:rFonts w:ascii="Arial" w:hAnsi="Arial" w:cs="Arial"/>
                <w:sz w:val="16"/>
                <w:szCs w:val="16"/>
              </w:rPr>
            </w:pPr>
          </w:p>
        </w:tc>
        <w:tc>
          <w:tcPr>
            <w:tcW w:w="3568" w:type="dxa"/>
            <w:gridSpan w:val="6"/>
            <w:tcBorders>
              <w:bottom w:val="single" w:sz="4" w:space="0" w:color="auto"/>
            </w:tcBorders>
            <w:shd w:val="clear" w:color="auto" w:fill="auto"/>
          </w:tcPr>
          <w:p w14:paraId="76157F9C" w14:textId="77777777" w:rsidR="00501FEF" w:rsidRPr="00CD02FD" w:rsidRDefault="00501FEF" w:rsidP="00501FEF">
            <w:pPr>
              <w:spacing w:after="0"/>
              <w:rPr>
                <w:rFonts w:ascii="Arial" w:hAnsi="Arial" w:cs="Arial"/>
                <w:sz w:val="16"/>
                <w:szCs w:val="16"/>
              </w:rPr>
            </w:pPr>
          </w:p>
        </w:tc>
      </w:tr>
      <w:tr w:rsidR="00501FEF" w:rsidRPr="00CD02FD" w14:paraId="09C50205" w14:textId="77777777" w:rsidTr="00761E41">
        <w:trPr>
          <w:gridAfter w:val="5"/>
          <w:wAfter w:w="216" w:type="dxa"/>
          <w:jc w:val="center"/>
        </w:trPr>
        <w:tc>
          <w:tcPr>
            <w:tcW w:w="1059" w:type="dxa"/>
            <w:gridSpan w:val="2"/>
            <w:tcBorders>
              <w:bottom w:val="single" w:sz="4" w:space="0" w:color="auto"/>
            </w:tcBorders>
            <w:shd w:val="clear" w:color="auto" w:fill="D9D9D9"/>
          </w:tcPr>
          <w:p w14:paraId="313B1D4D" w14:textId="77777777" w:rsidR="00501FEF" w:rsidRPr="00CD02FD" w:rsidRDefault="00501FEF" w:rsidP="00501FEF">
            <w:pPr>
              <w:pStyle w:val="TAL"/>
              <w:keepNext w:val="0"/>
              <w:keepLines w:val="0"/>
              <w:rPr>
                <w:b/>
                <w:sz w:val="16"/>
                <w:szCs w:val="16"/>
              </w:rPr>
            </w:pPr>
            <w:r w:rsidRPr="00CD02FD">
              <w:rPr>
                <w:b/>
                <w:sz w:val="16"/>
                <w:szCs w:val="16"/>
              </w:rPr>
              <w:t>8.1.4.3</w:t>
            </w:r>
          </w:p>
        </w:tc>
        <w:tc>
          <w:tcPr>
            <w:tcW w:w="3404" w:type="dxa"/>
            <w:gridSpan w:val="4"/>
            <w:tcBorders>
              <w:bottom w:val="single" w:sz="4" w:space="0" w:color="auto"/>
            </w:tcBorders>
            <w:shd w:val="clear" w:color="auto" w:fill="D9D9D9"/>
          </w:tcPr>
          <w:p w14:paraId="43DFD55C" w14:textId="77777777" w:rsidR="00501FEF" w:rsidRPr="00CD02FD" w:rsidRDefault="00501FEF" w:rsidP="00501FEF">
            <w:pPr>
              <w:pStyle w:val="TAL"/>
              <w:keepNext w:val="0"/>
              <w:keepLines w:val="0"/>
              <w:rPr>
                <w:b/>
                <w:sz w:val="16"/>
                <w:szCs w:val="16"/>
              </w:rPr>
            </w:pPr>
            <w:r w:rsidRPr="00CD02FD">
              <w:rPr>
                <w:b/>
                <w:sz w:val="16"/>
                <w:szCs w:val="16"/>
              </w:rPr>
              <w:t>DAPS handover</w:t>
            </w:r>
          </w:p>
        </w:tc>
        <w:tc>
          <w:tcPr>
            <w:tcW w:w="871" w:type="dxa"/>
            <w:gridSpan w:val="6"/>
            <w:tcBorders>
              <w:bottom w:val="single" w:sz="4" w:space="0" w:color="auto"/>
            </w:tcBorders>
            <w:shd w:val="clear" w:color="auto" w:fill="D9D9D9"/>
          </w:tcPr>
          <w:p w14:paraId="7D0901B6" w14:textId="77777777" w:rsidR="00501FEF" w:rsidRPr="00CD02FD" w:rsidRDefault="00501FEF" w:rsidP="00501FEF">
            <w:pPr>
              <w:pStyle w:val="TAC"/>
              <w:rPr>
                <w:sz w:val="16"/>
                <w:szCs w:val="16"/>
              </w:rPr>
            </w:pPr>
          </w:p>
        </w:tc>
        <w:tc>
          <w:tcPr>
            <w:tcW w:w="1159" w:type="dxa"/>
            <w:gridSpan w:val="6"/>
            <w:tcBorders>
              <w:bottom w:val="single" w:sz="4" w:space="0" w:color="auto"/>
            </w:tcBorders>
            <w:shd w:val="clear" w:color="auto" w:fill="D9D9D9"/>
          </w:tcPr>
          <w:p w14:paraId="5D939468" w14:textId="77777777" w:rsidR="00501FEF" w:rsidRPr="00CD02FD" w:rsidRDefault="00501FEF" w:rsidP="00501FEF">
            <w:pPr>
              <w:pStyle w:val="TAC"/>
              <w:rPr>
                <w:sz w:val="16"/>
                <w:szCs w:val="16"/>
              </w:rPr>
            </w:pPr>
          </w:p>
        </w:tc>
        <w:tc>
          <w:tcPr>
            <w:tcW w:w="3568" w:type="dxa"/>
            <w:gridSpan w:val="6"/>
            <w:tcBorders>
              <w:bottom w:val="single" w:sz="4" w:space="0" w:color="auto"/>
            </w:tcBorders>
            <w:shd w:val="clear" w:color="auto" w:fill="D9D9D9"/>
          </w:tcPr>
          <w:p w14:paraId="01B14C33" w14:textId="77777777" w:rsidR="00501FEF" w:rsidRPr="00CD02FD" w:rsidRDefault="00501FEF" w:rsidP="00501FEF">
            <w:pPr>
              <w:pStyle w:val="TAL"/>
              <w:keepNext w:val="0"/>
              <w:keepLines w:val="0"/>
              <w:rPr>
                <w:bCs/>
                <w:sz w:val="16"/>
                <w:szCs w:val="16"/>
              </w:rPr>
            </w:pPr>
          </w:p>
        </w:tc>
      </w:tr>
      <w:tr w:rsidR="00501FEF" w:rsidRPr="00CD02FD" w14:paraId="3FD17675" w14:textId="77777777" w:rsidTr="00761E41">
        <w:trPr>
          <w:gridAfter w:val="5"/>
          <w:wAfter w:w="216" w:type="dxa"/>
          <w:jc w:val="center"/>
        </w:trPr>
        <w:tc>
          <w:tcPr>
            <w:tcW w:w="1059" w:type="dxa"/>
            <w:gridSpan w:val="2"/>
            <w:tcBorders>
              <w:bottom w:val="single" w:sz="4" w:space="0" w:color="auto"/>
            </w:tcBorders>
            <w:shd w:val="clear" w:color="auto" w:fill="auto"/>
          </w:tcPr>
          <w:p w14:paraId="65EB23DA" w14:textId="77777777" w:rsidR="00501FEF" w:rsidRPr="00CD02FD" w:rsidRDefault="00501FEF" w:rsidP="00501FEF">
            <w:pPr>
              <w:pStyle w:val="TAL"/>
              <w:rPr>
                <w:rFonts w:cs="Arial"/>
                <w:bCs/>
                <w:sz w:val="16"/>
                <w:szCs w:val="16"/>
              </w:rPr>
            </w:pPr>
            <w:r w:rsidRPr="00CD02FD">
              <w:rPr>
                <w:rFonts w:cs="Arial"/>
                <w:bCs/>
                <w:sz w:val="16"/>
                <w:szCs w:val="16"/>
              </w:rPr>
              <w:t>8.1.4.3.1</w:t>
            </w:r>
          </w:p>
        </w:tc>
        <w:tc>
          <w:tcPr>
            <w:tcW w:w="3404" w:type="dxa"/>
            <w:gridSpan w:val="4"/>
            <w:tcBorders>
              <w:bottom w:val="single" w:sz="4" w:space="0" w:color="auto"/>
            </w:tcBorders>
            <w:shd w:val="clear" w:color="auto" w:fill="auto"/>
          </w:tcPr>
          <w:p w14:paraId="08CB4F36" w14:textId="77777777" w:rsidR="00501FEF" w:rsidRPr="00CD02FD" w:rsidRDefault="00501FEF" w:rsidP="00501FEF">
            <w:pPr>
              <w:pStyle w:val="TAL"/>
              <w:rPr>
                <w:rFonts w:cs="Arial"/>
                <w:bCs/>
                <w:sz w:val="16"/>
                <w:szCs w:val="16"/>
              </w:rPr>
            </w:pPr>
            <w:r w:rsidRPr="00CD02FD">
              <w:rPr>
                <w:rFonts w:cs="Arial"/>
                <w:bCs/>
                <w:sz w:val="16"/>
                <w:szCs w:val="16"/>
              </w:rPr>
              <w:t>DAPS handover with key change / Success</w:t>
            </w:r>
            <w:r w:rsidRPr="00CD02FD">
              <w:t xml:space="preserve"> / Intra-frequency</w:t>
            </w:r>
          </w:p>
        </w:tc>
        <w:tc>
          <w:tcPr>
            <w:tcW w:w="871" w:type="dxa"/>
            <w:gridSpan w:val="6"/>
            <w:tcBorders>
              <w:bottom w:val="single" w:sz="4" w:space="0" w:color="auto"/>
            </w:tcBorders>
            <w:shd w:val="clear" w:color="auto" w:fill="auto"/>
          </w:tcPr>
          <w:p w14:paraId="7AAA79D2"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Rel-16</w:t>
            </w:r>
          </w:p>
        </w:tc>
        <w:tc>
          <w:tcPr>
            <w:tcW w:w="1159" w:type="dxa"/>
            <w:gridSpan w:val="6"/>
            <w:tcBorders>
              <w:bottom w:val="single" w:sz="4" w:space="0" w:color="auto"/>
            </w:tcBorders>
            <w:shd w:val="clear" w:color="auto" w:fill="auto"/>
          </w:tcPr>
          <w:p w14:paraId="791057C2" w14:textId="77777777" w:rsidR="00501FEF" w:rsidRPr="00CD02FD" w:rsidDel="00242979" w:rsidRDefault="00501FEF" w:rsidP="00501FEF">
            <w:pPr>
              <w:spacing w:after="0"/>
              <w:jc w:val="center"/>
              <w:rPr>
                <w:rFonts w:ascii="Arial" w:hAnsi="Arial" w:cs="Arial"/>
                <w:sz w:val="16"/>
                <w:szCs w:val="16"/>
              </w:rPr>
            </w:pPr>
            <w:r w:rsidRPr="00CD02FD">
              <w:rPr>
                <w:rFonts w:ascii="Arial" w:hAnsi="Arial" w:cs="Arial"/>
                <w:sz w:val="16"/>
                <w:szCs w:val="16"/>
              </w:rPr>
              <w:t>C101</w:t>
            </w:r>
          </w:p>
        </w:tc>
        <w:tc>
          <w:tcPr>
            <w:tcW w:w="3568" w:type="dxa"/>
            <w:gridSpan w:val="6"/>
            <w:tcBorders>
              <w:bottom w:val="single" w:sz="4" w:space="0" w:color="auto"/>
            </w:tcBorders>
            <w:shd w:val="clear" w:color="auto" w:fill="auto"/>
          </w:tcPr>
          <w:p w14:paraId="0303B207" w14:textId="77777777" w:rsidR="00501FEF" w:rsidRPr="00CD02FD" w:rsidRDefault="00501FEF" w:rsidP="00501FEF">
            <w:pPr>
              <w:spacing w:after="0"/>
              <w:rPr>
                <w:rFonts w:ascii="Arial" w:hAnsi="Arial" w:cs="Arial"/>
                <w:sz w:val="16"/>
                <w:szCs w:val="16"/>
              </w:rPr>
            </w:pPr>
            <w:r w:rsidRPr="00CD02FD">
              <w:rPr>
                <w:rFonts w:ascii="Arial" w:hAnsi="Arial" w:cs="Arial"/>
                <w:sz w:val="16"/>
                <w:szCs w:val="16"/>
              </w:rPr>
              <w:t>UEs supporting 5G Core and intra-frequency DAPS handover</w:t>
            </w:r>
          </w:p>
        </w:tc>
      </w:tr>
      <w:tr w:rsidR="00501FEF" w:rsidRPr="00CD02FD" w14:paraId="605A52A7" w14:textId="77777777" w:rsidTr="00761E41">
        <w:trPr>
          <w:gridAfter w:val="5"/>
          <w:wAfter w:w="216" w:type="dxa"/>
          <w:jc w:val="center"/>
        </w:trPr>
        <w:tc>
          <w:tcPr>
            <w:tcW w:w="1059" w:type="dxa"/>
            <w:gridSpan w:val="2"/>
            <w:tcBorders>
              <w:bottom w:val="single" w:sz="4" w:space="0" w:color="auto"/>
            </w:tcBorders>
            <w:shd w:val="clear" w:color="auto" w:fill="auto"/>
          </w:tcPr>
          <w:p w14:paraId="61BA3E05" w14:textId="77777777" w:rsidR="00501FEF" w:rsidRPr="00CD02FD" w:rsidRDefault="00501FEF" w:rsidP="00501FEF">
            <w:pPr>
              <w:pStyle w:val="TAL"/>
              <w:rPr>
                <w:rFonts w:cs="Arial"/>
                <w:bCs/>
                <w:sz w:val="16"/>
                <w:szCs w:val="16"/>
              </w:rPr>
            </w:pPr>
            <w:r w:rsidRPr="00CD02FD">
              <w:rPr>
                <w:rFonts w:cs="Arial"/>
                <w:bCs/>
                <w:sz w:val="16"/>
                <w:szCs w:val="16"/>
              </w:rPr>
              <w:t>8.1.4.3.2</w:t>
            </w:r>
          </w:p>
        </w:tc>
        <w:tc>
          <w:tcPr>
            <w:tcW w:w="3404" w:type="dxa"/>
            <w:gridSpan w:val="4"/>
            <w:tcBorders>
              <w:bottom w:val="single" w:sz="4" w:space="0" w:color="auto"/>
            </w:tcBorders>
            <w:shd w:val="clear" w:color="auto" w:fill="auto"/>
          </w:tcPr>
          <w:p w14:paraId="40EA3CA7" w14:textId="77777777" w:rsidR="00501FEF" w:rsidRPr="00CD02FD" w:rsidRDefault="00501FEF" w:rsidP="00501FEF">
            <w:pPr>
              <w:pStyle w:val="TAL"/>
              <w:rPr>
                <w:rFonts w:cs="Arial"/>
                <w:bCs/>
                <w:sz w:val="16"/>
                <w:szCs w:val="16"/>
              </w:rPr>
            </w:pPr>
            <w:r w:rsidRPr="00CD02FD">
              <w:rPr>
                <w:sz w:val="16"/>
                <w:szCs w:val="16"/>
              </w:rPr>
              <w:t>DAPS handover / HO Failure and source link available / HO Success and RLF in source / Intra-frequency</w:t>
            </w:r>
          </w:p>
        </w:tc>
        <w:tc>
          <w:tcPr>
            <w:tcW w:w="871" w:type="dxa"/>
            <w:gridSpan w:val="6"/>
            <w:tcBorders>
              <w:bottom w:val="single" w:sz="4" w:space="0" w:color="auto"/>
            </w:tcBorders>
            <w:shd w:val="clear" w:color="auto" w:fill="auto"/>
          </w:tcPr>
          <w:p w14:paraId="7525AFA7"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Rel-16</w:t>
            </w:r>
          </w:p>
        </w:tc>
        <w:tc>
          <w:tcPr>
            <w:tcW w:w="1159" w:type="dxa"/>
            <w:gridSpan w:val="6"/>
            <w:tcBorders>
              <w:bottom w:val="single" w:sz="4" w:space="0" w:color="auto"/>
            </w:tcBorders>
            <w:shd w:val="clear" w:color="auto" w:fill="auto"/>
          </w:tcPr>
          <w:p w14:paraId="41D08378"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C101</w:t>
            </w:r>
          </w:p>
        </w:tc>
        <w:tc>
          <w:tcPr>
            <w:tcW w:w="3568" w:type="dxa"/>
            <w:gridSpan w:val="6"/>
            <w:tcBorders>
              <w:bottom w:val="single" w:sz="4" w:space="0" w:color="auto"/>
            </w:tcBorders>
            <w:shd w:val="clear" w:color="auto" w:fill="auto"/>
          </w:tcPr>
          <w:p w14:paraId="77505859" w14:textId="77777777" w:rsidR="00501FEF" w:rsidRPr="00CD02FD" w:rsidRDefault="00501FEF" w:rsidP="00501FEF">
            <w:pPr>
              <w:spacing w:after="0"/>
              <w:rPr>
                <w:rFonts w:ascii="Arial" w:hAnsi="Arial" w:cs="Arial"/>
                <w:sz w:val="16"/>
                <w:szCs w:val="16"/>
              </w:rPr>
            </w:pPr>
            <w:r w:rsidRPr="00CD02FD">
              <w:rPr>
                <w:rFonts w:ascii="Arial" w:hAnsi="Arial" w:cs="Arial"/>
                <w:sz w:val="16"/>
                <w:szCs w:val="16"/>
              </w:rPr>
              <w:t>UEs supporting 5G Core and intra-frequency DAPS handover</w:t>
            </w:r>
          </w:p>
        </w:tc>
      </w:tr>
      <w:tr w:rsidR="00501FEF" w:rsidRPr="00CD02FD" w14:paraId="6FE2D1EE" w14:textId="77777777" w:rsidTr="00761E41">
        <w:trPr>
          <w:gridAfter w:val="5"/>
          <w:wAfter w:w="216" w:type="dxa"/>
          <w:jc w:val="center"/>
        </w:trPr>
        <w:tc>
          <w:tcPr>
            <w:tcW w:w="1059" w:type="dxa"/>
            <w:gridSpan w:val="2"/>
            <w:tcBorders>
              <w:bottom w:val="single" w:sz="4" w:space="0" w:color="auto"/>
            </w:tcBorders>
            <w:shd w:val="clear" w:color="auto" w:fill="auto"/>
          </w:tcPr>
          <w:p w14:paraId="0421C87B" w14:textId="77777777" w:rsidR="00501FEF" w:rsidRPr="00CD02FD" w:rsidRDefault="00501FEF" w:rsidP="00501FEF">
            <w:pPr>
              <w:pStyle w:val="TAL"/>
              <w:rPr>
                <w:rFonts w:cs="Arial"/>
                <w:bCs/>
                <w:sz w:val="16"/>
                <w:szCs w:val="16"/>
              </w:rPr>
            </w:pPr>
            <w:r w:rsidRPr="00CD02FD">
              <w:rPr>
                <w:rFonts w:cs="Arial"/>
                <w:bCs/>
                <w:sz w:val="16"/>
                <w:szCs w:val="16"/>
              </w:rPr>
              <w:t>8.1.4.3.4</w:t>
            </w:r>
          </w:p>
        </w:tc>
        <w:tc>
          <w:tcPr>
            <w:tcW w:w="3404" w:type="dxa"/>
            <w:gridSpan w:val="4"/>
            <w:tcBorders>
              <w:bottom w:val="single" w:sz="4" w:space="0" w:color="auto"/>
            </w:tcBorders>
            <w:shd w:val="clear" w:color="auto" w:fill="auto"/>
          </w:tcPr>
          <w:p w14:paraId="1F14DB2C" w14:textId="77777777" w:rsidR="00501FEF" w:rsidRPr="00CD02FD" w:rsidRDefault="00501FEF" w:rsidP="00501FEF">
            <w:pPr>
              <w:pStyle w:val="TAL"/>
              <w:rPr>
                <w:sz w:val="16"/>
                <w:szCs w:val="16"/>
              </w:rPr>
            </w:pPr>
            <w:r w:rsidRPr="00CD02FD">
              <w:rPr>
                <w:rFonts w:cs="Arial"/>
                <w:bCs/>
                <w:sz w:val="16"/>
                <w:szCs w:val="16"/>
              </w:rPr>
              <w:t>DAPS handover with key change / Success</w:t>
            </w:r>
            <w:r w:rsidRPr="00CD02FD">
              <w:t xml:space="preserve"> / Inter-frequency</w:t>
            </w:r>
          </w:p>
        </w:tc>
        <w:tc>
          <w:tcPr>
            <w:tcW w:w="871" w:type="dxa"/>
            <w:gridSpan w:val="6"/>
            <w:tcBorders>
              <w:bottom w:val="single" w:sz="4" w:space="0" w:color="auto"/>
            </w:tcBorders>
            <w:shd w:val="clear" w:color="auto" w:fill="auto"/>
          </w:tcPr>
          <w:p w14:paraId="7E28DB35"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Rel-16</w:t>
            </w:r>
          </w:p>
        </w:tc>
        <w:tc>
          <w:tcPr>
            <w:tcW w:w="1159" w:type="dxa"/>
            <w:gridSpan w:val="6"/>
            <w:tcBorders>
              <w:bottom w:val="single" w:sz="4" w:space="0" w:color="auto"/>
            </w:tcBorders>
            <w:shd w:val="clear" w:color="auto" w:fill="auto"/>
          </w:tcPr>
          <w:p w14:paraId="006E7140"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C130</w:t>
            </w:r>
          </w:p>
        </w:tc>
        <w:tc>
          <w:tcPr>
            <w:tcW w:w="3568" w:type="dxa"/>
            <w:gridSpan w:val="6"/>
            <w:tcBorders>
              <w:bottom w:val="single" w:sz="4" w:space="0" w:color="auto"/>
            </w:tcBorders>
            <w:shd w:val="clear" w:color="auto" w:fill="auto"/>
          </w:tcPr>
          <w:p w14:paraId="27FB546E" w14:textId="77777777" w:rsidR="00501FEF" w:rsidRPr="00CD02FD" w:rsidRDefault="00501FEF" w:rsidP="00501FEF">
            <w:pPr>
              <w:spacing w:after="0"/>
              <w:rPr>
                <w:rFonts w:ascii="Arial" w:hAnsi="Arial" w:cs="Arial"/>
                <w:sz w:val="16"/>
                <w:szCs w:val="16"/>
              </w:rPr>
            </w:pPr>
            <w:r w:rsidRPr="00CD02FD">
              <w:rPr>
                <w:rFonts w:ascii="Arial" w:hAnsi="Arial" w:cs="Arial"/>
                <w:sz w:val="16"/>
                <w:szCs w:val="16"/>
              </w:rPr>
              <w:t>UEs supporting 5G Core and inter-frequency DAPS handover</w:t>
            </w:r>
          </w:p>
        </w:tc>
      </w:tr>
      <w:tr w:rsidR="00501FEF" w:rsidRPr="00CD02FD" w14:paraId="56C42855" w14:textId="77777777" w:rsidTr="00761E41">
        <w:trPr>
          <w:gridAfter w:val="5"/>
          <w:wAfter w:w="216" w:type="dxa"/>
          <w:jc w:val="center"/>
        </w:trPr>
        <w:tc>
          <w:tcPr>
            <w:tcW w:w="1059" w:type="dxa"/>
            <w:gridSpan w:val="2"/>
            <w:tcBorders>
              <w:bottom w:val="single" w:sz="4" w:space="0" w:color="auto"/>
            </w:tcBorders>
            <w:shd w:val="clear" w:color="auto" w:fill="auto"/>
          </w:tcPr>
          <w:p w14:paraId="6B9C9839" w14:textId="77777777" w:rsidR="00501FEF" w:rsidRPr="00CD02FD" w:rsidRDefault="00501FEF" w:rsidP="00501FEF">
            <w:pPr>
              <w:pStyle w:val="TAL"/>
              <w:rPr>
                <w:rFonts w:cs="Arial"/>
                <w:bCs/>
                <w:sz w:val="16"/>
                <w:szCs w:val="16"/>
              </w:rPr>
            </w:pPr>
            <w:r w:rsidRPr="00CD02FD">
              <w:rPr>
                <w:rFonts w:cs="Arial"/>
                <w:bCs/>
                <w:sz w:val="16"/>
                <w:szCs w:val="16"/>
              </w:rPr>
              <w:t>8.1.4.3.5</w:t>
            </w:r>
          </w:p>
        </w:tc>
        <w:tc>
          <w:tcPr>
            <w:tcW w:w="3404" w:type="dxa"/>
            <w:gridSpan w:val="4"/>
            <w:tcBorders>
              <w:bottom w:val="single" w:sz="4" w:space="0" w:color="auto"/>
            </w:tcBorders>
            <w:shd w:val="clear" w:color="auto" w:fill="auto"/>
          </w:tcPr>
          <w:p w14:paraId="7188B592" w14:textId="77777777" w:rsidR="00501FEF" w:rsidRPr="00CD02FD" w:rsidRDefault="00501FEF" w:rsidP="00501FEF">
            <w:pPr>
              <w:pStyle w:val="TAL"/>
              <w:rPr>
                <w:rFonts w:cs="Arial"/>
                <w:bCs/>
                <w:sz w:val="16"/>
                <w:szCs w:val="16"/>
              </w:rPr>
            </w:pPr>
            <w:r w:rsidRPr="00CD02FD">
              <w:rPr>
                <w:rFonts w:cs="Arial"/>
                <w:bCs/>
                <w:sz w:val="16"/>
                <w:szCs w:val="16"/>
              </w:rPr>
              <w:t>DAPS handover / HO Failure and source link available / HO Success and RLF in source / Inter-frequency</w:t>
            </w:r>
          </w:p>
        </w:tc>
        <w:tc>
          <w:tcPr>
            <w:tcW w:w="871" w:type="dxa"/>
            <w:gridSpan w:val="6"/>
            <w:tcBorders>
              <w:bottom w:val="single" w:sz="4" w:space="0" w:color="auto"/>
            </w:tcBorders>
            <w:shd w:val="clear" w:color="auto" w:fill="auto"/>
          </w:tcPr>
          <w:p w14:paraId="24AA8D6A"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Rel-16</w:t>
            </w:r>
          </w:p>
        </w:tc>
        <w:tc>
          <w:tcPr>
            <w:tcW w:w="1159" w:type="dxa"/>
            <w:gridSpan w:val="6"/>
            <w:tcBorders>
              <w:bottom w:val="single" w:sz="4" w:space="0" w:color="auto"/>
            </w:tcBorders>
            <w:shd w:val="clear" w:color="auto" w:fill="auto"/>
          </w:tcPr>
          <w:p w14:paraId="3DFFDA39"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C130</w:t>
            </w:r>
          </w:p>
        </w:tc>
        <w:tc>
          <w:tcPr>
            <w:tcW w:w="3568" w:type="dxa"/>
            <w:gridSpan w:val="6"/>
            <w:tcBorders>
              <w:bottom w:val="single" w:sz="4" w:space="0" w:color="auto"/>
            </w:tcBorders>
            <w:shd w:val="clear" w:color="auto" w:fill="auto"/>
          </w:tcPr>
          <w:p w14:paraId="1B6397D3" w14:textId="77777777" w:rsidR="00501FEF" w:rsidRPr="00CD02FD" w:rsidRDefault="00501FEF" w:rsidP="00501FEF">
            <w:pPr>
              <w:spacing w:after="0"/>
              <w:rPr>
                <w:rFonts w:ascii="Arial" w:hAnsi="Arial" w:cs="Arial"/>
                <w:sz w:val="16"/>
                <w:szCs w:val="16"/>
              </w:rPr>
            </w:pPr>
            <w:r w:rsidRPr="00CD02FD">
              <w:rPr>
                <w:rFonts w:ascii="Arial" w:hAnsi="Arial" w:cs="Arial"/>
                <w:sz w:val="16"/>
                <w:szCs w:val="16"/>
              </w:rPr>
              <w:t>UEs supporting 5G Core and inter-frequency DAPS handover</w:t>
            </w:r>
          </w:p>
        </w:tc>
      </w:tr>
      <w:tr w:rsidR="00501FEF" w:rsidRPr="00CD02FD" w14:paraId="029B3696" w14:textId="77777777" w:rsidTr="00761E41">
        <w:trPr>
          <w:gridAfter w:val="5"/>
          <w:wAfter w:w="216" w:type="dxa"/>
          <w:jc w:val="center"/>
        </w:trPr>
        <w:tc>
          <w:tcPr>
            <w:tcW w:w="1059" w:type="dxa"/>
            <w:gridSpan w:val="2"/>
            <w:tcBorders>
              <w:bottom w:val="single" w:sz="4" w:space="0" w:color="auto"/>
            </w:tcBorders>
            <w:shd w:val="clear" w:color="auto" w:fill="D9D9D9"/>
          </w:tcPr>
          <w:p w14:paraId="3E4C24F0" w14:textId="77777777" w:rsidR="00501FEF" w:rsidRPr="00CD02FD" w:rsidRDefault="00501FEF" w:rsidP="00501FEF">
            <w:pPr>
              <w:pStyle w:val="TAL"/>
              <w:rPr>
                <w:rFonts w:cs="Arial"/>
                <w:bCs/>
                <w:sz w:val="16"/>
                <w:szCs w:val="16"/>
              </w:rPr>
            </w:pPr>
            <w:r w:rsidRPr="00CD02FD">
              <w:rPr>
                <w:b/>
                <w:sz w:val="16"/>
                <w:szCs w:val="16"/>
              </w:rPr>
              <w:t>8.1.4.4</w:t>
            </w:r>
          </w:p>
        </w:tc>
        <w:tc>
          <w:tcPr>
            <w:tcW w:w="3404" w:type="dxa"/>
            <w:gridSpan w:val="4"/>
            <w:tcBorders>
              <w:bottom w:val="single" w:sz="4" w:space="0" w:color="auto"/>
            </w:tcBorders>
            <w:shd w:val="clear" w:color="auto" w:fill="D9D9D9"/>
          </w:tcPr>
          <w:p w14:paraId="0A31DFC9" w14:textId="77777777" w:rsidR="00501FEF" w:rsidRPr="00CD02FD" w:rsidRDefault="00501FEF" w:rsidP="00501FEF">
            <w:pPr>
              <w:pStyle w:val="TAL"/>
              <w:rPr>
                <w:sz w:val="16"/>
                <w:szCs w:val="16"/>
              </w:rPr>
            </w:pPr>
            <w:r w:rsidRPr="00CD02FD">
              <w:rPr>
                <w:b/>
                <w:sz w:val="16"/>
                <w:szCs w:val="16"/>
              </w:rPr>
              <w:t>Conditional handover</w:t>
            </w:r>
          </w:p>
        </w:tc>
        <w:tc>
          <w:tcPr>
            <w:tcW w:w="871" w:type="dxa"/>
            <w:gridSpan w:val="6"/>
            <w:tcBorders>
              <w:bottom w:val="single" w:sz="4" w:space="0" w:color="auto"/>
            </w:tcBorders>
            <w:shd w:val="clear" w:color="auto" w:fill="D9D9D9"/>
          </w:tcPr>
          <w:p w14:paraId="3662D845" w14:textId="77777777" w:rsidR="00501FEF" w:rsidRPr="00CD02FD" w:rsidRDefault="00501FEF" w:rsidP="00501FEF">
            <w:pPr>
              <w:spacing w:after="0"/>
              <w:jc w:val="center"/>
              <w:rPr>
                <w:rFonts w:ascii="Arial" w:hAnsi="Arial" w:cs="Arial"/>
                <w:sz w:val="16"/>
                <w:szCs w:val="16"/>
              </w:rPr>
            </w:pPr>
          </w:p>
        </w:tc>
        <w:tc>
          <w:tcPr>
            <w:tcW w:w="1159" w:type="dxa"/>
            <w:gridSpan w:val="6"/>
            <w:tcBorders>
              <w:bottom w:val="single" w:sz="4" w:space="0" w:color="auto"/>
            </w:tcBorders>
            <w:shd w:val="clear" w:color="auto" w:fill="D9D9D9"/>
          </w:tcPr>
          <w:p w14:paraId="090F9607" w14:textId="77777777" w:rsidR="00501FEF" w:rsidRPr="00CD02FD" w:rsidRDefault="00501FEF" w:rsidP="00501FEF">
            <w:pPr>
              <w:spacing w:after="0"/>
              <w:jc w:val="center"/>
              <w:rPr>
                <w:rFonts w:ascii="Arial" w:hAnsi="Arial" w:cs="Arial"/>
                <w:sz w:val="16"/>
                <w:szCs w:val="16"/>
              </w:rPr>
            </w:pPr>
          </w:p>
        </w:tc>
        <w:tc>
          <w:tcPr>
            <w:tcW w:w="3568" w:type="dxa"/>
            <w:gridSpan w:val="6"/>
            <w:tcBorders>
              <w:bottom w:val="single" w:sz="4" w:space="0" w:color="auto"/>
            </w:tcBorders>
            <w:shd w:val="clear" w:color="auto" w:fill="D9D9D9"/>
          </w:tcPr>
          <w:p w14:paraId="35FB3E8B" w14:textId="77777777" w:rsidR="00501FEF" w:rsidRPr="00CD02FD" w:rsidRDefault="00501FEF" w:rsidP="00501FEF">
            <w:pPr>
              <w:spacing w:after="0"/>
              <w:rPr>
                <w:rFonts w:ascii="Arial" w:hAnsi="Arial" w:cs="Arial"/>
                <w:sz w:val="16"/>
                <w:szCs w:val="16"/>
              </w:rPr>
            </w:pPr>
          </w:p>
        </w:tc>
      </w:tr>
      <w:tr w:rsidR="00501FEF" w:rsidRPr="00CD02FD" w14:paraId="2121B787" w14:textId="77777777" w:rsidTr="00761E41">
        <w:trPr>
          <w:gridAfter w:val="5"/>
          <w:wAfter w:w="216" w:type="dxa"/>
          <w:jc w:val="center"/>
        </w:trPr>
        <w:tc>
          <w:tcPr>
            <w:tcW w:w="1059" w:type="dxa"/>
            <w:gridSpan w:val="2"/>
            <w:tcBorders>
              <w:bottom w:val="single" w:sz="4" w:space="0" w:color="auto"/>
            </w:tcBorders>
            <w:shd w:val="clear" w:color="auto" w:fill="auto"/>
          </w:tcPr>
          <w:p w14:paraId="1789D509" w14:textId="77777777" w:rsidR="00501FEF" w:rsidRPr="00CD02FD" w:rsidRDefault="00501FEF" w:rsidP="00501FEF">
            <w:pPr>
              <w:pStyle w:val="TAL"/>
              <w:rPr>
                <w:rFonts w:cs="Arial"/>
                <w:bCs/>
                <w:sz w:val="16"/>
                <w:szCs w:val="16"/>
              </w:rPr>
            </w:pPr>
            <w:r w:rsidRPr="00CD02FD">
              <w:rPr>
                <w:rFonts w:cs="Arial"/>
                <w:bCs/>
                <w:sz w:val="16"/>
                <w:szCs w:val="16"/>
              </w:rPr>
              <w:t>8.1.4.4.1</w:t>
            </w:r>
          </w:p>
        </w:tc>
        <w:tc>
          <w:tcPr>
            <w:tcW w:w="3404" w:type="dxa"/>
            <w:gridSpan w:val="4"/>
            <w:tcBorders>
              <w:bottom w:val="single" w:sz="4" w:space="0" w:color="auto"/>
            </w:tcBorders>
            <w:shd w:val="clear" w:color="auto" w:fill="auto"/>
          </w:tcPr>
          <w:p w14:paraId="1DBE8B1F" w14:textId="77777777" w:rsidR="00501FEF" w:rsidRPr="00CD02FD" w:rsidRDefault="00501FEF" w:rsidP="00501FEF">
            <w:pPr>
              <w:pStyle w:val="TAL"/>
              <w:rPr>
                <w:sz w:val="16"/>
                <w:szCs w:val="16"/>
              </w:rPr>
            </w:pPr>
            <w:r w:rsidRPr="00CD02FD">
              <w:rPr>
                <w:rFonts w:cs="Arial"/>
                <w:bCs/>
                <w:sz w:val="16"/>
                <w:szCs w:val="16"/>
              </w:rPr>
              <w:t>Conditional handover / Success / A3 / A5 / A3+A5</w:t>
            </w:r>
          </w:p>
        </w:tc>
        <w:tc>
          <w:tcPr>
            <w:tcW w:w="871" w:type="dxa"/>
            <w:gridSpan w:val="6"/>
            <w:tcBorders>
              <w:bottom w:val="single" w:sz="4" w:space="0" w:color="auto"/>
            </w:tcBorders>
            <w:shd w:val="clear" w:color="auto" w:fill="auto"/>
          </w:tcPr>
          <w:p w14:paraId="31EBEE5E"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Rel-16</w:t>
            </w:r>
          </w:p>
        </w:tc>
        <w:tc>
          <w:tcPr>
            <w:tcW w:w="1159" w:type="dxa"/>
            <w:gridSpan w:val="6"/>
            <w:tcBorders>
              <w:bottom w:val="single" w:sz="4" w:space="0" w:color="auto"/>
            </w:tcBorders>
            <w:shd w:val="clear" w:color="auto" w:fill="auto"/>
          </w:tcPr>
          <w:p w14:paraId="43245847"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C116</w:t>
            </w:r>
          </w:p>
        </w:tc>
        <w:tc>
          <w:tcPr>
            <w:tcW w:w="3568" w:type="dxa"/>
            <w:gridSpan w:val="6"/>
            <w:tcBorders>
              <w:bottom w:val="single" w:sz="4" w:space="0" w:color="auto"/>
            </w:tcBorders>
            <w:shd w:val="clear" w:color="auto" w:fill="auto"/>
          </w:tcPr>
          <w:p w14:paraId="645B643F" w14:textId="77777777" w:rsidR="00501FEF" w:rsidRPr="00CD02FD" w:rsidRDefault="00501FEF" w:rsidP="00501FEF">
            <w:pPr>
              <w:spacing w:after="0"/>
              <w:rPr>
                <w:rFonts w:ascii="Arial" w:hAnsi="Arial" w:cs="Arial"/>
                <w:sz w:val="16"/>
                <w:szCs w:val="16"/>
              </w:rPr>
            </w:pPr>
            <w:r w:rsidRPr="00CD02FD">
              <w:rPr>
                <w:rFonts w:ascii="Arial" w:hAnsi="Arial" w:cs="Arial"/>
                <w:sz w:val="16"/>
                <w:szCs w:val="16"/>
              </w:rPr>
              <w:t>UEs supporting 5G Core and</w:t>
            </w:r>
            <w:r w:rsidRPr="00CD02FD">
              <w:t xml:space="preserve"> </w:t>
            </w:r>
            <w:r w:rsidRPr="00CD02FD">
              <w:rPr>
                <w:rFonts w:ascii="Arial" w:hAnsi="Arial" w:cs="Arial"/>
                <w:sz w:val="16"/>
                <w:szCs w:val="16"/>
              </w:rPr>
              <w:t>conditional handover and supporting 2 trigger events for same execution condition</w:t>
            </w:r>
          </w:p>
        </w:tc>
      </w:tr>
      <w:tr w:rsidR="00501FEF" w:rsidRPr="00CD02FD" w14:paraId="0B891B8A" w14:textId="77777777" w:rsidTr="00761E41">
        <w:trPr>
          <w:gridAfter w:val="5"/>
          <w:wAfter w:w="216" w:type="dxa"/>
          <w:jc w:val="center"/>
        </w:trPr>
        <w:tc>
          <w:tcPr>
            <w:tcW w:w="1059" w:type="dxa"/>
            <w:gridSpan w:val="2"/>
            <w:tcBorders>
              <w:bottom w:val="single" w:sz="4" w:space="0" w:color="auto"/>
            </w:tcBorders>
            <w:shd w:val="clear" w:color="auto" w:fill="auto"/>
          </w:tcPr>
          <w:p w14:paraId="258A8C70" w14:textId="77777777" w:rsidR="00501FEF" w:rsidRPr="00CD02FD" w:rsidRDefault="00501FEF" w:rsidP="00501FEF">
            <w:pPr>
              <w:pStyle w:val="TAL"/>
              <w:rPr>
                <w:rFonts w:cs="Arial"/>
                <w:bCs/>
                <w:sz w:val="16"/>
                <w:szCs w:val="16"/>
              </w:rPr>
            </w:pPr>
            <w:r w:rsidRPr="00CD02FD">
              <w:rPr>
                <w:rFonts w:cs="Arial"/>
                <w:bCs/>
                <w:sz w:val="16"/>
                <w:szCs w:val="16"/>
              </w:rPr>
              <w:t>8.1.4.4.2</w:t>
            </w:r>
          </w:p>
        </w:tc>
        <w:tc>
          <w:tcPr>
            <w:tcW w:w="3404" w:type="dxa"/>
            <w:gridSpan w:val="4"/>
            <w:tcBorders>
              <w:bottom w:val="single" w:sz="4" w:space="0" w:color="auto"/>
            </w:tcBorders>
            <w:shd w:val="clear" w:color="auto" w:fill="auto"/>
          </w:tcPr>
          <w:p w14:paraId="4F3A68B9" w14:textId="77777777" w:rsidR="00501FEF" w:rsidRPr="00CD02FD" w:rsidRDefault="00501FEF" w:rsidP="00501FEF">
            <w:pPr>
              <w:pStyle w:val="TAL"/>
              <w:rPr>
                <w:sz w:val="16"/>
                <w:szCs w:val="16"/>
              </w:rPr>
            </w:pPr>
            <w:r w:rsidRPr="00CD02FD">
              <w:rPr>
                <w:rFonts w:cs="Arial"/>
                <w:bCs/>
                <w:sz w:val="16"/>
                <w:szCs w:val="16"/>
              </w:rPr>
              <w:t>Conditional handover / modify conditional handover configuration</w:t>
            </w:r>
          </w:p>
        </w:tc>
        <w:tc>
          <w:tcPr>
            <w:tcW w:w="871" w:type="dxa"/>
            <w:gridSpan w:val="6"/>
            <w:tcBorders>
              <w:bottom w:val="single" w:sz="4" w:space="0" w:color="auto"/>
            </w:tcBorders>
            <w:shd w:val="clear" w:color="auto" w:fill="auto"/>
          </w:tcPr>
          <w:p w14:paraId="0ED0585A"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Rel-16</w:t>
            </w:r>
          </w:p>
        </w:tc>
        <w:tc>
          <w:tcPr>
            <w:tcW w:w="1159" w:type="dxa"/>
            <w:gridSpan w:val="6"/>
            <w:tcBorders>
              <w:bottom w:val="single" w:sz="4" w:space="0" w:color="auto"/>
            </w:tcBorders>
            <w:shd w:val="clear" w:color="auto" w:fill="auto"/>
          </w:tcPr>
          <w:p w14:paraId="69DA31AF"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C115</w:t>
            </w:r>
          </w:p>
        </w:tc>
        <w:tc>
          <w:tcPr>
            <w:tcW w:w="3568" w:type="dxa"/>
            <w:gridSpan w:val="6"/>
            <w:tcBorders>
              <w:bottom w:val="single" w:sz="4" w:space="0" w:color="auto"/>
            </w:tcBorders>
            <w:shd w:val="clear" w:color="auto" w:fill="auto"/>
          </w:tcPr>
          <w:p w14:paraId="72B1013B" w14:textId="77777777" w:rsidR="00501FEF" w:rsidRPr="00CD02FD" w:rsidRDefault="00501FEF" w:rsidP="00501FEF">
            <w:pPr>
              <w:spacing w:after="0"/>
              <w:rPr>
                <w:rFonts w:ascii="Arial" w:hAnsi="Arial" w:cs="Arial"/>
                <w:sz w:val="16"/>
                <w:szCs w:val="16"/>
              </w:rPr>
            </w:pPr>
            <w:r w:rsidRPr="00CD02FD">
              <w:rPr>
                <w:rFonts w:ascii="Arial" w:hAnsi="Arial" w:cs="Arial"/>
                <w:sz w:val="16"/>
                <w:szCs w:val="16"/>
              </w:rPr>
              <w:t>UEs supporting 5G Core and</w:t>
            </w:r>
            <w:r w:rsidRPr="00CD02FD">
              <w:t xml:space="preserve"> </w:t>
            </w:r>
            <w:r w:rsidRPr="00CD02FD">
              <w:rPr>
                <w:rFonts w:ascii="Arial" w:hAnsi="Arial" w:cs="Arial"/>
                <w:sz w:val="16"/>
                <w:szCs w:val="16"/>
              </w:rPr>
              <w:t>conditional handover</w:t>
            </w:r>
          </w:p>
        </w:tc>
      </w:tr>
      <w:tr w:rsidR="00501FEF" w:rsidRPr="00CD02FD" w14:paraId="7385286B" w14:textId="77777777" w:rsidTr="00761E41">
        <w:trPr>
          <w:gridAfter w:val="5"/>
          <w:wAfter w:w="216" w:type="dxa"/>
          <w:jc w:val="center"/>
        </w:trPr>
        <w:tc>
          <w:tcPr>
            <w:tcW w:w="1059" w:type="dxa"/>
            <w:gridSpan w:val="2"/>
            <w:tcBorders>
              <w:bottom w:val="single" w:sz="4" w:space="0" w:color="auto"/>
            </w:tcBorders>
            <w:shd w:val="clear" w:color="auto" w:fill="auto"/>
          </w:tcPr>
          <w:p w14:paraId="25F22E36" w14:textId="77777777" w:rsidR="00501FEF" w:rsidRPr="00CD02FD" w:rsidRDefault="00501FEF" w:rsidP="00501FEF">
            <w:pPr>
              <w:pStyle w:val="TAL"/>
              <w:rPr>
                <w:rFonts w:cs="Arial"/>
                <w:bCs/>
                <w:sz w:val="16"/>
                <w:szCs w:val="16"/>
              </w:rPr>
            </w:pPr>
            <w:r w:rsidRPr="00CD02FD">
              <w:rPr>
                <w:rFonts w:cs="Arial"/>
                <w:bCs/>
                <w:sz w:val="16"/>
                <w:szCs w:val="16"/>
              </w:rPr>
              <w:t>8.1.4.4.3</w:t>
            </w:r>
          </w:p>
        </w:tc>
        <w:tc>
          <w:tcPr>
            <w:tcW w:w="3404" w:type="dxa"/>
            <w:gridSpan w:val="4"/>
            <w:tcBorders>
              <w:bottom w:val="single" w:sz="4" w:space="0" w:color="auto"/>
            </w:tcBorders>
            <w:shd w:val="clear" w:color="auto" w:fill="auto"/>
          </w:tcPr>
          <w:p w14:paraId="56E3A67B" w14:textId="77777777" w:rsidR="00501FEF" w:rsidRPr="00CD02FD" w:rsidRDefault="00501FEF" w:rsidP="00501FEF">
            <w:pPr>
              <w:pStyle w:val="TAL"/>
              <w:rPr>
                <w:sz w:val="16"/>
                <w:szCs w:val="16"/>
              </w:rPr>
            </w:pPr>
            <w:r w:rsidRPr="00CD02FD">
              <w:rPr>
                <w:rFonts w:cs="Arial"/>
                <w:bCs/>
                <w:sz w:val="16"/>
                <w:szCs w:val="16"/>
              </w:rPr>
              <w:t>Conditional handover / Failure</w:t>
            </w:r>
          </w:p>
        </w:tc>
        <w:tc>
          <w:tcPr>
            <w:tcW w:w="871" w:type="dxa"/>
            <w:gridSpan w:val="6"/>
            <w:tcBorders>
              <w:bottom w:val="single" w:sz="4" w:space="0" w:color="auto"/>
            </w:tcBorders>
            <w:shd w:val="clear" w:color="auto" w:fill="auto"/>
          </w:tcPr>
          <w:p w14:paraId="7676A6DB"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Rel-16</w:t>
            </w:r>
          </w:p>
        </w:tc>
        <w:tc>
          <w:tcPr>
            <w:tcW w:w="1159" w:type="dxa"/>
            <w:gridSpan w:val="6"/>
            <w:tcBorders>
              <w:bottom w:val="single" w:sz="4" w:space="0" w:color="auto"/>
            </w:tcBorders>
            <w:shd w:val="clear" w:color="auto" w:fill="auto"/>
          </w:tcPr>
          <w:p w14:paraId="40EC0829"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C117</w:t>
            </w:r>
          </w:p>
        </w:tc>
        <w:tc>
          <w:tcPr>
            <w:tcW w:w="3568" w:type="dxa"/>
            <w:gridSpan w:val="6"/>
            <w:tcBorders>
              <w:bottom w:val="single" w:sz="4" w:space="0" w:color="auto"/>
            </w:tcBorders>
            <w:shd w:val="clear" w:color="auto" w:fill="auto"/>
          </w:tcPr>
          <w:p w14:paraId="3A01D640" w14:textId="77777777" w:rsidR="00501FEF" w:rsidRPr="00CD02FD" w:rsidRDefault="00501FEF" w:rsidP="00501FEF">
            <w:pPr>
              <w:spacing w:after="0"/>
              <w:rPr>
                <w:rFonts w:ascii="Arial" w:hAnsi="Arial" w:cs="Arial"/>
                <w:sz w:val="16"/>
                <w:szCs w:val="16"/>
              </w:rPr>
            </w:pPr>
            <w:r w:rsidRPr="00CD02FD">
              <w:rPr>
                <w:rFonts w:ascii="Arial" w:hAnsi="Arial" w:cs="Arial"/>
                <w:sz w:val="16"/>
                <w:szCs w:val="16"/>
              </w:rPr>
              <w:t>UEs supporting 5G Core and</w:t>
            </w:r>
            <w:r w:rsidRPr="00CD02FD">
              <w:t xml:space="preserve"> </w:t>
            </w:r>
            <w:r w:rsidRPr="00CD02FD">
              <w:rPr>
                <w:rFonts w:ascii="Arial" w:hAnsi="Arial" w:cs="Arial"/>
                <w:sz w:val="16"/>
                <w:szCs w:val="16"/>
              </w:rPr>
              <w:t>conditional handover and conditional handover during re-establishment procedure when the selected cell is configured as candidate cell for condition handover</w:t>
            </w:r>
          </w:p>
        </w:tc>
      </w:tr>
      <w:tr w:rsidR="00501FEF" w:rsidRPr="00CD02FD" w14:paraId="31745B1D" w14:textId="77777777" w:rsidTr="00761E41">
        <w:trPr>
          <w:gridAfter w:val="5"/>
          <w:wAfter w:w="216" w:type="dxa"/>
          <w:jc w:val="center"/>
        </w:trPr>
        <w:tc>
          <w:tcPr>
            <w:tcW w:w="1059" w:type="dxa"/>
            <w:gridSpan w:val="2"/>
            <w:tcBorders>
              <w:bottom w:val="single" w:sz="4" w:space="0" w:color="auto"/>
            </w:tcBorders>
            <w:shd w:val="clear" w:color="auto" w:fill="auto"/>
          </w:tcPr>
          <w:p w14:paraId="566C8289" w14:textId="77777777" w:rsidR="00501FEF" w:rsidRPr="00CD02FD" w:rsidRDefault="00501FEF" w:rsidP="00501FEF">
            <w:pPr>
              <w:pStyle w:val="TAL"/>
              <w:rPr>
                <w:rFonts w:cs="Arial"/>
                <w:bCs/>
                <w:sz w:val="16"/>
                <w:szCs w:val="16"/>
              </w:rPr>
            </w:pPr>
            <w:r w:rsidRPr="00CD02FD">
              <w:rPr>
                <w:rFonts w:cs="Arial"/>
                <w:bCs/>
                <w:sz w:val="16"/>
                <w:szCs w:val="16"/>
              </w:rPr>
              <w:t>8.1.4.4.4</w:t>
            </w:r>
          </w:p>
        </w:tc>
        <w:tc>
          <w:tcPr>
            <w:tcW w:w="3404" w:type="dxa"/>
            <w:gridSpan w:val="4"/>
            <w:tcBorders>
              <w:bottom w:val="single" w:sz="4" w:space="0" w:color="auto"/>
            </w:tcBorders>
            <w:shd w:val="clear" w:color="auto" w:fill="auto"/>
          </w:tcPr>
          <w:p w14:paraId="1BD8B0BE" w14:textId="77777777" w:rsidR="00501FEF" w:rsidRPr="00CD02FD" w:rsidRDefault="00501FEF" w:rsidP="00501FEF">
            <w:pPr>
              <w:pStyle w:val="TAL"/>
              <w:rPr>
                <w:rFonts w:cs="Arial"/>
                <w:bCs/>
                <w:sz w:val="16"/>
                <w:szCs w:val="16"/>
              </w:rPr>
            </w:pPr>
            <w:r w:rsidRPr="00CD02FD">
              <w:rPr>
                <w:rFonts w:cs="Arial"/>
                <w:bCs/>
                <w:sz w:val="16"/>
                <w:szCs w:val="16"/>
              </w:rPr>
              <w:t>Conditional handover / legacy Handover / legacy Handover Failure</w:t>
            </w:r>
          </w:p>
        </w:tc>
        <w:tc>
          <w:tcPr>
            <w:tcW w:w="871" w:type="dxa"/>
            <w:gridSpan w:val="6"/>
            <w:tcBorders>
              <w:bottom w:val="single" w:sz="4" w:space="0" w:color="auto"/>
            </w:tcBorders>
            <w:shd w:val="clear" w:color="auto" w:fill="auto"/>
          </w:tcPr>
          <w:p w14:paraId="63011CDF"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Rel-16</w:t>
            </w:r>
          </w:p>
        </w:tc>
        <w:tc>
          <w:tcPr>
            <w:tcW w:w="1159" w:type="dxa"/>
            <w:gridSpan w:val="6"/>
            <w:tcBorders>
              <w:bottom w:val="single" w:sz="4" w:space="0" w:color="auto"/>
            </w:tcBorders>
            <w:shd w:val="clear" w:color="auto" w:fill="auto"/>
          </w:tcPr>
          <w:p w14:paraId="3CBD8B87"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C115</w:t>
            </w:r>
          </w:p>
        </w:tc>
        <w:tc>
          <w:tcPr>
            <w:tcW w:w="3568" w:type="dxa"/>
            <w:gridSpan w:val="6"/>
            <w:tcBorders>
              <w:bottom w:val="single" w:sz="4" w:space="0" w:color="auto"/>
            </w:tcBorders>
            <w:shd w:val="clear" w:color="auto" w:fill="auto"/>
          </w:tcPr>
          <w:p w14:paraId="4E9E7ED4" w14:textId="77777777" w:rsidR="00501FEF" w:rsidRPr="00CD02FD" w:rsidRDefault="00501FEF" w:rsidP="00501FEF">
            <w:pPr>
              <w:spacing w:after="0"/>
              <w:rPr>
                <w:rFonts w:ascii="Arial" w:hAnsi="Arial" w:cs="Arial"/>
                <w:sz w:val="16"/>
                <w:szCs w:val="16"/>
              </w:rPr>
            </w:pPr>
            <w:r w:rsidRPr="00CD02FD">
              <w:rPr>
                <w:rFonts w:ascii="Arial" w:hAnsi="Arial" w:cs="Arial"/>
                <w:sz w:val="16"/>
                <w:szCs w:val="16"/>
              </w:rPr>
              <w:t>UEs supporting 5G Core and</w:t>
            </w:r>
            <w:r w:rsidRPr="00CD02FD">
              <w:t xml:space="preserve"> </w:t>
            </w:r>
            <w:r w:rsidRPr="00CD02FD">
              <w:rPr>
                <w:rFonts w:ascii="Arial" w:hAnsi="Arial" w:cs="Arial"/>
                <w:sz w:val="16"/>
                <w:szCs w:val="16"/>
              </w:rPr>
              <w:t>conditional handover</w:t>
            </w:r>
          </w:p>
        </w:tc>
      </w:tr>
      <w:tr w:rsidR="00501FEF" w:rsidRPr="00CD02FD" w14:paraId="7B631D6C" w14:textId="77777777" w:rsidTr="00761E41">
        <w:trPr>
          <w:gridAfter w:val="5"/>
          <w:wAfter w:w="216" w:type="dxa"/>
          <w:jc w:val="center"/>
        </w:trPr>
        <w:tc>
          <w:tcPr>
            <w:tcW w:w="1059" w:type="dxa"/>
            <w:gridSpan w:val="2"/>
            <w:tcBorders>
              <w:bottom w:val="single" w:sz="4" w:space="0" w:color="auto"/>
            </w:tcBorders>
            <w:shd w:val="clear" w:color="auto" w:fill="D9D9D9"/>
          </w:tcPr>
          <w:p w14:paraId="57D8480B" w14:textId="77777777" w:rsidR="00501FEF" w:rsidRPr="00CD02FD" w:rsidRDefault="00501FEF" w:rsidP="00501FEF">
            <w:pPr>
              <w:pStyle w:val="TAL"/>
              <w:keepNext w:val="0"/>
              <w:keepLines w:val="0"/>
              <w:rPr>
                <w:b/>
                <w:sz w:val="16"/>
                <w:szCs w:val="16"/>
              </w:rPr>
            </w:pPr>
            <w:r w:rsidRPr="00CD02FD">
              <w:rPr>
                <w:b/>
                <w:sz w:val="16"/>
                <w:szCs w:val="16"/>
              </w:rPr>
              <w:t>8.1.5</w:t>
            </w:r>
          </w:p>
        </w:tc>
        <w:tc>
          <w:tcPr>
            <w:tcW w:w="3404" w:type="dxa"/>
            <w:gridSpan w:val="4"/>
            <w:tcBorders>
              <w:bottom w:val="single" w:sz="4" w:space="0" w:color="auto"/>
            </w:tcBorders>
            <w:shd w:val="clear" w:color="auto" w:fill="D9D9D9"/>
          </w:tcPr>
          <w:p w14:paraId="1F50A60A" w14:textId="77777777" w:rsidR="00501FEF" w:rsidRPr="00CD02FD" w:rsidRDefault="00501FEF" w:rsidP="00501FEF">
            <w:pPr>
              <w:pStyle w:val="TAL"/>
              <w:rPr>
                <w:b/>
                <w:sz w:val="16"/>
                <w:szCs w:val="16"/>
              </w:rPr>
            </w:pPr>
            <w:r w:rsidRPr="00CD02FD">
              <w:rPr>
                <w:b/>
                <w:sz w:val="16"/>
                <w:szCs w:val="16"/>
              </w:rPr>
              <w:t>RRC others</w:t>
            </w:r>
          </w:p>
        </w:tc>
        <w:tc>
          <w:tcPr>
            <w:tcW w:w="871" w:type="dxa"/>
            <w:gridSpan w:val="6"/>
            <w:tcBorders>
              <w:bottom w:val="single" w:sz="4" w:space="0" w:color="auto"/>
            </w:tcBorders>
            <w:shd w:val="clear" w:color="auto" w:fill="D9D9D9"/>
          </w:tcPr>
          <w:p w14:paraId="73FE9184" w14:textId="77777777" w:rsidR="00501FEF" w:rsidRPr="00CD02FD" w:rsidRDefault="00501FEF" w:rsidP="00501FEF">
            <w:pPr>
              <w:pStyle w:val="TAC"/>
              <w:keepNext w:val="0"/>
              <w:keepLines w:val="0"/>
              <w:rPr>
                <w:rFonts w:cs="Arial"/>
                <w:sz w:val="16"/>
                <w:szCs w:val="16"/>
              </w:rPr>
            </w:pPr>
          </w:p>
        </w:tc>
        <w:tc>
          <w:tcPr>
            <w:tcW w:w="1159" w:type="dxa"/>
            <w:gridSpan w:val="6"/>
            <w:tcBorders>
              <w:bottom w:val="single" w:sz="4" w:space="0" w:color="auto"/>
            </w:tcBorders>
            <w:shd w:val="clear" w:color="auto" w:fill="D9D9D9"/>
          </w:tcPr>
          <w:p w14:paraId="08216486" w14:textId="77777777" w:rsidR="00501FEF" w:rsidRPr="00CD02FD" w:rsidRDefault="00501FEF" w:rsidP="00501FEF">
            <w:pPr>
              <w:pStyle w:val="TAC"/>
              <w:keepNext w:val="0"/>
              <w:keepLines w:val="0"/>
              <w:rPr>
                <w:rFonts w:cs="Arial"/>
                <w:sz w:val="16"/>
                <w:szCs w:val="16"/>
              </w:rPr>
            </w:pPr>
          </w:p>
        </w:tc>
        <w:tc>
          <w:tcPr>
            <w:tcW w:w="3568" w:type="dxa"/>
            <w:gridSpan w:val="6"/>
            <w:tcBorders>
              <w:bottom w:val="single" w:sz="4" w:space="0" w:color="auto"/>
            </w:tcBorders>
            <w:shd w:val="clear" w:color="auto" w:fill="D9D9D9"/>
          </w:tcPr>
          <w:p w14:paraId="041A2DFE" w14:textId="77777777" w:rsidR="00501FEF" w:rsidRPr="00CD02FD" w:rsidRDefault="00501FEF" w:rsidP="00501FEF">
            <w:pPr>
              <w:pStyle w:val="TAL"/>
              <w:keepNext w:val="0"/>
              <w:keepLines w:val="0"/>
              <w:rPr>
                <w:rFonts w:cs="Arial"/>
                <w:sz w:val="16"/>
                <w:szCs w:val="16"/>
              </w:rPr>
            </w:pPr>
          </w:p>
        </w:tc>
      </w:tr>
      <w:tr w:rsidR="00501FEF" w:rsidRPr="00CD02FD" w14:paraId="66882368" w14:textId="77777777" w:rsidTr="00761E41">
        <w:trPr>
          <w:gridAfter w:val="5"/>
          <w:wAfter w:w="216" w:type="dxa"/>
          <w:jc w:val="center"/>
        </w:trPr>
        <w:tc>
          <w:tcPr>
            <w:tcW w:w="1059" w:type="dxa"/>
            <w:gridSpan w:val="2"/>
            <w:tcBorders>
              <w:bottom w:val="single" w:sz="4" w:space="0" w:color="auto"/>
            </w:tcBorders>
            <w:shd w:val="clear" w:color="auto" w:fill="D9D9D9"/>
          </w:tcPr>
          <w:p w14:paraId="246CA243" w14:textId="77777777" w:rsidR="00501FEF" w:rsidRPr="00CD02FD" w:rsidRDefault="00501FEF" w:rsidP="00501FEF">
            <w:pPr>
              <w:pStyle w:val="TAL"/>
              <w:keepNext w:val="0"/>
              <w:keepLines w:val="0"/>
              <w:rPr>
                <w:b/>
                <w:sz w:val="16"/>
                <w:szCs w:val="16"/>
              </w:rPr>
            </w:pPr>
            <w:r w:rsidRPr="00CD02FD">
              <w:rPr>
                <w:b/>
                <w:sz w:val="16"/>
                <w:szCs w:val="16"/>
              </w:rPr>
              <w:t>8.1.5.1</w:t>
            </w:r>
          </w:p>
        </w:tc>
        <w:tc>
          <w:tcPr>
            <w:tcW w:w="3404" w:type="dxa"/>
            <w:gridSpan w:val="4"/>
            <w:tcBorders>
              <w:bottom w:val="single" w:sz="4" w:space="0" w:color="auto"/>
            </w:tcBorders>
            <w:shd w:val="clear" w:color="auto" w:fill="D9D9D9"/>
          </w:tcPr>
          <w:p w14:paraId="769998B6" w14:textId="77777777" w:rsidR="00501FEF" w:rsidRPr="00CD02FD" w:rsidRDefault="00501FEF" w:rsidP="00501FEF">
            <w:pPr>
              <w:pStyle w:val="TAL"/>
              <w:keepNext w:val="0"/>
              <w:keepLines w:val="0"/>
              <w:rPr>
                <w:b/>
                <w:sz w:val="16"/>
                <w:szCs w:val="16"/>
              </w:rPr>
            </w:pPr>
            <w:r w:rsidRPr="00CD02FD">
              <w:rPr>
                <w:b/>
                <w:sz w:val="16"/>
                <w:szCs w:val="16"/>
              </w:rPr>
              <w:t>UE capability transfer</w:t>
            </w:r>
          </w:p>
        </w:tc>
        <w:tc>
          <w:tcPr>
            <w:tcW w:w="871" w:type="dxa"/>
            <w:gridSpan w:val="6"/>
            <w:tcBorders>
              <w:bottom w:val="single" w:sz="4" w:space="0" w:color="auto"/>
            </w:tcBorders>
            <w:shd w:val="clear" w:color="auto" w:fill="D9D9D9"/>
          </w:tcPr>
          <w:p w14:paraId="7D847D0B" w14:textId="77777777" w:rsidR="00501FEF" w:rsidRPr="00CD02FD" w:rsidRDefault="00501FEF" w:rsidP="00501FEF">
            <w:pPr>
              <w:pStyle w:val="TAC"/>
              <w:keepNext w:val="0"/>
              <w:keepLines w:val="0"/>
              <w:rPr>
                <w:rFonts w:cs="Arial"/>
                <w:sz w:val="16"/>
                <w:szCs w:val="16"/>
              </w:rPr>
            </w:pPr>
          </w:p>
        </w:tc>
        <w:tc>
          <w:tcPr>
            <w:tcW w:w="1159" w:type="dxa"/>
            <w:gridSpan w:val="6"/>
            <w:tcBorders>
              <w:bottom w:val="single" w:sz="4" w:space="0" w:color="auto"/>
            </w:tcBorders>
            <w:shd w:val="clear" w:color="auto" w:fill="D9D9D9"/>
          </w:tcPr>
          <w:p w14:paraId="5EBE03CF" w14:textId="77777777" w:rsidR="00501FEF" w:rsidRPr="00CD02FD" w:rsidRDefault="00501FEF" w:rsidP="00501FEF">
            <w:pPr>
              <w:pStyle w:val="TAC"/>
              <w:keepNext w:val="0"/>
              <w:keepLines w:val="0"/>
              <w:rPr>
                <w:rFonts w:cs="Arial"/>
                <w:sz w:val="16"/>
                <w:szCs w:val="16"/>
              </w:rPr>
            </w:pPr>
          </w:p>
        </w:tc>
        <w:tc>
          <w:tcPr>
            <w:tcW w:w="3568" w:type="dxa"/>
            <w:gridSpan w:val="6"/>
            <w:tcBorders>
              <w:bottom w:val="single" w:sz="4" w:space="0" w:color="auto"/>
            </w:tcBorders>
            <w:shd w:val="clear" w:color="auto" w:fill="D9D9D9"/>
          </w:tcPr>
          <w:p w14:paraId="3AA4FCEF" w14:textId="77777777" w:rsidR="00501FEF" w:rsidRPr="00CD02FD" w:rsidRDefault="00501FEF" w:rsidP="00501FEF">
            <w:pPr>
              <w:pStyle w:val="TAL"/>
              <w:keepNext w:val="0"/>
              <w:keepLines w:val="0"/>
              <w:rPr>
                <w:rFonts w:cs="Arial"/>
                <w:sz w:val="16"/>
                <w:szCs w:val="16"/>
              </w:rPr>
            </w:pPr>
          </w:p>
        </w:tc>
      </w:tr>
      <w:tr w:rsidR="00501FEF" w:rsidRPr="00CD02FD" w14:paraId="2A0D56E5" w14:textId="77777777" w:rsidTr="00761E41">
        <w:trPr>
          <w:gridAfter w:val="5"/>
          <w:wAfter w:w="216" w:type="dxa"/>
          <w:jc w:val="center"/>
        </w:trPr>
        <w:tc>
          <w:tcPr>
            <w:tcW w:w="1059" w:type="dxa"/>
            <w:gridSpan w:val="2"/>
            <w:tcBorders>
              <w:bottom w:val="single" w:sz="4" w:space="0" w:color="auto"/>
            </w:tcBorders>
            <w:shd w:val="clear" w:color="auto" w:fill="auto"/>
          </w:tcPr>
          <w:p w14:paraId="0FC32AAB" w14:textId="77777777" w:rsidR="00501FEF" w:rsidRPr="00CD02FD" w:rsidRDefault="00501FEF" w:rsidP="00501FEF">
            <w:pPr>
              <w:spacing w:after="0"/>
              <w:rPr>
                <w:rFonts w:ascii="Arial" w:hAnsi="Arial"/>
                <w:sz w:val="16"/>
                <w:szCs w:val="16"/>
              </w:rPr>
            </w:pPr>
            <w:r w:rsidRPr="00CD02FD">
              <w:rPr>
                <w:rFonts w:ascii="Arial" w:hAnsi="Arial"/>
                <w:sz w:val="16"/>
                <w:szCs w:val="16"/>
              </w:rPr>
              <w:t>8.1.5.1.1</w:t>
            </w:r>
          </w:p>
        </w:tc>
        <w:tc>
          <w:tcPr>
            <w:tcW w:w="3404" w:type="dxa"/>
            <w:gridSpan w:val="4"/>
            <w:tcBorders>
              <w:bottom w:val="single" w:sz="4" w:space="0" w:color="auto"/>
            </w:tcBorders>
            <w:shd w:val="clear" w:color="auto" w:fill="auto"/>
          </w:tcPr>
          <w:p w14:paraId="4D48AC73" w14:textId="77777777" w:rsidR="00501FEF" w:rsidRPr="00CD02FD" w:rsidRDefault="00501FEF" w:rsidP="00501FEF">
            <w:pPr>
              <w:spacing w:after="0"/>
              <w:rPr>
                <w:rFonts w:ascii="Arial" w:hAnsi="Arial"/>
                <w:sz w:val="16"/>
                <w:szCs w:val="16"/>
              </w:rPr>
            </w:pPr>
            <w:r w:rsidRPr="00CD02FD">
              <w:rPr>
                <w:rFonts w:ascii="Arial" w:hAnsi="Arial"/>
                <w:sz w:val="16"/>
                <w:szCs w:val="16"/>
              </w:rPr>
              <w:t>UE Capability transfer / Success</w:t>
            </w:r>
          </w:p>
        </w:tc>
        <w:tc>
          <w:tcPr>
            <w:tcW w:w="871" w:type="dxa"/>
            <w:gridSpan w:val="6"/>
            <w:tcBorders>
              <w:bottom w:val="single" w:sz="4" w:space="0" w:color="auto"/>
            </w:tcBorders>
            <w:shd w:val="clear" w:color="auto" w:fill="auto"/>
          </w:tcPr>
          <w:p w14:paraId="780C98CE" w14:textId="77777777" w:rsidR="00501FEF" w:rsidRPr="00CD02FD" w:rsidRDefault="00501FEF" w:rsidP="00501FEF">
            <w:pPr>
              <w:spacing w:after="0"/>
              <w:jc w:val="center"/>
              <w:rPr>
                <w:rFonts w:ascii="Arial" w:hAnsi="Arial" w:cs="Arial"/>
                <w:sz w:val="16"/>
                <w:szCs w:val="16"/>
              </w:rPr>
            </w:pPr>
            <w:r w:rsidRPr="00CD02FD">
              <w:rPr>
                <w:rFonts w:ascii="Arial" w:hAnsi="Arial" w:cs="Arial"/>
                <w:bCs/>
                <w:sz w:val="16"/>
                <w:szCs w:val="16"/>
              </w:rPr>
              <w:t>Rel-15</w:t>
            </w:r>
          </w:p>
        </w:tc>
        <w:tc>
          <w:tcPr>
            <w:tcW w:w="1159" w:type="dxa"/>
            <w:gridSpan w:val="6"/>
            <w:tcBorders>
              <w:bottom w:val="single" w:sz="4" w:space="0" w:color="auto"/>
            </w:tcBorders>
            <w:shd w:val="clear" w:color="auto" w:fill="auto"/>
          </w:tcPr>
          <w:p w14:paraId="164F1FA8"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C21</w:t>
            </w:r>
          </w:p>
        </w:tc>
        <w:tc>
          <w:tcPr>
            <w:tcW w:w="3568" w:type="dxa"/>
            <w:gridSpan w:val="6"/>
            <w:tcBorders>
              <w:bottom w:val="single" w:sz="4" w:space="0" w:color="auto"/>
            </w:tcBorders>
            <w:shd w:val="clear" w:color="auto" w:fill="auto"/>
          </w:tcPr>
          <w:p w14:paraId="747E3D94" w14:textId="77777777" w:rsidR="00501FEF" w:rsidRPr="00CD02FD" w:rsidRDefault="00501FEF" w:rsidP="00501FEF">
            <w:pPr>
              <w:spacing w:after="0"/>
              <w:rPr>
                <w:rFonts w:ascii="Arial" w:hAnsi="Arial" w:cs="Arial"/>
                <w:sz w:val="16"/>
                <w:szCs w:val="16"/>
              </w:rPr>
            </w:pPr>
            <w:r w:rsidRPr="00CD02FD">
              <w:rPr>
                <w:rFonts w:ascii="Arial" w:hAnsi="Arial" w:cs="Arial"/>
                <w:bCs/>
                <w:sz w:val="16"/>
                <w:szCs w:val="16"/>
              </w:rPr>
              <w:t>UEs supporting 5G Core</w:t>
            </w:r>
          </w:p>
        </w:tc>
      </w:tr>
      <w:tr w:rsidR="00501FEF" w:rsidRPr="00CD02FD" w14:paraId="0481B35F" w14:textId="77777777" w:rsidTr="00761E41">
        <w:trPr>
          <w:gridAfter w:val="5"/>
          <w:wAfter w:w="216" w:type="dxa"/>
          <w:jc w:val="center"/>
        </w:trPr>
        <w:tc>
          <w:tcPr>
            <w:tcW w:w="1059" w:type="dxa"/>
            <w:gridSpan w:val="2"/>
            <w:tcBorders>
              <w:bottom w:val="single" w:sz="4" w:space="0" w:color="auto"/>
            </w:tcBorders>
            <w:shd w:val="clear" w:color="auto" w:fill="D9D9D9"/>
          </w:tcPr>
          <w:p w14:paraId="5CCB5A0B" w14:textId="77777777" w:rsidR="00501FEF" w:rsidRPr="00CD02FD" w:rsidRDefault="00501FEF" w:rsidP="00501FEF">
            <w:pPr>
              <w:pStyle w:val="TAL"/>
              <w:keepNext w:val="0"/>
              <w:keepLines w:val="0"/>
              <w:rPr>
                <w:b/>
                <w:sz w:val="16"/>
                <w:szCs w:val="16"/>
              </w:rPr>
            </w:pPr>
            <w:r w:rsidRPr="00CD02FD">
              <w:rPr>
                <w:b/>
                <w:sz w:val="16"/>
                <w:szCs w:val="16"/>
              </w:rPr>
              <w:t>8.1.5.2</w:t>
            </w:r>
          </w:p>
        </w:tc>
        <w:tc>
          <w:tcPr>
            <w:tcW w:w="3404" w:type="dxa"/>
            <w:gridSpan w:val="4"/>
            <w:tcBorders>
              <w:bottom w:val="single" w:sz="4" w:space="0" w:color="auto"/>
            </w:tcBorders>
            <w:shd w:val="clear" w:color="auto" w:fill="D9D9D9"/>
          </w:tcPr>
          <w:p w14:paraId="004A4373" w14:textId="77777777" w:rsidR="00501FEF" w:rsidRPr="00CD02FD" w:rsidRDefault="00501FEF" w:rsidP="00501FEF">
            <w:pPr>
              <w:pStyle w:val="TAL"/>
              <w:rPr>
                <w:b/>
                <w:sz w:val="16"/>
                <w:szCs w:val="16"/>
              </w:rPr>
            </w:pPr>
            <w:r w:rsidRPr="00CD02FD">
              <w:rPr>
                <w:b/>
                <w:sz w:val="16"/>
                <w:szCs w:val="16"/>
              </w:rPr>
              <w:t>SI change / On-demand SIB</w:t>
            </w:r>
          </w:p>
        </w:tc>
        <w:tc>
          <w:tcPr>
            <w:tcW w:w="871" w:type="dxa"/>
            <w:gridSpan w:val="6"/>
            <w:tcBorders>
              <w:bottom w:val="single" w:sz="4" w:space="0" w:color="auto"/>
            </w:tcBorders>
            <w:shd w:val="clear" w:color="auto" w:fill="D9D9D9"/>
          </w:tcPr>
          <w:p w14:paraId="3C0A3206" w14:textId="77777777" w:rsidR="00501FEF" w:rsidRPr="00CD02FD" w:rsidRDefault="00501FEF" w:rsidP="00501FEF">
            <w:pPr>
              <w:pStyle w:val="TAC"/>
              <w:keepNext w:val="0"/>
              <w:keepLines w:val="0"/>
              <w:rPr>
                <w:rFonts w:cs="Arial"/>
                <w:sz w:val="16"/>
                <w:szCs w:val="16"/>
              </w:rPr>
            </w:pPr>
          </w:p>
        </w:tc>
        <w:tc>
          <w:tcPr>
            <w:tcW w:w="1159" w:type="dxa"/>
            <w:gridSpan w:val="6"/>
            <w:tcBorders>
              <w:bottom w:val="single" w:sz="4" w:space="0" w:color="auto"/>
            </w:tcBorders>
            <w:shd w:val="clear" w:color="auto" w:fill="D9D9D9"/>
          </w:tcPr>
          <w:p w14:paraId="6E2DE034" w14:textId="77777777" w:rsidR="00501FEF" w:rsidRPr="00CD02FD" w:rsidRDefault="00501FEF" w:rsidP="00501FEF">
            <w:pPr>
              <w:pStyle w:val="TAC"/>
              <w:keepNext w:val="0"/>
              <w:keepLines w:val="0"/>
              <w:rPr>
                <w:rFonts w:cs="Arial"/>
                <w:sz w:val="16"/>
                <w:szCs w:val="16"/>
              </w:rPr>
            </w:pPr>
          </w:p>
        </w:tc>
        <w:tc>
          <w:tcPr>
            <w:tcW w:w="3568" w:type="dxa"/>
            <w:gridSpan w:val="6"/>
            <w:tcBorders>
              <w:bottom w:val="single" w:sz="4" w:space="0" w:color="auto"/>
            </w:tcBorders>
            <w:shd w:val="clear" w:color="auto" w:fill="D9D9D9"/>
          </w:tcPr>
          <w:p w14:paraId="70FF12D0" w14:textId="77777777" w:rsidR="00501FEF" w:rsidRPr="00CD02FD" w:rsidRDefault="00501FEF" w:rsidP="00501FEF">
            <w:pPr>
              <w:pStyle w:val="TAL"/>
              <w:keepNext w:val="0"/>
              <w:keepLines w:val="0"/>
              <w:rPr>
                <w:rFonts w:cs="Arial"/>
                <w:sz w:val="16"/>
                <w:szCs w:val="16"/>
              </w:rPr>
            </w:pPr>
          </w:p>
        </w:tc>
      </w:tr>
      <w:tr w:rsidR="00501FEF" w:rsidRPr="00CD02FD" w14:paraId="0B67E6C2" w14:textId="77777777" w:rsidTr="00761E41">
        <w:trPr>
          <w:gridAfter w:val="5"/>
          <w:wAfter w:w="216" w:type="dxa"/>
          <w:jc w:val="center"/>
        </w:trPr>
        <w:tc>
          <w:tcPr>
            <w:tcW w:w="1059" w:type="dxa"/>
            <w:gridSpan w:val="2"/>
            <w:tcBorders>
              <w:bottom w:val="single" w:sz="4" w:space="0" w:color="auto"/>
            </w:tcBorders>
            <w:shd w:val="clear" w:color="auto" w:fill="auto"/>
          </w:tcPr>
          <w:p w14:paraId="7ECAF616" w14:textId="77777777" w:rsidR="00501FEF" w:rsidRPr="00CD02FD" w:rsidRDefault="00501FEF" w:rsidP="00501FEF">
            <w:pPr>
              <w:pStyle w:val="TAL"/>
              <w:keepNext w:val="0"/>
              <w:keepLines w:val="0"/>
              <w:rPr>
                <w:sz w:val="16"/>
                <w:szCs w:val="16"/>
              </w:rPr>
            </w:pPr>
            <w:r w:rsidRPr="00CD02FD">
              <w:rPr>
                <w:sz w:val="16"/>
                <w:szCs w:val="16"/>
              </w:rPr>
              <w:t>8.1.5.2.1</w:t>
            </w:r>
          </w:p>
        </w:tc>
        <w:tc>
          <w:tcPr>
            <w:tcW w:w="3404" w:type="dxa"/>
            <w:gridSpan w:val="4"/>
            <w:tcBorders>
              <w:bottom w:val="single" w:sz="4" w:space="0" w:color="auto"/>
            </w:tcBorders>
            <w:shd w:val="clear" w:color="auto" w:fill="auto"/>
          </w:tcPr>
          <w:p w14:paraId="4B4F9B22" w14:textId="77777777" w:rsidR="00501FEF" w:rsidRPr="00CD02FD" w:rsidRDefault="00501FEF" w:rsidP="00501FEF">
            <w:pPr>
              <w:pStyle w:val="TAL"/>
              <w:rPr>
                <w:sz w:val="16"/>
                <w:szCs w:val="16"/>
              </w:rPr>
            </w:pPr>
            <w:r w:rsidRPr="00CD02FD">
              <w:rPr>
                <w:sz w:val="16"/>
                <w:szCs w:val="16"/>
              </w:rPr>
              <w:t>Void</w:t>
            </w:r>
          </w:p>
        </w:tc>
        <w:tc>
          <w:tcPr>
            <w:tcW w:w="871" w:type="dxa"/>
            <w:gridSpan w:val="6"/>
            <w:tcBorders>
              <w:bottom w:val="single" w:sz="4" w:space="0" w:color="auto"/>
            </w:tcBorders>
            <w:shd w:val="clear" w:color="auto" w:fill="auto"/>
          </w:tcPr>
          <w:p w14:paraId="47FF4BFB" w14:textId="77777777" w:rsidR="00501FEF" w:rsidRPr="00CD02FD" w:rsidRDefault="00501FEF" w:rsidP="00501FEF">
            <w:pPr>
              <w:pStyle w:val="TAC"/>
              <w:keepNext w:val="0"/>
              <w:keepLines w:val="0"/>
              <w:rPr>
                <w:rFonts w:cs="Arial"/>
                <w:sz w:val="16"/>
                <w:szCs w:val="16"/>
              </w:rPr>
            </w:pPr>
          </w:p>
        </w:tc>
        <w:tc>
          <w:tcPr>
            <w:tcW w:w="1159" w:type="dxa"/>
            <w:gridSpan w:val="6"/>
            <w:tcBorders>
              <w:bottom w:val="single" w:sz="4" w:space="0" w:color="auto"/>
            </w:tcBorders>
            <w:shd w:val="clear" w:color="auto" w:fill="auto"/>
          </w:tcPr>
          <w:p w14:paraId="2812B3DA" w14:textId="77777777" w:rsidR="00501FEF" w:rsidRPr="00CD02FD" w:rsidRDefault="00501FEF" w:rsidP="00501FEF">
            <w:pPr>
              <w:pStyle w:val="TAC"/>
              <w:keepNext w:val="0"/>
              <w:keepLines w:val="0"/>
              <w:rPr>
                <w:rFonts w:cs="Arial"/>
                <w:sz w:val="16"/>
                <w:szCs w:val="16"/>
              </w:rPr>
            </w:pPr>
          </w:p>
        </w:tc>
        <w:tc>
          <w:tcPr>
            <w:tcW w:w="3568" w:type="dxa"/>
            <w:gridSpan w:val="6"/>
            <w:tcBorders>
              <w:bottom w:val="single" w:sz="4" w:space="0" w:color="auto"/>
            </w:tcBorders>
            <w:shd w:val="clear" w:color="auto" w:fill="auto"/>
          </w:tcPr>
          <w:p w14:paraId="708A7999" w14:textId="77777777" w:rsidR="00501FEF" w:rsidRPr="00CD02FD" w:rsidRDefault="00501FEF" w:rsidP="00501FEF">
            <w:pPr>
              <w:pStyle w:val="TAL"/>
              <w:keepNext w:val="0"/>
              <w:keepLines w:val="0"/>
              <w:rPr>
                <w:rFonts w:cs="Arial"/>
                <w:sz w:val="16"/>
                <w:szCs w:val="16"/>
              </w:rPr>
            </w:pPr>
          </w:p>
        </w:tc>
      </w:tr>
      <w:tr w:rsidR="00501FEF" w:rsidRPr="00CD02FD" w14:paraId="193AAFF4" w14:textId="77777777" w:rsidTr="00761E41">
        <w:trPr>
          <w:gridAfter w:val="5"/>
          <w:wAfter w:w="216" w:type="dxa"/>
          <w:jc w:val="center"/>
        </w:trPr>
        <w:tc>
          <w:tcPr>
            <w:tcW w:w="1059" w:type="dxa"/>
            <w:gridSpan w:val="2"/>
            <w:tcBorders>
              <w:bottom w:val="single" w:sz="4" w:space="0" w:color="auto"/>
            </w:tcBorders>
            <w:shd w:val="clear" w:color="auto" w:fill="auto"/>
          </w:tcPr>
          <w:p w14:paraId="2C0C63D7" w14:textId="77777777" w:rsidR="00501FEF" w:rsidRPr="00CD02FD" w:rsidRDefault="00501FEF" w:rsidP="00501FEF">
            <w:pPr>
              <w:pStyle w:val="TAL"/>
              <w:keepNext w:val="0"/>
              <w:keepLines w:val="0"/>
              <w:rPr>
                <w:sz w:val="16"/>
                <w:szCs w:val="16"/>
              </w:rPr>
            </w:pPr>
            <w:r w:rsidRPr="00CD02FD">
              <w:rPr>
                <w:sz w:val="16"/>
                <w:szCs w:val="16"/>
              </w:rPr>
              <w:t>8.1.5.2.2</w:t>
            </w:r>
          </w:p>
        </w:tc>
        <w:tc>
          <w:tcPr>
            <w:tcW w:w="3404" w:type="dxa"/>
            <w:gridSpan w:val="4"/>
            <w:tcBorders>
              <w:bottom w:val="single" w:sz="4" w:space="0" w:color="auto"/>
            </w:tcBorders>
            <w:shd w:val="clear" w:color="auto" w:fill="auto"/>
          </w:tcPr>
          <w:p w14:paraId="725EEDE5" w14:textId="77777777" w:rsidR="00501FEF" w:rsidRPr="00CD02FD" w:rsidRDefault="00501FEF" w:rsidP="00501FEF">
            <w:pPr>
              <w:pStyle w:val="TAL"/>
              <w:rPr>
                <w:sz w:val="16"/>
                <w:szCs w:val="16"/>
              </w:rPr>
            </w:pPr>
            <w:r w:rsidRPr="00CD02FD">
              <w:rPr>
                <w:sz w:val="16"/>
                <w:szCs w:val="16"/>
              </w:rPr>
              <w:t>SI change / Notification of BCCH modification / Short message for SI update in NR RRC_CONNECTED state</w:t>
            </w:r>
          </w:p>
        </w:tc>
        <w:tc>
          <w:tcPr>
            <w:tcW w:w="871" w:type="dxa"/>
            <w:gridSpan w:val="6"/>
            <w:tcBorders>
              <w:bottom w:val="single" w:sz="4" w:space="0" w:color="auto"/>
            </w:tcBorders>
            <w:shd w:val="clear" w:color="auto" w:fill="auto"/>
          </w:tcPr>
          <w:p w14:paraId="3ED94C46" w14:textId="77777777" w:rsidR="00501FEF" w:rsidRPr="00CD02FD" w:rsidRDefault="00501FEF" w:rsidP="00501FEF">
            <w:pPr>
              <w:pStyle w:val="TAC"/>
              <w:keepNext w:val="0"/>
              <w:keepLines w:val="0"/>
              <w:rPr>
                <w:rFonts w:cs="Arial"/>
                <w:bCs/>
                <w:sz w:val="16"/>
                <w:szCs w:val="16"/>
              </w:rPr>
            </w:pPr>
            <w:r w:rsidRPr="00CD02FD">
              <w:rPr>
                <w:rFonts w:cs="Arial"/>
                <w:bCs/>
                <w:sz w:val="16"/>
                <w:szCs w:val="16"/>
              </w:rPr>
              <w:t>Rel-15</w:t>
            </w:r>
          </w:p>
        </w:tc>
        <w:tc>
          <w:tcPr>
            <w:tcW w:w="1159" w:type="dxa"/>
            <w:gridSpan w:val="6"/>
            <w:tcBorders>
              <w:bottom w:val="single" w:sz="4" w:space="0" w:color="auto"/>
            </w:tcBorders>
            <w:shd w:val="clear" w:color="auto" w:fill="auto"/>
          </w:tcPr>
          <w:p w14:paraId="314FEA6E" w14:textId="77777777" w:rsidR="00501FEF" w:rsidRPr="00CD02FD" w:rsidRDefault="00501FEF" w:rsidP="00501FEF">
            <w:pPr>
              <w:pStyle w:val="TAC"/>
              <w:keepNext w:val="0"/>
              <w:keepLines w:val="0"/>
              <w:rPr>
                <w:rFonts w:cs="Arial"/>
                <w:sz w:val="16"/>
                <w:szCs w:val="16"/>
              </w:rPr>
            </w:pPr>
            <w:r w:rsidRPr="00CD02FD">
              <w:rPr>
                <w:rFonts w:cs="Arial"/>
                <w:sz w:val="16"/>
                <w:szCs w:val="16"/>
              </w:rPr>
              <w:t>C21</w:t>
            </w:r>
          </w:p>
        </w:tc>
        <w:tc>
          <w:tcPr>
            <w:tcW w:w="3568" w:type="dxa"/>
            <w:gridSpan w:val="6"/>
            <w:tcBorders>
              <w:bottom w:val="single" w:sz="4" w:space="0" w:color="auto"/>
            </w:tcBorders>
            <w:shd w:val="clear" w:color="auto" w:fill="auto"/>
          </w:tcPr>
          <w:p w14:paraId="61E13EFF" w14:textId="77777777" w:rsidR="00501FEF" w:rsidRPr="00CD02FD" w:rsidRDefault="00501FEF" w:rsidP="00501FEF">
            <w:pPr>
              <w:pStyle w:val="TAL"/>
              <w:keepNext w:val="0"/>
              <w:keepLines w:val="0"/>
              <w:rPr>
                <w:rFonts w:cs="Arial"/>
                <w:bCs/>
                <w:sz w:val="16"/>
                <w:szCs w:val="16"/>
              </w:rPr>
            </w:pPr>
            <w:r w:rsidRPr="00CD02FD">
              <w:rPr>
                <w:rFonts w:cs="Arial"/>
                <w:bCs/>
                <w:sz w:val="16"/>
                <w:szCs w:val="16"/>
              </w:rPr>
              <w:t>UEs supporting 5G Core</w:t>
            </w:r>
          </w:p>
        </w:tc>
      </w:tr>
      <w:tr w:rsidR="00501FEF" w:rsidRPr="00CD02FD" w14:paraId="207ED72D" w14:textId="77777777" w:rsidTr="00761E41">
        <w:trPr>
          <w:gridAfter w:val="5"/>
          <w:wAfter w:w="216" w:type="dxa"/>
          <w:jc w:val="center"/>
        </w:trPr>
        <w:tc>
          <w:tcPr>
            <w:tcW w:w="1059" w:type="dxa"/>
            <w:gridSpan w:val="2"/>
            <w:tcBorders>
              <w:bottom w:val="single" w:sz="4" w:space="0" w:color="auto"/>
            </w:tcBorders>
            <w:shd w:val="clear" w:color="auto" w:fill="auto"/>
          </w:tcPr>
          <w:p w14:paraId="7B7CEC05" w14:textId="77777777" w:rsidR="00501FEF" w:rsidRPr="00CD02FD" w:rsidRDefault="00501FEF" w:rsidP="00501FEF">
            <w:pPr>
              <w:pStyle w:val="TAL"/>
              <w:keepNext w:val="0"/>
              <w:keepLines w:val="0"/>
              <w:rPr>
                <w:sz w:val="16"/>
                <w:szCs w:val="16"/>
              </w:rPr>
            </w:pPr>
            <w:r w:rsidRPr="00CD02FD">
              <w:rPr>
                <w:sz w:val="16"/>
                <w:szCs w:val="16"/>
              </w:rPr>
              <w:t>8.1.5.2.3</w:t>
            </w:r>
          </w:p>
        </w:tc>
        <w:tc>
          <w:tcPr>
            <w:tcW w:w="3404" w:type="dxa"/>
            <w:gridSpan w:val="4"/>
            <w:tcBorders>
              <w:bottom w:val="single" w:sz="4" w:space="0" w:color="auto"/>
            </w:tcBorders>
            <w:shd w:val="clear" w:color="auto" w:fill="auto"/>
          </w:tcPr>
          <w:p w14:paraId="0277677E" w14:textId="77777777" w:rsidR="00501FEF" w:rsidRPr="00CD02FD" w:rsidRDefault="00501FEF" w:rsidP="00501FEF">
            <w:pPr>
              <w:pStyle w:val="TAL"/>
              <w:rPr>
                <w:sz w:val="16"/>
                <w:szCs w:val="16"/>
              </w:rPr>
            </w:pPr>
            <w:r w:rsidRPr="00CD02FD">
              <w:rPr>
                <w:sz w:val="16"/>
                <w:szCs w:val="18"/>
                <w:lang w:eastAsia="x-none"/>
              </w:rPr>
              <w:t>eDRX / IDLE / Paging for notification of BCCH modification</w:t>
            </w:r>
          </w:p>
        </w:tc>
        <w:tc>
          <w:tcPr>
            <w:tcW w:w="871" w:type="dxa"/>
            <w:gridSpan w:val="6"/>
            <w:tcBorders>
              <w:bottom w:val="single" w:sz="4" w:space="0" w:color="auto"/>
            </w:tcBorders>
            <w:shd w:val="clear" w:color="auto" w:fill="auto"/>
          </w:tcPr>
          <w:p w14:paraId="39CA0100" w14:textId="77777777" w:rsidR="00501FEF" w:rsidRPr="00CD02FD" w:rsidRDefault="00501FEF" w:rsidP="00501FEF">
            <w:pPr>
              <w:pStyle w:val="TAC"/>
              <w:keepNext w:val="0"/>
              <w:keepLines w:val="0"/>
              <w:rPr>
                <w:rFonts w:cs="Arial"/>
                <w:bCs/>
                <w:sz w:val="16"/>
                <w:szCs w:val="16"/>
              </w:rPr>
            </w:pPr>
            <w:r w:rsidRPr="00CD02FD">
              <w:rPr>
                <w:rFonts w:cs="Arial"/>
                <w:bCs/>
                <w:sz w:val="16"/>
                <w:szCs w:val="16"/>
              </w:rPr>
              <w:t>Rel-17</w:t>
            </w:r>
          </w:p>
        </w:tc>
        <w:tc>
          <w:tcPr>
            <w:tcW w:w="1159" w:type="dxa"/>
            <w:gridSpan w:val="6"/>
            <w:tcBorders>
              <w:bottom w:val="single" w:sz="4" w:space="0" w:color="auto"/>
            </w:tcBorders>
            <w:shd w:val="clear" w:color="auto" w:fill="auto"/>
          </w:tcPr>
          <w:p w14:paraId="159527A2" w14:textId="77777777" w:rsidR="00501FEF" w:rsidRPr="00CD02FD" w:rsidRDefault="00501FEF" w:rsidP="00501FEF">
            <w:pPr>
              <w:pStyle w:val="TAC"/>
              <w:keepNext w:val="0"/>
              <w:keepLines w:val="0"/>
              <w:rPr>
                <w:rFonts w:cs="Arial"/>
                <w:sz w:val="16"/>
                <w:szCs w:val="16"/>
              </w:rPr>
            </w:pPr>
            <w:r w:rsidRPr="00CD02FD">
              <w:rPr>
                <w:rFonts w:cs="Arial"/>
                <w:sz w:val="16"/>
                <w:szCs w:val="16"/>
              </w:rPr>
              <w:t>C210</w:t>
            </w:r>
          </w:p>
        </w:tc>
        <w:tc>
          <w:tcPr>
            <w:tcW w:w="3568" w:type="dxa"/>
            <w:gridSpan w:val="6"/>
            <w:tcBorders>
              <w:bottom w:val="single" w:sz="4" w:space="0" w:color="auto"/>
            </w:tcBorders>
            <w:shd w:val="clear" w:color="auto" w:fill="auto"/>
          </w:tcPr>
          <w:p w14:paraId="161E3909" w14:textId="77777777" w:rsidR="00501FEF" w:rsidRPr="00CD02FD" w:rsidRDefault="00501FEF" w:rsidP="00501FEF">
            <w:pPr>
              <w:pStyle w:val="TAL"/>
              <w:keepNext w:val="0"/>
              <w:keepLines w:val="0"/>
              <w:rPr>
                <w:rFonts w:cs="Arial"/>
                <w:bCs/>
                <w:sz w:val="16"/>
                <w:szCs w:val="16"/>
              </w:rPr>
            </w:pPr>
            <w:r w:rsidRPr="00CD02FD">
              <w:rPr>
                <w:bCs/>
                <w:sz w:val="16"/>
                <w:szCs w:val="16"/>
              </w:rPr>
              <w:t>UEs supporting 5G Core and eDRX</w:t>
            </w:r>
          </w:p>
        </w:tc>
      </w:tr>
      <w:tr w:rsidR="00501FEF" w:rsidRPr="00CD02FD" w14:paraId="3308D013" w14:textId="77777777" w:rsidTr="00761E41">
        <w:trPr>
          <w:gridAfter w:val="5"/>
          <w:wAfter w:w="216" w:type="dxa"/>
          <w:jc w:val="center"/>
        </w:trPr>
        <w:tc>
          <w:tcPr>
            <w:tcW w:w="1059" w:type="dxa"/>
            <w:gridSpan w:val="2"/>
            <w:tcBorders>
              <w:bottom w:val="single" w:sz="4" w:space="0" w:color="auto"/>
            </w:tcBorders>
            <w:shd w:val="clear" w:color="auto" w:fill="D9D9D9"/>
          </w:tcPr>
          <w:p w14:paraId="3D11A912" w14:textId="77777777" w:rsidR="00501FEF" w:rsidRPr="00CD02FD" w:rsidRDefault="00501FEF" w:rsidP="00501FEF">
            <w:pPr>
              <w:pStyle w:val="TAL"/>
              <w:keepNext w:val="0"/>
              <w:keepLines w:val="0"/>
              <w:rPr>
                <w:b/>
                <w:sz w:val="16"/>
                <w:szCs w:val="16"/>
              </w:rPr>
            </w:pPr>
            <w:r w:rsidRPr="00CD02FD">
              <w:rPr>
                <w:b/>
                <w:sz w:val="16"/>
                <w:szCs w:val="16"/>
              </w:rPr>
              <w:t>8.1.5.3</w:t>
            </w:r>
          </w:p>
        </w:tc>
        <w:tc>
          <w:tcPr>
            <w:tcW w:w="3404" w:type="dxa"/>
            <w:gridSpan w:val="4"/>
            <w:tcBorders>
              <w:bottom w:val="single" w:sz="4" w:space="0" w:color="auto"/>
            </w:tcBorders>
            <w:shd w:val="clear" w:color="auto" w:fill="D9D9D9"/>
          </w:tcPr>
          <w:p w14:paraId="698FFB91" w14:textId="77777777" w:rsidR="00501FEF" w:rsidRPr="00CD02FD" w:rsidRDefault="00501FEF" w:rsidP="00501FEF">
            <w:pPr>
              <w:pStyle w:val="TAL"/>
              <w:rPr>
                <w:b/>
                <w:sz w:val="16"/>
                <w:szCs w:val="16"/>
              </w:rPr>
            </w:pPr>
            <w:r w:rsidRPr="00CD02FD">
              <w:rPr>
                <w:b/>
                <w:sz w:val="16"/>
                <w:szCs w:val="16"/>
              </w:rPr>
              <w:t>PWS notification</w:t>
            </w:r>
          </w:p>
        </w:tc>
        <w:tc>
          <w:tcPr>
            <w:tcW w:w="871" w:type="dxa"/>
            <w:gridSpan w:val="6"/>
            <w:tcBorders>
              <w:bottom w:val="single" w:sz="4" w:space="0" w:color="auto"/>
            </w:tcBorders>
            <w:shd w:val="clear" w:color="auto" w:fill="D9D9D9"/>
          </w:tcPr>
          <w:p w14:paraId="53B2D652" w14:textId="77777777" w:rsidR="00501FEF" w:rsidRPr="00CD02FD" w:rsidRDefault="00501FEF" w:rsidP="00501FEF">
            <w:pPr>
              <w:pStyle w:val="TAC"/>
              <w:keepNext w:val="0"/>
              <w:keepLines w:val="0"/>
              <w:rPr>
                <w:rFonts w:cs="Arial"/>
                <w:b/>
                <w:bCs/>
                <w:sz w:val="16"/>
                <w:szCs w:val="16"/>
              </w:rPr>
            </w:pPr>
          </w:p>
        </w:tc>
        <w:tc>
          <w:tcPr>
            <w:tcW w:w="1159" w:type="dxa"/>
            <w:gridSpan w:val="6"/>
            <w:tcBorders>
              <w:bottom w:val="single" w:sz="4" w:space="0" w:color="auto"/>
            </w:tcBorders>
            <w:shd w:val="clear" w:color="auto" w:fill="D9D9D9"/>
          </w:tcPr>
          <w:p w14:paraId="0ED4F02B" w14:textId="77777777" w:rsidR="00501FEF" w:rsidRPr="00CD02FD" w:rsidRDefault="00501FEF" w:rsidP="00501FEF">
            <w:pPr>
              <w:pStyle w:val="TAC"/>
              <w:keepNext w:val="0"/>
              <w:keepLines w:val="0"/>
              <w:rPr>
                <w:rFonts w:cs="Arial"/>
                <w:b/>
                <w:sz w:val="16"/>
                <w:szCs w:val="16"/>
              </w:rPr>
            </w:pPr>
          </w:p>
        </w:tc>
        <w:tc>
          <w:tcPr>
            <w:tcW w:w="3568" w:type="dxa"/>
            <w:gridSpan w:val="6"/>
            <w:tcBorders>
              <w:bottom w:val="single" w:sz="4" w:space="0" w:color="auto"/>
            </w:tcBorders>
            <w:shd w:val="clear" w:color="auto" w:fill="D9D9D9"/>
          </w:tcPr>
          <w:p w14:paraId="1A0E5613" w14:textId="77777777" w:rsidR="00501FEF" w:rsidRPr="00CD02FD" w:rsidRDefault="00501FEF" w:rsidP="00501FEF">
            <w:pPr>
              <w:pStyle w:val="TAL"/>
              <w:keepNext w:val="0"/>
              <w:keepLines w:val="0"/>
              <w:rPr>
                <w:rFonts w:cs="Arial"/>
                <w:b/>
                <w:bCs/>
                <w:sz w:val="16"/>
                <w:szCs w:val="16"/>
              </w:rPr>
            </w:pPr>
          </w:p>
        </w:tc>
      </w:tr>
      <w:tr w:rsidR="00501FEF" w:rsidRPr="00CD02FD" w14:paraId="49F7F7A9" w14:textId="77777777" w:rsidTr="00761E41">
        <w:trPr>
          <w:gridAfter w:val="5"/>
          <w:wAfter w:w="216" w:type="dxa"/>
          <w:jc w:val="center"/>
        </w:trPr>
        <w:tc>
          <w:tcPr>
            <w:tcW w:w="1059" w:type="dxa"/>
            <w:gridSpan w:val="2"/>
            <w:tcBorders>
              <w:bottom w:val="single" w:sz="4" w:space="0" w:color="auto"/>
            </w:tcBorders>
            <w:shd w:val="clear" w:color="auto" w:fill="auto"/>
          </w:tcPr>
          <w:p w14:paraId="74233314" w14:textId="77777777" w:rsidR="00501FEF" w:rsidRPr="00CD02FD" w:rsidRDefault="00501FEF" w:rsidP="00501FEF">
            <w:pPr>
              <w:pStyle w:val="TAL"/>
              <w:keepNext w:val="0"/>
              <w:keepLines w:val="0"/>
              <w:rPr>
                <w:sz w:val="16"/>
                <w:szCs w:val="16"/>
              </w:rPr>
            </w:pPr>
            <w:r w:rsidRPr="00CD02FD">
              <w:rPr>
                <w:sz w:val="16"/>
                <w:szCs w:val="16"/>
              </w:rPr>
              <w:t>8.1.5.3.1</w:t>
            </w:r>
          </w:p>
        </w:tc>
        <w:tc>
          <w:tcPr>
            <w:tcW w:w="3404" w:type="dxa"/>
            <w:gridSpan w:val="4"/>
            <w:tcBorders>
              <w:bottom w:val="single" w:sz="4" w:space="0" w:color="auto"/>
            </w:tcBorders>
            <w:shd w:val="clear" w:color="auto" w:fill="auto"/>
          </w:tcPr>
          <w:p w14:paraId="056B7FBA" w14:textId="77777777" w:rsidR="00501FEF" w:rsidRPr="00CD02FD" w:rsidRDefault="00501FEF" w:rsidP="00501FEF">
            <w:pPr>
              <w:pStyle w:val="TAL"/>
              <w:rPr>
                <w:sz w:val="16"/>
                <w:szCs w:val="16"/>
              </w:rPr>
            </w:pPr>
            <w:r w:rsidRPr="00CD02FD">
              <w:rPr>
                <w:sz w:val="16"/>
                <w:szCs w:val="16"/>
              </w:rPr>
              <w:t>PWS notification / PWS reception in NR RRC_IDLE state</w:t>
            </w:r>
          </w:p>
        </w:tc>
        <w:tc>
          <w:tcPr>
            <w:tcW w:w="871" w:type="dxa"/>
            <w:gridSpan w:val="6"/>
            <w:tcBorders>
              <w:bottom w:val="single" w:sz="4" w:space="0" w:color="auto"/>
            </w:tcBorders>
            <w:shd w:val="clear" w:color="auto" w:fill="auto"/>
          </w:tcPr>
          <w:p w14:paraId="080FC6FC" w14:textId="77777777" w:rsidR="00501FEF" w:rsidRPr="00CD02FD" w:rsidRDefault="00501FEF" w:rsidP="00501FEF">
            <w:pPr>
              <w:pStyle w:val="TAC"/>
              <w:keepNext w:val="0"/>
              <w:keepLines w:val="0"/>
              <w:rPr>
                <w:rFonts w:cs="Arial"/>
                <w:bCs/>
                <w:sz w:val="16"/>
                <w:szCs w:val="16"/>
              </w:rPr>
            </w:pPr>
            <w:r w:rsidRPr="00CD02FD">
              <w:rPr>
                <w:rFonts w:cs="Arial"/>
                <w:bCs/>
                <w:sz w:val="16"/>
                <w:szCs w:val="16"/>
              </w:rPr>
              <w:t>Rel-15</w:t>
            </w:r>
          </w:p>
        </w:tc>
        <w:tc>
          <w:tcPr>
            <w:tcW w:w="1159" w:type="dxa"/>
            <w:gridSpan w:val="6"/>
            <w:tcBorders>
              <w:bottom w:val="single" w:sz="4" w:space="0" w:color="auto"/>
            </w:tcBorders>
            <w:shd w:val="clear" w:color="auto" w:fill="auto"/>
          </w:tcPr>
          <w:p w14:paraId="60515ECD" w14:textId="77777777" w:rsidR="00501FEF" w:rsidRPr="00CD02FD" w:rsidRDefault="00501FEF" w:rsidP="00501FEF">
            <w:pPr>
              <w:pStyle w:val="TAC"/>
              <w:keepNext w:val="0"/>
              <w:keepLines w:val="0"/>
              <w:rPr>
                <w:rFonts w:cs="Arial"/>
                <w:sz w:val="16"/>
                <w:szCs w:val="16"/>
              </w:rPr>
            </w:pPr>
            <w:r w:rsidRPr="00CD02FD">
              <w:rPr>
                <w:rFonts w:cs="Arial"/>
                <w:sz w:val="16"/>
                <w:szCs w:val="16"/>
              </w:rPr>
              <w:t>C35</w:t>
            </w:r>
          </w:p>
        </w:tc>
        <w:tc>
          <w:tcPr>
            <w:tcW w:w="3568" w:type="dxa"/>
            <w:gridSpan w:val="6"/>
            <w:tcBorders>
              <w:bottom w:val="single" w:sz="4" w:space="0" w:color="auto"/>
            </w:tcBorders>
            <w:shd w:val="clear" w:color="auto" w:fill="auto"/>
          </w:tcPr>
          <w:p w14:paraId="2CAED396" w14:textId="77777777" w:rsidR="00501FEF" w:rsidRPr="00CD02FD" w:rsidRDefault="00501FEF" w:rsidP="00501FEF">
            <w:pPr>
              <w:pStyle w:val="TAL"/>
              <w:keepNext w:val="0"/>
              <w:keepLines w:val="0"/>
              <w:rPr>
                <w:rFonts w:cs="Arial"/>
                <w:bCs/>
                <w:sz w:val="16"/>
                <w:szCs w:val="16"/>
              </w:rPr>
            </w:pPr>
            <w:r w:rsidRPr="00CD02FD">
              <w:rPr>
                <w:rFonts w:cs="Arial"/>
                <w:bCs/>
                <w:sz w:val="16"/>
                <w:szCs w:val="16"/>
              </w:rPr>
              <w:t>UEs supporting 5G Core and (ETWS reception or CMAS reception)</w:t>
            </w:r>
          </w:p>
        </w:tc>
      </w:tr>
      <w:tr w:rsidR="00501FEF" w:rsidRPr="00CD02FD" w14:paraId="216FDBFB" w14:textId="77777777" w:rsidTr="00761E41">
        <w:trPr>
          <w:gridAfter w:val="5"/>
          <w:wAfter w:w="216" w:type="dxa"/>
          <w:jc w:val="center"/>
        </w:trPr>
        <w:tc>
          <w:tcPr>
            <w:tcW w:w="1059" w:type="dxa"/>
            <w:gridSpan w:val="2"/>
            <w:tcBorders>
              <w:bottom w:val="single" w:sz="4" w:space="0" w:color="auto"/>
            </w:tcBorders>
            <w:shd w:val="clear" w:color="auto" w:fill="auto"/>
          </w:tcPr>
          <w:p w14:paraId="48E4E3E3" w14:textId="77777777" w:rsidR="00501FEF" w:rsidRPr="00CD02FD" w:rsidRDefault="00501FEF" w:rsidP="00501FEF">
            <w:pPr>
              <w:pStyle w:val="TAL"/>
              <w:keepNext w:val="0"/>
              <w:keepLines w:val="0"/>
              <w:rPr>
                <w:sz w:val="16"/>
                <w:szCs w:val="16"/>
              </w:rPr>
            </w:pPr>
            <w:r w:rsidRPr="00CD02FD">
              <w:rPr>
                <w:sz w:val="16"/>
                <w:szCs w:val="16"/>
              </w:rPr>
              <w:t>8.1.5.3.2</w:t>
            </w:r>
          </w:p>
        </w:tc>
        <w:tc>
          <w:tcPr>
            <w:tcW w:w="3404" w:type="dxa"/>
            <w:gridSpan w:val="4"/>
            <w:tcBorders>
              <w:bottom w:val="single" w:sz="4" w:space="0" w:color="auto"/>
            </w:tcBorders>
            <w:shd w:val="clear" w:color="auto" w:fill="auto"/>
          </w:tcPr>
          <w:p w14:paraId="10075EF9" w14:textId="77777777" w:rsidR="00501FEF" w:rsidRPr="00CD02FD" w:rsidRDefault="00501FEF" w:rsidP="00501FEF">
            <w:pPr>
              <w:pStyle w:val="TAL"/>
              <w:rPr>
                <w:sz w:val="16"/>
                <w:szCs w:val="16"/>
              </w:rPr>
            </w:pPr>
            <w:r w:rsidRPr="00CD02FD">
              <w:rPr>
                <w:sz w:val="16"/>
                <w:szCs w:val="16"/>
              </w:rPr>
              <w:t>PWS notification / PWS reception in NR RRC_INACTIVE state</w:t>
            </w:r>
          </w:p>
        </w:tc>
        <w:tc>
          <w:tcPr>
            <w:tcW w:w="871" w:type="dxa"/>
            <w:gridSpan w:val="6"/>
            <w:tcBorders>
              <w:bottom w:val="single" w:sz="4" w:space="0" w:color="auto"/>
            </w:tcBorders>
            <w:shd w:val="clear" w:color="auto" w:fill="auto"/>
          </w:tcPr>
          <w:p w14:paraId="05D33254" w14:textId="77777777" w:rsidR="00501FEF" w:rsidRPr="00CD02FD" w:rsidRDefault="00501FEF" w:rsidP="00501FEF">
            <w:pPr>
              <w:pStyle w:val="TAC"/>
              <w:keepNext w:val="0"/>
              <w:keepLines w:val="0"/>
              <w:rPr>
                <w:rFonts w:cs="Arial"/>
                <w:bCs/>
                <w:sz w:val="16"/>
                <w:szCs w:val="16"/>
              </w:rPr>
            </w:pPr>
            <w:r w:rsidRPr="00CD02FD">
              <w:rPr>
                <w:rFonts w:cs="Arial"/>
                <w:bCs/>
                <w:sz w:val="16"/>
                <w:szCs w:val="16"/>
              </w:rPr>
              <w:t>Rel-15</w:t>
            </w:r>
          </w:p>
        </w:tc>
        <w:tc>
          <w:tcPr>
            <w:tcW w:w="1159" w:type="dxa"/>
            <w:gridSpan w:val="6"/>
            <w:tcBorders>
              <w:bottom w:val="single" w:sz="4" w:space="0" w:color="auto"/>
            </w:tcBorders>
            <w:shd w:val="clear" w:color="auto" w:fill="auto"/>
          </w:tcPr>
          <w:p w14:paraId="123E7904" w14:textId="77777777" w:rsidR="00501FEF" w:rsidRPr="00CD02FD" w:rsidRDefault="00501FEF" w:rsidP="00501FEF">
            <w:pPr>
              <w:pStyle w:val="TAC"/>
              <w:keepNext w:val="0"/>
              <w:keepLines w:val="0"/>
              <w:rPr>
                <w:rFonts w:cs="Arial"/>
                <w:sz w:val="16"/>
                <w:szCs w:val="16"/>
              </w:rPr>
            </w:pPr>
            <w:r w:rsidRPr="00CD02FD">
              <w:rPr>
                <w:rFonts w:cs="Arial"/>
                <w:sz w:val="16"/>
                <w:szCs w:val="16"/>
              </w:rPr>
              <w:t>C111</w:t>
            </w:r>
          </w:p>
        </w:tc>
        <w:tc>
          <w:tcPr>
            <w:tcW w:w="3568" w:type="dxa"/>
            <w:gridSpan w:val="6"/>
            <w:tcBorders>
              <w:bottom w:val="single" w:sz="4" w:space="0" w:color="auto"/>
            </w:tcBorders>
            <w:shd w:val="clear" w:color="auto" w:fill="auto"/>
          </w:tcPr>
          <w:p w14:paraId="01B54049" w14:textId="77777777" w:rsidR="00501FEF" w:rsidRPr="00CD02FD" w:rsidRDefault="00501FEF" w:rsidP="00501FEF">
            <w:pPr>
              <w:pStyle w:val="TAL"/>
              <w:keepNext w:val="0"/>
              <w:keepLines w:val="0"/>
              <w:rPr>
                <w:rFonts w:cs="Arial"/>
                <w:bCs/>
                <w:sz w:val="16"/>
                <w:szCs w:val="16"/>
              </w:rPr>
            </w:pPr>
            <w:r w:rsidRPr="00CD02FD">
              <w:rPr>
                <w:rFonts w:cs="Arial"/>
                <w:bCs/>
                <w:sz w:val="16"/>
                <w:szCs w:val="16"/>
              </w:rPr>
              <w:t>UEs supporting 5G Core and (ETWS reception or CMAS reception)</w:t>
            </w:r>
            <w:r w:rsidRPr="00CD02FD">
              <w:rPr>
                <w:sz w:val="16"/>
                <w:szCs w:val="16"/>
              </w:rPr>
              <w:t xml:space="preserve"> and RRC_INACTIVE</w:t>
            </w:r>
          </w:p>
        </w:tc>
      </w:tr>
      <w:tr w:rsidR="00501FEF" w:rsidRPr="00CD02FD" w14:paraId="01B071E8" w14:textId="77777777" w:rsidTr="00761E41">
        <w:trPr>
          <w:gridAfter w:val="5"/>
          <w:wAfter w:w="216" w:type="dxa"/>
          <w:jc w:val="center"/>
        </w:trPr>
        <w:tc>
          <w:tcPr>
            <w:tcW w:w="1059" w:type="dxa"/>
            <w:gridSpan w:val="2"/>
            <w:tcBorders>
              <w:bottom w:val="single" w:sz="4" w:space="0" w:color="auto"/>
            </w:tcBorders>
            <w:shd w:val="clear" w:color="auto" w:fill="auto"/>
          </w:tcPr>
          <w:p w14:paraId="5B56ED26" w14:textId="77777777" w:rsidR="00501FEF" w:rsidRPr="00CD02FD" w:rsidRDefault="00501FEF" w:rsidP="00501FEF">
            <w:pPr>
              <w:pStyle w:val="TAL"/>
              <w:keepNext w:val="0"/>
              <w:keepLines w:val="0"/>
              <w:rPr>
                <w:sz w:val="16"/>
                <w:szCs w:val="16"/>
              </w:rPr>
            </w:pPr>
            <w:r w:rsidRPr="00CD02FD">
              <w:rPr>
                <w:sz w:val="16"/>
                <w:szCs w:val="16"/>
              </w:rPr>
              <w:lastRenderedPageBreak/>
              <w:t>8.1.5.3.3</w:t>
            </w:r>
          </w:p>
        </w:tc>
        <w:tc>
          <w:tcPr>
            <w:tcW w:w="3404" w:type="dxa"/>
            <w:gridSpan w:val="4"/>
            <w:tcBorders>
              <w:bottom w:val="single" w:sz="4" w:space="0" w:color="auto"/>
            </w:tcBorders>
            <w:shd w:val="clear" w:color="auto" w:fill="auto"/>
          </w:tcPr>
          <w:p w14:paraId="30D4A7CB" w14:textId="77777777" w:rsidR="00501FEF" w:rsidRPr="00CD02FD" w:rsidRDefault="00501FEF" w:rsidP="00501FEF">
            <w:pPr>
              <w:pStyle w:val="TAL"/>
              <w:rPr>
                <w:sz w:val="16"/>
                <w:szCs w:val="16"/>
              </w:rPr>
            </w:pPr>
            <w:r w:rsidRPr="00CD02FD">
              <w:rPr>
                <w:sz w:val="16"/>
                <w:szCs w:val="16"/>
              </w:rPr>
              <w:t>PWS notification / PWS reception in NR RRC_CONNECTED state</w:t>
            </w:r>
          </w:p>
        </w:tc>
        <w:tc>
          <w:tcPr>
            <w:tcW w:w="871" w:type="dxa"/>
            <w:gridSpan w:val="6"/>
            <w:tcBorders>
              <w:bottom w:val="single" w:sz="4" w:space="0" w:color="auto"/>
            </w:tcBorders>
            <w:shd w:val="clear" w:color="auto" w:fill="auto"/>
          </w:tcPr>
          <w:p w14:paraId="6935DA2E" w14:textId="77777777" w:rsidR="00501FEF" w:rsidRPr="00CD02FD" w:rsidRDefault="00501FEF" w:rsidP="00501FEF">
            <w:pPr>
              <w:pStyle w:val="TAC"/>
              <w:keepNext w:val="0"/>
              <w:keepLines w:val="0"/>
              <w:rPr>
                <w:rFonts w:cs="Arial"/>
                <w:bCs/>
                <w:sz w:val="16"/>
                <w:szCs w:val="16"/>
              </w:rPr>
            </w:pPr>
            <w:r w:rsidRPr="00CD02FD">
              <w:rPr>
                <w:rFonts w:cs="Arial"/>
                <w:bCs/>
                <w:sz w:val="16"/>
                <w:szCs w:val="16"/>
              </w:rPr>
              <w:t>Rel-15</w:t>
            </w:r>
          </w:p>
        </w:tc>
        <w:tc>
          <w:tcPr>
            <w:tcW w:w="1159" w:type="dxa"/>
            <w:gridSpan w:val="6"/>
            <w:tcBorders>
              <w:bottom w:val="single" w:sz="4" w:space="0" w:color="auto"/>
            </w:tcBorders>
            <w:shd w:val="clear" w:color="auto" w:fill="auto"/>
          </w:tcPr>
          <w:p w14:paraId="520002D5" w14:textId="77777777" w:rsidR="00501FEF" w:rsidRPr="00CD02FD" w:rsidRDefault="00501FEF" w:rsidP="00501FEF">
            <w:pPr>
              <w:pStyle w:val="TAC"/>
              <w:keepNext w:val="0"/>
              <w:keepLines w:val="0"/>
              <w:rPr>
                <w:rFonts w:cs="Arial"/>
                <w:sz w:val="16"/>
                <w:szCs w:val="16"/>
              </w:rPr>
            </w:pPr>
            <w:r w:rsidRPr="00CD02FD">
              <w:rPr>
                <w:rFonts w:cs="Arial"/>
                <w:sz w:val="16"/>
                <w:szCs w:val="16"/>
              </w:rPr>
              <w:t>C35</w:t>
            </w:r>
          </w:p>
        </w:tc>
        <w:tc>
          <w:tcPr>
            <w:tcW w:w="3568" w:type="dxa"/>
            <w:gridSpan w:val="6"/>
            <w:tcBorders>
              <w:bottom w:val="single" w:sz="4" w:space="0" w:color="auto"/>
            </w:tcBorders>
            <w:shd w:val="clear" w:color="auto" w:fill="auto"/>
          </w:tcPr>
          <w:p w14:paraId="65798356" w14:textId="77777777" w:rsidR="00501FEF" w:rsidRPr="00CD02FD" w:rsidRDefault="00501FEF" w:rsidP="00501FEF">
            <w:pPr>
              <w:pStyle w:val="TAL"/>
              <w:keepNext w:val="0"/>
              <w:keepLines w:val="0"/>
              <w:rPr>
                <w:rFonts w:cs="Arial"/>
                <w:bCs/>
                <w:sz w:val="16"/>
                <w:szCs w:val="16"/>
              </w:rPr>
            </w:pPr>
            <w:r w:rsidRPr="00CD02FD">
              <w:rPr>
                <w:rFonts w:cs="Arial"/>
                <w:bCs/>
                <w:sz w:val="16"/>
                <w:szCs w:val="16"/>
              </w:rPr>
              <w:t>UEs supporting 5G Core and (ETWS reception or CMAS reception)</w:t>
            </w:r>
          </w:p>
        </w:tc>
      </w:tr>
      <w:tr w:rsidR="00501FEF" w:rsidRPr="00CD02FD" w14:paraId="4252A3E9" w14:textId="77777777" w:rsidTr="00761E41">
        <w:trPr>
          <w:gridAfter w:val="5"/>
          <w:wAfter w:w="216" w:type="dxa"/>
          <w:jc w:val="center"/>
        </w:trPr>
        <w:tc>
          <w:tcPr>
            <w:tcW w:w="1059" w:type="dxa"/>
            <w:gridSpan w:val="2"/>
            <w:tcBorders>
              <w:bottom w:val="single" w:sz="4" w:space="0" w:color="auto"/>
            </w:tcBorders>
            <w:shd w:val="clear" w:color="auto" w:fill="auto"/>
          </w:tcPr>
          <w:p w14:paraId="690E87D4" w14:textId="77777777" w:rsidR="00501FEF" w:rsidRPr="00CD02FD" w:rsidRDefault="00501FEF" w:rsidP="00501FEF">
            <w:pPr>
              <w:pStyle w:val="TAL"/>
              <w:keepNext w:val="0"/>
              <w:keepLines w:val="0"/>
              <w:rPr>
                <w:sz w:val="16"/>
                <w:szCs w:val="16"/>
              </w:rPr>
            </w:pPr>
            <w:r w:rsidRPr="00CD02FD">
              <w:rPr>
                <w:sz w:val="16"/>
                <w:szCs w:val="16"/>
              </w:rPr>
              <w:t>8.1.5.3.4</w:t>
            </w:r>
          </w:p>
        </w:tc>
        <w:tc>
          <w:tcPr>
            <w:tcW w:w="3404" w:type="dxa"/>
            <w:gridSpan w:val="4"/>
            <w:tcBorders>
              <w:bottom w:val="single" w:sz="4" w:space="0" w:color="auto"/>
            </w:tcBorders>
            <w:shd w:val="clear" w:color="auto" w:fill="auto"/>
          </w:tcPr>
          <w:p w14:paraId="6D7DB2D9" w14:textId="77777777" w:rsidR="00501FEF" w:rsidRPr="00CD02FD" w:rsidRDefault="00501FEF" w:rsidP="00501FEF">
            <w:pPr>
              <w:pStyle w:val="TAL"/>
              <w:rPr>
                <w:sz w:val="16"/>
                <w:szCs w:val="16"/>
              </w:rPr>
            </w:pPr>
            <w:r w:rsidRPr="00CD02FD">
              <w:rPr>
                <w:sz w:val="16"/>
                <w:szCs w:val="16"/>
              </w:rPr>
              <w:t>PWS notification / PWS reception using dedicatedSystemInformationDelivery</w:t>
            </w:r>
          </w:p>
        </w:tc>
        <w:tc>
          <w:tcPr>
            <w:tcW w:w="871" w:type="dxa"/>
            <w:gridSpan w:val="6"/>
            <w:tcBorders>
              <w:bottom w:val="single" w:sz="4" w:space="0" w:color="auto"/>
            </w:tcBorders>
            <w:shd w:val="clear" w:color="auto" w:fill="auto"/>
          </w:tcPr>
          <w:p w14:paraId="0A430FB8" w14:textId="77777777" w:rsidR="00501FEF" w:rsidRPr="00CD02FD" w:rsidRDefault="00501FEF" w:rsidP="00501FEF">
            <w:pPr>
              <w:pStyle w:val="TAC"/>
              <w:keepNext w:val="0"/>
              <w:keepLines w:val="0"/>
              <w:rPr>
                <w:rFonts w:cs="Arial"/>
                <w:bCs/>
                <w:sz w:val="16"/>
                <w:szCs w:val="16"/>
              </w:rPr>
            </w:pPr>
            <w:r w:rsidRPr="00CD02FD">
              <w:rPr>
                <w:rFonts w:cs="Arial"/>
                <w:bCs/>
                <w:sz w:val="16"/>
                <w:szCs w:val="16"/>
              </w:rPr>
              <w:t>Rel-15</w:t>
            </w:r>
          </w:p>
        </w:tc>
        <w:tc>
          <w:tcPr>
            <w:tcW w:w="1159" w:type="dxa"/>
            <w:gridSpan w:val="6"/>
            <w:tcBorders>
              <w:bottom w:val="single" w:sz="4" w:space="0" w:color="auto"/>
            </w:tcBorders>
            <w:shd w:val="clear" w:color="auto" w:fill="auto"/>
          </w:tcPr>
          <w:p w14:paraId="49BEB413" w14:textId="77777777" w:rsidR="00501FEF" w:rsidRPr="00CD02FD" w:rsidRDefault="00501FEF" w:rsidP="00501FEF">
            <w:pPr>
              <w:pStyle w:val="TAC"/>
              <w:keepNext w:val="0"/>
              <w:keepLines w:val="0"/>
              <w:rPr>
                <w:rFonts w:cs="Arial"/>
                <w:sz w:val="16"/>
                <w:szCs w:val="16"/>
              </w:rPr>
            </w:pPr>
            <w:r w:rsidRPr="00CD02FD">
              <w:rPr>
                <w:rFonts w:cs="Arial"/>
                <w:sz w:val="16"/>
                <w:szCs w:val="16"/>
              </w:rPr>
              <w:t>C35</w:t>
            </w:r>
          </w:p>
        </w:tc>
        <w:tc>
          <w:tcPr>
            <w:tcW w:w="3568" w:type="dxa"/>
            <w:gridSpan w:val="6"/>
            <w:tcBorders>
              <w:bottom w:val="single" w:sz="4" w:space="0" w:color="auto"/>
            </w:tcBorders>
            <w:shd w:val="clear" w:color="auto" w:fill="auto"/>
          </w:tcPr>
          <w:p w14:paraId="340F1984" w14:textId="77777777" w:rsidR="00501FEF" w:rsidRPr="00CD02FD" w:rsidRDefault="00501FEF" w:rsidP="00501FEF">
            <w:pPr>
              <w:pStyle w:val="TAL"/>
              <w:keepNext w:val="0"/>
              <w:keepLines w:val="0"/>
              <w:rPr>
                <w:rFonts w:cs="Arial"/>
                <w:bCs/>
                <w:sz w:val="16"/>
                <w:szCs w:val="16"/>
              </w:rPr>
            </w:pPr>
            <w:r w:rsidRPr="00CD02FD">
              <w:rPr>
                <w:rFonts w:cs="Arial"/>
                <w:bCs/>
                <w:sz w:val="16"/>
                <w:szCs w:val="16"/>
              </w:rPr>
              <w:t>UEs supporting 5G Core and (ETWS reception or CMAS reception)</w:t>
            </w:r>
          </w:p>
        </w:tc>
      </w:tr>
      <w:tr w:rsidR="00501FEF" w:rsidRPr="00CD02FD" w14:paraId="70C1FB59" w14:textId="77777777" w:rsidTr="00761E41">
        <w:trPr>
          <w:gridAfter w:val="5"/>
          <w:wAfter w:w="216" w:type="dxa"/>
          <w:jc w:val="center"/>
        </w:trPr>
        <w:tc>
          <w:tcPr>
            <w:tcW w:w="1059" w:type="dxa"/>
            <w:gridSpan w:val="2"/>
            <w:tcBorders>
              <w:bottom w:val="single" w:sz="4" w:space="0" w:color="auto"/>
            </w:tcBorders>
            <w:shd w:val="clear" w:color="auto" w:fill="D0CECE"/>
          </w:tcPr>
          <w:p w14:paraId="7766FC01" w14:textId="77777777" w:rsidR="00501FEF" w:rsidRPr="00CD02FD" w:rsidRDefault="00501FEF" w:rsidP="00501FEF">
            <w:pPr>
              <w:pStyle w:val="TAL"/>
              <w:keepNext w:val="0"/>
              <w:keepLines w:val="0"/>
              <w:rPr>
                <w:b/>
                <w:bCs/>
                <w:sz w:val="16"/>
                <w:szCs w:val="16"/>
              </w:rPr>
            </w:pPr>
            <w:r w:rsidRPr="00CD02FD">
              <w:rPr>
                <w:b/>
                <w:bCs/>
                <w:sz w:val="16"/>
                <w:szCs w:val="16"/>
              </w:rPr>
              <w:t>8.1.5.4</w:t>
            </w:r>
          </w:p>
        </w:tc>
        <w:tc>
          <w:tcPr>
            <w:tcW w:w="3404" w:type="dxa"/>
            <w:gridSpan w:val="4"/>
            <w:tcBorders>
              <w:bottom w:val="single" w:sz="4" w:space="0" w:color="auto"/>
            </w:tcBorders>
            <w:shd w:val="clear" w:color="auto" w:fill="D0CECE"/>
          </w:tcPr>
          <w:p w14:paraId="44DEB4D0" w14:textId="77777777" w:rsidR="00501FEF" w:rsidRPr="00CD02FD" w:rsidRDefault="00501FEF" w:rsidP="00501FEF">
            <w:pPr>
              <w:pStyle w:val="TAL"/>
              <w:rPr>
                <w:b/>
                <w:bCs/>
                <w:sz w:val="16"/>
                <w:szCs w:val="16"/>
              </w:rPr>
            </w:pPr>
            <w:r w:rsidRPr="00CD02FD">
              <w:rPr>
                <w:b/>
                <w:bCs/>
                <w:sz w:val="16"/>
                <w:szCs w:val="16"/>
              </w:rPr>
              <w:t>Counter check</w:t>
            </w:r>
          </w:p>
        </w:tc>
        <w:tc>
          <w:tcPr>
            <w:tcW w:w="871" w:type="dxa"/>
            <w:gridSpan w:val="6"/>
            <w:tcBorders>
              <w:bottom w:val="single" w:sz="4" w:space="0" w:color="auto"/>
            </w:tcBorders>
            <w:shd w:val="clear" w:color="auto" w:fill="D0CECE"/>
          </w:tcPr>
          <w:p w14:paraId="2ECB728B" w14:textId="77777777" w:rsidR="00501FEF" w:rsidRPr="00CD02FD" w:rsidRDefault="00501FEF" w:rsidP="00501FEF">
            <w:pPr>
              <w:pStyle w:val="TAC"/>
              <w:keepNext w:val="0"/>
              <w:keepLines w:val="0"/>
              <w:rPr>
                <w:rFonts w:cs="Arial"/>
                <w:bCs/>
                <w:sz w:val="16"/>
                <w:szCs w:val="16"/>
              </w:rPr>
            </w:pPr>
          </w:p>
        </w:tc>
        <w:tc>
          <w:tcPr>
            <w:tcW w:w="1159" w:type="dxa"/>
            <w:gridSpan w:val="6"/>
            <w:tcBorders>
              <w:bottom w:val="single" w:sz="4" w:space="0" w:color="auto"/>
            </w:tcBorders>
            <w:shd w:val="clear" w:color="auto" w:fill="D0CECE"/>
          </w:tcPr>
          <w:p w14:paraId="4DF61650" w14:textId="77777777" w:rsidR="00501FEF" w:rsidRPr="00CD02FD" w:rsidRDefault="00501FEF" w:rsidP="00501FEF">
            <w:pPr>
              <w:pStyle w:val="TAC"/>
              <w:keepNext w:val="0"/>
              <w:keepLines w:val="0"/>
              <w:rPr>
                <w:rFonts w:cs="Arial"/>
                <w:sz w:val="16"/>
                <w:szCs w:val="16"/>
              </w:rPr>
            </w:pPr>
          </w:p>
        </w:tc>
        <w:tc>
          <w:tcPr>
            <w:tcW w:w="3568" w:type="dxa"/>
            <w:gridSpan w:val="6"/>
            <w:tcBorders>
              <w:bottom w:val="single" w:sz="4" w:space="0" w:color="auto"/>
            </w:tcBorders>
            <w:shd w:val="clear" w:color="auto" w:fill="D0CECE"/>
          </w:tcPr>
          <w:p w14:paraId="74C2D067" w14:textId="77777777" w:rsidR="00501FEF" w:rsidRPr="00CD02FD" w:rsidRDefault="00501FEF" w:rsidP="00501FEF">
            <w:pPr>
              <w:pStyle w:val="TAL"/>
              <w:keepNext w:val="0"/>
              <w:keepLines w:val="0"/>
              <w:rPr>
                <w:rFonts w:cs="Arial"/>
                <w:bCs/>
                <w:sz w:val="16"/>
                <w:szCs w:val="16"/>
              </w:rPr>
            </w:pPr>
          </w:p>
        </w:tc>
      </w:tr>
      <w:tr w:rsidR="00501FEF" w:rsidRPr="00CD02FD" w14:paraId="7FDFC326" w14:textId="77777777" w:rsidTr="00761E41">
        <w:trPr>
          <w:gridAfter w:val="5"/>
          <w:wAfter w:w="216" w:type="dxa"/>
          <w:jc w:val="center"/>
        </w:trPr>
        <w:tc>
          <w:tcPr>
            <w:tcW w:w="1059" w:type="dxa"/>
            <w:gridSpan w:val="2"/>
            <w:tcBorders>
              <w:bottom w:val="single" w:sz="4" w:space="0" w:color="auto"/>
            </w:tcBorders>
            <w:shd w:val="clear" w:color="auto" w:fill="auto"/>
          </w:tcPr>
          <w:p w14:paraId="5CD46FF4" w14:textId="77777777" w:rsidR="00501FEF" w:rsidRPr="00CD02FD" w:rsidRDefault="00501FEF" w:rsidP="00501FEF">
            <w:pPr>
              <w:pStyle w:val="TAL"/>
              <w:keepNext w:val="0"/>
              <w:keepLines w:val="0"/>
              <w:rPr>
                <w:rFonts w:cs="Arial"/>
                <w:sz w:val="16"/>
                <w:szCs w:val="16"/>
              </w:rPr>
            </w:pPr>
            <w:r w:rsidRPr="00CD02FD">
              <w:rPr>
                <w:rFonts w:cs="Arial"/>
                <w:sz w:val="16"/>
                <w:szCs w:val="16"/>
              </w:rPr>
              <w:t>8.1.5.4.1</w:t>
            </w:r>
          </w:p>
        </w:tc>
        <w:tc>
          <w:tcPr>
            <w:tcW w:w="3404" w:type="dxa"/>
            <w:gridSpan w:val="4"/>
            <w:tcBorders>
              <w:bottom w:val="single" w:sz="4" w:space="0" w:color="auto"/>
            </w:tcBorders>
            <w:shd w:val="clear" w:color="auto" w:fill="auto"/>
          </w:tcPr>
          <w:p w14:paraId="5CD7CFC3" w14:textId="77777777" w:rsidR="00501FEF" w:rsidRPr="00CD02FD" w:rsidRDefault="00501FEF" w:rsidP="00501FEF">
            <w:pPr>
              <w:pStyle w:val="TAL"/>
              <w:rPr>
                <w:sz w:val="16"/>
                <w:szCs w:val="16"/>
              </w:rPr>
            </w:pPr>
            <w:r w:rsidRPr="00CD02FD">
              <w:rPr>
                <w:sz w:val="16"/>
                <w:szCs w:val="16"/>
              </w:rPr>
              <w:t>Counter check / Reception of CounterCheck message by the UE</w:t>
            </w:r>
          </w:p>
        </w:tc>
        <w:tc>
          <w:tcPr>
            <w:tcW w:w="871" w:type="dxa"/>
            <w:gridSpan w:val="6"/>
            <w:tcBorders>
              <w:bottom w:val="single" w:sz="4" w:space="0" w:color="auto"/>
            </w:tcBorders>
            <w:shd w:val="clear" w:color="auto" w:fill="auto"/>
          </w:tcPr>
          <w:p w14:paraId="5E4A49CC" w14:textId="77777777" w:rsidR="00501FEF" w:rsidRPr="00CD02FD" w:rsidRDefault="00501FEF" w:rsidP="00501FEF">
            <w:pPr>
              <w:pStyle w:val="TAC"/>
              <w:keepNext w:val="0"/>
              <w:keepLines w:val="0"/>
              <w:rPr>
                <w:rFonts w:cs="Arial"/>
                <w:bCs/>
                <w:sz w:val="16"/>
                <w:szCs w:val="16"/>
              </w:rPr>
            </w:pPr>
            <w:r w:rsidRPr="00CD02FD">
              <w:rPr>
                <w:rFonts w:cs="Arial"/>
                <w:bCs/>
                <w:sz w:val="16"/>
                <w:szCs w:val="16"/>
              </w:rPr>
              <w:t>Rel-15</w:t>
            </w:r>
          </w:p>
        </w:tc>
        <w:tc>
          <w:tcPr>
            <w:tcW w:w="1159" w:type="dxa"/>
            <w:gridSpan w:val="6"/>
            <w:tcBorders>
              <w:bottom w:val="single" w:sz="4" w:space="0" w:color="auto"/>
            </w:tcBorders>
            <w:shd w:val="clear" w:color="auto" w:fill="auto"/>
          </w:tcPr>
          <w:p w14:paraId="62FE0EC5" w14:textId="77777777" w:rsidR="00501FEF" w:rsidRPr="00CD02FD" w:rsidRDefault="00501FEF" w:rsidP="00501FEF">
            <w:pPr>
              <w:pStyle w:val="TAC"/>
              <w:keepNext w:val="0"/>
              <w:keepLines w:val="0"/>
              <w:rPr>
                <w:rFonts w:cs="Arial"/>
                <w:sz w:val="16"/>
                <w:szCs w:val="16"/>
              </w:rPr>
            </w:pPr>
            <w:r w:rsidRPr="00CD02FD">
              <w:rPr>
                <w:rFonts w:cs="Arial"/>
                <w:sz w:val="16"/>
                <w:szCs w:val="16"/>
                <w:lang w:eastAsia="zh-CN"/>
              </w:rPr>
              <w:t>C21</w:t>
            </w:r>
          </w:p>
        </w:tc>
        <w:tc>
          <w:tcPr>
            <w:tcW w:w="3568" w:type="dxa"/>
            <w:gridSpan w:val="6"/>
            <w:tcBorders>
              <w:bottom w:val="single" w:sz="4" w:space="0" w:color="auto"/>
            </w:tcBorders>
            <w:shd w:val="clear" w:color="auto" w:fill="auto"/>
          </w:tcPr>
          <w:p w14:paraId="4789787A" w14:textId="77777777" w:rsidR="00501FEF" w:rsidRPr="00CD02FD" w:rsidRDefault="00501FEF" w:rsidP="00501FEF">
            <w:pPr>
              <w:pStyle w:val="TAL"/>
              <w:keepNext w:val="0"/>
              <w:keepLines w:val="0"/>
              <w:rPr>
                <w:rFonts w:cs="Arial"/>
                <w:bCs/>
                <w:sz w:val="16"/>
                <w:szCs w:val="16"/>
              </w:rPr>
            </w:pPr>
            <w:r w:rsidRPr="00CD02FD">
              <w:rPr>
                <w:rFonts w:cs="Arial"/>
                <w:bCs/>
                <w:sz w:val="16"/>
                <w:szCs w:val="16"/>
              </w:rPr>
              <w:t>UEs supporting 5G Core</w:t>
            </w:r>
          </w:p>
        </w:tc>
      </w:tr>
      <w:tr w:rsidR="00501FEF" w:rsidRPr="00CD02FD" w14:paraId="12364787" w14:textId="77777777" w:rsidTr="00761E41">
        <w:trPr>
          <w:gridAfter w:val="5"/>
          <w:wAfter w:w="216" w:type="dxa"/>
          <w:jc w:val="center"/>
        </w:trPr>
        <w:tc>
          <w:tcPr>
            <w:tcW w:w="1059" w:type="dxa"/>
            <w:gridSpan w:val="2"/>
            <w:tcBorders>
              <w:bottom w:val="single" w:sz="4" w:space="0" w:color="auto"/>
            </w:tcBorders>
            <w:shd w:val="clear" w:color="auto" w:fill="D9D9D9"/>
          </w:tcPr>
          <w:p w14:paraId="464E790C" w14:textId="77777777" w:rsidR="00501FEF" w:rsidRPr="00CD02FD" w:rsidRDefault="00501FEF" w:rsidP="00501FEF">
            <w:pPr>
              <w:pStyle w:val="TAL"/>
              <w:keepNext w:val="0"/>
              <w:keepLines w:val="0"/>
              <w:rPr>
                <w:b/>
                <w:sz w:val="16"/>
                <w:szCs w:val="16"/>
              </w:rPr>
            </w:pPr>
            <w:r w:rsidRPr="00CD02FD">
              <w:rPr>
                <w:b/>
                <w:sz w:val="16"/>
                <w:szCs w:val="16"/>
              </w:rPr>
              <w:t>8.1.5.5</w:t>
            </w:r>
          </w:p>
        </w:tc>
        <w:tc>
          <w:tcPr>
            <w:tcW w:w="3404" w:type="dxa"/>
            <w:gridSpan w:val="4"/>
            <w:tcBorders>
              <w:bottom w:val="single" w:sz="4" w:space="0" w:color="auto"/>
            </w:tcBorders>
            <w:shd w:val="clear" w:color="auto" w:fill="D9D9D9"/>
          </w:tcPr>
          <w:p w14:paraId="4B869F18" w14:textId="77777777" w:rsidR="00501FEF" w:rsidRPr="00CD02FD" w:rsidRDefault="00501FEF" w:rsidP="00501FEF">
            <w:pPr>
              <w:pStyle w:val="TAL"/>
              <w:rPr>
                <w:b/>
                <w:sz w:val="16"/>
                <w:szCs w:val="16"/>
              </w:rPr>
            </w:pPr>
            <w:r w:rsidRPr="00CD02FD">
              <w:rPr>
                <w:b/>
                <w:sz w:val="16"/>
                <w:szCs w:val="16"/>
              </w:rPr>
              <w:t>Redirection to NR</w:t>
            </w:r>
          </w:p>
        </w:tc>
        <w:tc>
          <w:tcPr>
            <w:tcW w:w="871" w:type="dxa"/>
            <w:gridSpan w:val="6"/>
            <w:tcBorders>
              <w:bottom w:val="single" w:sz="4" w:space="0" w:color="auto"/>
            </w:tcBorders>
            <w:shd w:val="clear" w:color="auto" w:fill="D9D9D9"/>
          </w:tcPr>
          <w:p w14:paraId="06923E7A" w14:textId="77777777" w:rsidR="00501FEF" w:rsidRPr="00CD02FD" w:rsidRDefault="00501FEF" w:rsidP="00501FEF">
            <w:pPr>
              <w:pStyle w:val="TAC"/>
              <w:keepNext w:val="0"/>
              <w:keepLines w:val="0"/>
              <w:rPr>
                <w:rFonts w:cs="Arial"/>
                <w:bCs/>
                <w:sz w:val="16"/>
                <w:szCs w:val="16"/>
              </w:rPr>
            </w:pPr>
          </w:p>
        </w:tc>
        <w:tc>
          <w:tcPr>
            <w:tcW w:w="1159" w:type="dxa"/>
            <w:gridSpan w:val="6"/>
            <w:tcBorders>
              <w:bottom w:val="single" w:sz="4" w:space="0" w:color="auto"/>
            </w:tcBorders>
            <w:shd w:val="clear" w:color="auto" w:fill="D9D9D9"/>
          </w:tcPr>
          <w:p w14:paraId="3373913B" w14:textId="77777777" w:rsidR="00501FEF" w:rsidRPr="00CD02FD" w:rsidRDefault="00501FEF" w:rsidP="00501FEF">
            <w:pPr>
              <w:pStyle w:val="TAC"/>
              <w:keepNext w:val="0"/>
              <w:keepLines w:val="0"/>
              <w:rPr>
                <w:rFonts w:cs="Arial"/>
                <w:sz w:val="16"/>
                <w:szCs w:val="16"/>
              </w:rPr>
            </w:pPr>
          </w:p>
        </w:tc>
        <w:tc>
          <w:tcPr>
            <w:tcW w:w="3568" w:type="dxa"/>
            <w:gridSpan w:val="6"/>
            <w:tcBorders>
              <w:bottom w:val="single" w:sz="4" w:space="0" w:color="auto"/>
            </w:tcBorders>
            <w:shd w:val="clear" w:color="auto" w:fill="D9D9D9"/>
          </w:tcPr>
          <w:p w14:paraId="73976623" w14:textId="77777777" w:rsidR="00501FEF" w:rsidRPr="00CD02FD" w:rsidRDefault="00501FEF" w:rsidP="00501FEF">
            <w:pPr>
              <w:pStyle w:val="TAL"/>
              <w:keepNext w:val="0"/>
              <w:keepLines w:val="0"/>
              <w:rPr>
                <w:rFonts w:cs="Arial"/>
                <w:bCs/>
                <w:sz w:val="16"/>
                <w:szCs w:val="16"/>
              </w:rPr>
            </w:pPr>
          </w:p>
        </w:tc>
      </w:tr>
      <w:tr w:rsidR="00501FEF" w:rsidRPr="00CD02FD" w14:paraId="7646B2FA" w14:textId="77777777" w:rsidTr="00761E41">
        <w:trPr>
          <w:gridAfter w:val="5"/>
          <w:wAfter w:w="216" w:type="dxa"/>
          <w:jc w:val="center"/>
        </w:trPr>
        <w:tc>
          <w:tcPr>
            <w:tcW w:w="1059" w:type="dxa"/>
            <w:gridSpan w:val="2"/>
            <w:tcBorders>
              <w:bottom w:val="single" w:sz="4" w:space="0" w:color="auto"/>
            </w:tcBorders>
            <w:shd w:val="clear" w:color="auto" w:fill="auto"/>
          </w:tcPr>
          <w:p w14:paraId="4762AE6E" w14:textId="77777777" w:rsidR="00501FEF" w:rsidRPr="00CD02FD" w:rsidRDefault="00501FEF" w:rsidP="00501FEF">
            <w:pPr>
              <w:pStyle w:val="TAL"/>
              <w:keepNext w:val="0"/>
              <w:keepLines w:val="0"/>
              <w:rPr>
                <w:sz w:val="16"/>
                <w:szCs w:val="16"/>
              </w:rPr>
            </w:pPr>
            <w:r w:rsidRPr="00CD02FD">
              <w:rPr>
                <w:sz w:val="16"/>
                <w:szCs w:val="16"/>
              </w:rPr>
              <w:t>8.1.5.5.1</w:t>
            </w:r>
          </w:p>
        </w:tc>
        <w:tc>
          <w:tcPr>
            <w:tcW w:w="3404" w:type="dxa"/>
            <w:gridSpan w:val="4"/>
            <w:tcBorders>
              <w:bottom w:val="single" w:sz="4" w:space="0" w:color="auto"/>
            </w:tcBorders>
            <w:shd w:val="clear" w:color="auto" w:fill="auto"/>
          </w:tcPr>
          <w:p w14:paraId="2FCA8821" w14:textId="77777777" w:rsidR="00501FEF" w:rsidRPr="00CD02FD" w:rsidRDefault="00501FEF" w:rsidP="00501FEF">
            <w:pPr>
              <w:pStyle w:val="TAL"/>
              <w:rPr>
                <w:sz w:val="16"/>
                <w:szCs w:val="16"/>
              </w:rPr>
            </w:pPr>
            <w:r w:rsidRPr="00CD02FD">
              <w:rPr>
                <w:sz w:val="16"/>
                <w:szCs w:val="16"/>
              </w:rPr>
              <w:t>Redirection to NR / From E-UTRA / Success</w:t>
            </w:r>
          </w:p>
        </w:tc>
        <w:tc>
          <w:tcPr>
            <w:tcW w:w="871" w:type="dxa"/>
            <w:gridSpan w:val="6"/>
            <w:tcBorders>
              <w:bottom w:val="single" w:sz="4" w:space="0" w:color="auto"/>
            </w:tcBorders>
            <w:shd w:val="clear" w:color="auto" w:fill="auto"/>
          </w:tcPr>
          <w:p w14:paraId="07D52F7C" w14:textId="77777777" w:rsidR="00501FEF" w:rsidRPr="00CD02FD" w:rsidRDefault="00501FEF" w:rsidP="00501FEF">
            <w:pPr>
              <w:pStyle w:val="TAC"/>
              <w:keepNext w:val="0"/>
              <w:keepLines w:val="0"/>
              <w:rPr>
                <w:rFonts w:cs="Arial"/>
                <w:bCs/>
                <w:sz w:val="16"/>
                <w:szCs w:val="16"/>
              </w:rPr>
            </w:pPr>
            <w:r w:rsidRPr="00CD02FD">
              <w:rPr>
                <w:rFonts w:cs="Arial"/>
                <w:bCs/>
                <w:sz w:val="16"/>
                <w:szCs w:val="16"/>
              </w:rPr>
              <w:t>Rel-15</w:t>
            </w:r>
          </w:p>
        </w:tc>
        <w:tc>
          <w:tcPr>
            <w:tcW w:w="1159" w:type="dxa"/>
            <w:gridSpan w:val="6"/>
            <w:tcBorders>
              <w:bottom w:val="single" w:sz="4" w:space="0" w:color="auto"/>
            </w:tcBorders>
            <w:shd w:val="clear" w:color="auto" w:fill="auto"/>
          </w:tcPr>
          <w:p w14:paraId="188B6531" w14:textId="77777777" w:rsidR="00501FEF" w:rsidRPr="00CD02FD" w:rsidRDefault="00501FEF" w:rsidP="00501FEF">
            <w:pPr>
              <w:pStyle w:val="TAC"/>
              <w:keepNext w:val="0"/>
              <w:keepLines w:val="0"/>
              <w:rPr>
                <w:rFonts w:cs="Arial"/>
                <w:sz w:val="16"/>
                <w:szCs w:val="16"/>
              </w:rPr>
            </w:pPr>
            <w:r w:rsidRPr="00CD02FD">
              <w:rPr>
                <w:rFonts w:cs="Arial"/>
                <w:sz w:val="16"/>
                <w:szCs w:val="16"/>
                <w:lang w:eastAsia="zh-CN"/>
              </w:rPr>
              <w:t>C21</w:t>
            </w:r>
          </w:p>
        </w:tc>
        <w:tc>
          <w:tcPr>
            <w:tcW w:w="3568" w:type="dxa"/>
            <w:gridSpan w:val="6"/>
            <w:tcBorders>
              <w:bottom w:val="single" w:sz="4" w:space="0" w:color="auto"/>
            </w:tcBorders>
            <w:shd w:val="clear" w:color="auto" w:fill="auto"/>
          </w:tcPr>
          <w:p w14:paraId="36B5C4AB" w14:textId="77777777" w:rsidR="00501FEF" w:rsidRPr="00CD02FD" w:rsidRDefault="00501FEF" w:rsidP="00501FEF">
            <w:pPr>
              <w:pStyle w:val="TAL"/>
              <w:keepNext w:val="0"/>
              <w:keepLines w:val="0"/>
              <w:rPr>
                <w:rFonts w:cs="Arial"/>
                <w:bCs/>
                <w:sz w:val="16"/>
                <w:szCs w:val="16"/>
              </w:rPr>
            </w:pPr>
            <w:r w:rsidRPr="00CD02FD">
              <w:rPr>
                <w:rFonts w:cs="Arial"/>
                <w:bCs/>
                <w:sz w:val="16"/>
                <w:szCs w:val="16"/>
              </w:rPr>
              <w:t>UEs supporting 5G Core</w:t>
            </w:r>
          </w:p>
        </w:tc>
      </w:tr>
      <w:tr w:rsidR="00501FEF" w:rsidRPr="00CD02FD" w14:paraId="4BEF06FC" w14:textId="77777777" w:rsidTr="00761E41">
        <w:trPr>
          <w:gridAfter w:val="5"/>
          <w:wAfter w:w="216" w:type="dxa"/>
          <w:jc w:val="center"/>
        </w:trPr>
        <w:tc>
          <w:tcPr>
            <w:tcW w:w="1059" w:type="dxa"/>
            <w:gridSpan w:val="2"/>
            <w:tcBorders>
              <w:bottom w:val="single" w:sz="4" w:space="0" w:color="auto"/>
            </w:tcBorders>
            <w:shd w:val="clear" w:color="auto" w:fill="D9D9D9"/>
          </w:tcPr>
          <w:p w14:paraId="114D1F61" w14:textId="77777777" w:rsidR="00501FEF" w:rsidRPr="00CD02FD" w:rsidRDefault="00501FEF" w:rsidP="00501FEF">
            <w:pPr>
              <w:pStyle w:val="TAL"/>
              <w:keepNext w:val="0"/>
              <w:keepLines w:val="0"/>
              <w:rPr>
                <w:sz w:val="16"/>
                <w:szCs w:val="16"/>
              </w:rPr>
            </w:pPr>
            <w:r w:rsidRPr="00CD02FD">
              <w:rPr>
                <w:b/>
                <w:bCs/>
                <w:sz w:val="16"/>
                <w:szCs w:val="16"/>
              </w:rPr>
              <w:t>8.1.5.6</w:t>
            </w:r>
          </w:p>
        </w:tc>
        <w:tc>
          <w:tcPr>
            <w:tcW w:w="3404" w:type="dxa"/>
            <w:gridSpan w:val="4"/>
            <w:tcBorders>
              <w:bottom w:val="single" w:sz="4" w:space="0" w:color="auto"/>
            </w:tcBorders>
            <w:shd w:val="clear" w:color="auto" w:fill="D9D9D9"/>
          </w:tcPr>
          <w:p w14:paraId="56B977C5" w14:textId="77777777" w:rsidR="00501FEF" w:rsidRPr="00CD02FD" w:rsidRDefault="00501FEF" w:rsidP="00501FEF">
            <w:pPr>
              <w:pStyle w:val="TAL"/>
              <w:rPr>
                <w:sz w:val="16"/>
                <w:szCs w:val="16"/>
              </w:rPr>
            </w:pPr>
            <w:r w:rsidRPr="00CD02FD">
              <w:rPr>
                <w:b/>
                <w:bCs/>
                <w:sz w:val="16"/>
                <w:szCs w:val="16"/>
              </w:rPr>
              <w:t>Radio link failure</w:t>
            </w:r>
          </w:p>
        </w:tc>
        <w:tc>
          <w:tcPr>
            <w:tcW w:w="871" w:type="dxa"/>
            <w:gridSpan w:val="6"/>
            <w:tcBorders>
              <w:bottom w:val="single" w:sz="4" w:space="0" w:color="auto"/>
            </w:tcBorders>
            <w:shd w:val="clear" w:color="auto" w:fill="D9D9D9"/>
          </w:tcPr>
          <w:p w14:paraId="2434AEDD" w14:textId="77777777" w:rsidR="00501FEF" w:rsidRPr="00CD02FD" w:rsidRDefault="00501FEF" w:rsidP="00501FEF">
            <w:pPr>
              <w:pStyle w:val="TAC"/>
              <w:keepNext w:val="0"/>
              <w:keepLines w:val="0"/>
              <w:rPr>
                <w:rFonts w:cs="Arial"/>
                <w:bCs/>
                <w:sz w:val="16"/>
                <w:szCs w:val="16"/>
              </w:rPr>
            </w:pPr>
          </w:p>
        </w:tc>
        <w:tc>
          <w:tcPr>
            <w:tcW w:w="1159" w:type="dxa"/>
            <w:gridSpan w:val="6"/>
            <w:tcBorders>
              <w:bottom w:val="single" w:sz="4" w:space="0" w:color="auto"/>
            </w:tcBorders>
            <w:shd w:val="clear" w:color="auto" w:fill="D9D9D9"/>
          </w:tcPr>
          <w:p w14:paraId="14251626" w14:textId="77777777" w:rsidR="00501FEF" w:rsidRPr="00CD02FD" w:rsidRDefault="00501FEF" w:rsidP="00501FEF">
            <w:pPr>
              <w:pStyle w:val="TAC"/>
              <w:keepNext w:val="0"/>
              <w:keepLines w:val="0"/>
              <w:rPr>
                <w:rFonts w:cs="Arial"/>
                <w:sz w:val="16"/>
                <w:szCs w:val="16"/>
              </w:rPr>
            </w:pPr>
          </w:p>
        </w:tc>
        <w:tc>
          <w:tcPr>
            <w:tcW w:w="3568" w:type="dxa"/>
            <w:gridSpan w:val="6"/>
            <w:tcBorders>
              <w:bottom w:val="single" w:sz="4" w:space="0" w:color="auto"/>
            </w:tcBorders>
            <w:shd w:val="clear" w:color="auto" w:fill="D9D9D9"/>
          </w:tcPr>
          <w:p w14:paraId="6DCF7CAE" w14:textId="77777777" w:rsidR="00501FEF" w:rsidRPr="00CD02FD" w:rsidRDefault="00501FEF" w:rsidP="00501FEF">
            <w:pPr>
              <w:pStyle w:val="TAL"/>
              <w:keepNext w:val="0"/>
              <w:keepLines w:val="0"/>
              <w:rPr>
                <w:rFonts w:cs="Arial"/>
                <w:bCs/>
                <w:sz w:val="16"/>
                <w:szCs w:val="16"/>
              </w:rPr>
            </w:pPr>
          </w:p>
        </w:tc>
      </w:tr>
      <w:tr w:rsidR="00501FEF" w:rsidRPr="00CD02FD" w14:paraId="35BECA3A" w14:textId="77777777" w:rsidTr="00761E41">
        <w:trPr>
          <w:gridAfter w:val="5"/>
          <w:wAfter w:w="216" w:type="dxa"/>
          <w:jc w:val="center"/>
        </w:trPr>
        <w:tc>
          <w:tcPr>
            <w:tcW w:w="1059" w:type="dxa"/>
            <w:gridSpan w:val="2"/>
            <w:tcBorders>
              <w:bottom w:val="single" w:sz="4" w:space="0" w:color="auto"/>
            </w:tcBorders>
            <w:shd w:val="clear" w:color="auto" w:fill="auto"/>
          </w:tcPr>
          <w:p w14:paraId="2BEBE16B" w14:textId="77777777" w:rsidR="00501FEF" w:rsidRPr="00CD02FD" w:rsidRDefault="00501FEF" w:rsidP="00501FEF">
            <w:pPr>
              <w:pStyle w:val="TAL"/>
              <w:keepNext w:val="0"/>
              <w:keepLines w:val="0"/>
              <w:rPr>
                <w:sz w:val="16"/>
                <w:szCs w:val="16"/>
              </w:rPr>
            </w:pPr>
            <w:r w:rsidRPr="00CD02FD">
              <w:rPr>
                <w:sz w:val="16"/>
                <w:szCs w:val="16"/>
              </w:rPr>
              <w:t>8.1.5.6.1</w:t>
            </w:r>
          </w:p>
        </w:tc>
        <w:tc>
          <w:tcPr>
            <w:tcW w:w="3404" w:type="dxa"/>
            <w:gridSpan w:val="4"/>
            <w:tcBorders>
              <w:bottom w:val="single" w:sz="4" w:space="0" w:color="auto"/>
            </w:tcBorders>
            <w:shd w:val="clear" w:color="auto" w:fill="auto"/>
          </w:tcPr>
          <w:p w14:paraId="1333809E" w14:textId="77777777" w:rsidR="00501FEF" w:rsidRPr="00CD02FD" w:rsidRDefault="00501FEF" w:rsidP="00501FEF">
            <w:pPr>
              <w:pStyle w:val="TAL"/>
              <w:rPr>
                <w:sz w:val="16"/>
                <w:szCs w:val="16"/>
              </w:rPr>
            </w:pPr>
            <w:r w:rsidRPr="00CD02FD">
              <w:rPr>
                <w:sz w:val="16"/>
                <w:szCs w:val="16"/>
              </w:rPr>
              <w:t>Radio link failure / RRC connection re-establishment success</w:t>
            </w:r>
          </w:p>
        </w:tc>
        <w:tc>
          <w:tcPr>
            <w:tcW w:w="871" w:type="dxa"/>
            <w:gridSpan w:val="6"/>
            <w:tcBorders>
              <w:bottom w:val="single" w:sz="4" w:space="0" w:color="auto"/>
            </w:tcBorders>
            <w:shd w:val="clear" w:color="auto" w:fill="auto"/>
          </w:tcPr>
          <w:p w14:paraId="39D9F076" w14:textId="77777777" w:rsidR="00501FEF" w:rsidRPr="00CD02FD" w:rsidRDefault="00501FEF" w:rsidP="00501FEF">
            <w:pPr>
              <w:pStyle w:val="TAC"/>
              <w:keepNext w:val="0"/>
              <w:keepLines w:val="0"/>
              <w:rPr>
                <w:sz w:val="16"/>
                <w:szCs w:val="16"/>
              </w:rPr>
            </w:pPr>
            <w:r w:rsidRPr="00CD02FD">
              <w:rPr>
                <w:sz w:val="16"/>
                <w:szCs w:val="16"/>
              </w:rPr>
              <w:t>Rel-15</w:t>
            </w:r>
          </w:p>
        </w:tc>
        <w:tc>
          <w:tcPr>
            <w:tcW w:w="1159" w:type="dxa"/>
            <w:gridSpan w:val="6"/>
            <w:tcBorders>
              <w:bottom w:val="single" w:sz="4" w:space="0" w:color="auto"/>
            </w:tcBorders>
            <w:shd w:val="clear" w:color="auto" w:fill="auto"/>
          </w:tcPr>
          <w:p w14:paraId="78EAA825" w14:textId="77777777" w:rsidR="00501FEF" w:rsidRPr="00CD02FD" w:rsidRDefault="00501FEF" w:rsidP="00501FEF">
            <w:pPr>
              <w:pStyle w:val="TAC"/>
              <w:keepNext w:val="0"/>
              <w:keepLines w:val="0"/>
              <w:rPr>
                <w:sz w:val="16"/>
                <w:szCs w:val="16"/>
              </w:rPr>
            </w:pPr>
            <w:r w:rsidRPr="00CD02FD">
              <w:rPr>
                <w:sz w:val="16"/>
                <w:szCs w:val="16"/>
              </w:rPr>
              <w:t>C21</w:t>
            </w:r>
          </w:p>
        </w:tc>
        <w:tc>
          <w:tcPr>
            <w:tcW w:w="3568" w:type="dxa"/>
            <w:gridSpan w:val="6"/>
            <w:tcBorders>
              <w:bottom w:val="single" w:sz="4" w:space="0" w:color="auto"/>
            </w:tcBorders>
            <w:shd w:val="clear" w:color="auto" w:fill="auto"/>
          </w:tcPr>
          <w:p w14:paraId="5D418601" w14:textId="77777777" w:rsidR="00501FEF" w:rsidRPr="00CD02FD" w:rsidRDefault="00501FEF" w:rsidP="00501FEF">
            <w:pPr>
              <w:pStyle w:val="TAL"/>
              <w:keepNext w:val="0"/>
              <w:keepLines w:val="0"/>
              <w:rPr>
                <w:sz w:val="16"/>
                <w:szCs w:val="16"/>
              </w:rPr>
            </w:pPr>
            <w:r w:rsidRPr="00CD02FD">
              <w:rPr>
                <w:sz w:val="16"/>
                <w:szCs w:val="16"/>
              </w:rPr>
              <w:t>UEs supporting 5G Core</w:t>
            </w:r>
          </w:p>
        </w:tc>
      </w:tr>
      <w:tr w:rsidR="00501FEF" w:rsidRPr="00CD02FD" w14:paraId="1D9D554C" w14:textId="77777777" w:rsidTr="00761E41">
        <w:trPr>
          <w:gridAfter w:val="5"/>
          <w:wAfter w:w="216" w:type="dxa"/>
          <w:jc w:val="center"/>
        </w:trPr>
        <w:tc>
          <w:tcPr>
            <w:tcW w:w="1059" w:type="dxa"/>
            <w:gridSpan w:val="2"/>
            <w:tcBorders>
              <w:bottom w:val="single" w:sz="4" w:space="0" w:color="auto"/>
            </w:tcBorders>
            <w:shd w:val="clear" w:color="auto" w:fill="auto"/>
          </w:tcPr>
          <w:p w14:paraId="7360E231" w14:textId="77777777" w:rsidR="00501FEF" w:rsidRPr="00CD02FD" w:rsidRDefault="00501FEF" w:rsidP="00501FEF">
            <w:pPr>
              <w:pStyle w:val="TAL"/>
              <w:keepNext w:val="0"/>
              <w:keepLines w:val="0"/>
              <w:rPr>
                <w:sz w:val="16"/>
                <w:szCs w:val="16"/>
              </w:rPr>
            </w:pPr>
            <w:r w:rsidRPr="00CD02FD">
              <w:rPr>
                <w:sz w:val="16"/>
                <w:szCs w:val="16"/>
              </w:rPr>
              <w:t>8.1.5.6.2</w:t>
            </w:r>
          </w:p>
        </w:tc>
        <w:tc>
          <w:tcPr>
            <w:tcW w:w="3404" w:type="dxa"/>
            <w:gridSpan w:val="4"/>
            <w:tcBorders>
              <w:bottom w:val="single" w:sz="4" w:space="0" w:color="auto"/>
            </w:tcBorders>
            <w:shd w:val="clear" w:color="auto" w:fill="auto"/>
          </w:tcPr>
          <w:p w14:paraId="66D26ACF" w14:textId="77777777" w:rsidR="00501FEF" w:rsidRPr="00CD02FD" w:rsidRDefault="00501FEF" w:rsidP="00501FEF">
            <w:pPr>
              <w:pStyle w:val="TAL"/>
              <w:rPr>
                <w:sz w:val="16"/>
                <w:szCs w:val="16"/>
              </w:rPr>
            </w:pPr>
            <w:r w:rsidRPr="00CD02FD">
              <w:rPr>
                <w:sz w:val="16"/>
                <w:szCs w:val="16"/>
              </w:rPr>
              <w:t>Void</w:t>
            </w:r>
          </w:p>
        </w:tc>
        <w:tc>
          <w:tcPr>
            <w:tcW w:w="871" w:type="dxa"/>
            <w:gridSpan w:val="6"/>
            <w:tcBorders>
              <w:bottom w:val="single" w:sz="4" w:space="0" w:color="auto"/>
            </w:tcBorders>
            <w:shd w:val="clear" w:color="auto" w:fill="auto"/>
          </w:tcPr>
          <w:p w14:paraId="31586E87" w14:textId="77777777" w:rsidR="00501FEF" w:rsidRPr="00CD02FD" w:rsidRDefault="00501FEF" w:rsidP="00501FEF">
            <w:pPr>
              <w:pStyle w:val="TAC"/>
              <w:keepNext w:val="0"/>
              <w:keepLines w:val="0"/>
              <w:rPr>
                <w:sz w:val="16"/>
                <w:szCs w:val="16"/>
              </w:rPr>
            </w:pPr>
          </w:p>
        </w:tc>
        <w:tc>
          <w:tcPr>
            <w:tcW w:w="1159" w:type="dxa"/>
            <w:gridSpan w:val="6"/>
            <w:tcBorders>
              <w:bottom w:val="single" w:sz="4" w:space="0" w:color="auto"/>
            </w:tcBorders>
            <w:shd w:val="clear" w:color="auto" w:fill="auto"/>
          </w:tcPr>
          <w:p w14:paraId="2894F707" w14:textId="77777777" w:rsidR="00501FEF" w:rsidRPr="00CD02FD" w:rsidRDefault="00501FEF" w:rsidP="00501FEF">
            <w:pPr>
              <w:pStyle w:val="TAC"/>
              <w:keepNext w:val="0"/>
              <w:keepLines w:val="0"/>
              <w:rPr>
                <w:sz w:val="16"/>
                <w:szCs w:val="16"/>
              </w:rPr>
            </w:pPr>
          </w:p>
        </w:tc>
        <w:tc>
          <w:tcPr>
            <w:tcW w:w="3568" w:type="dxa"/>
            <w:gridSpan w:val="6"/>
            <w:tcBorders>
              <w:bottom w:val="single" w:sz="4" w:space="0" w:color="auto"/>
            </w:tcBorders>
            <w:shd w:val="clear" w:color="auto" w:fill="auto"/>
          </w:tcPr>
          <w:p w14:paraId="75D5940B" w14:textId="77777777" w:rsidR="00501FEF" w:rsidRPr="00CD02FD" w:rsidRDefault="00501FEF" w:rsidP="00501FEF">
            <w:pPr>
              <w:pStyle w:val="TAL"/>
              <w:keepNext w:val="0"/>
              <w:keepLines w:val="0"/>
              <w:rPr>
                <w:sz w:val="16"/>
                <w:szCs w:val="16"/>
              </w:rPr>
            </w:pPr>
          </w:p>
        </w:tc>
      </w:tr>
      <w:tr w:rsidR="00501FEF" w:rsidRPr="00CD02FD" w14:paraId="235D6C22" w14:textId="77777777" w:rsidTr="00761E41">
        <w:trPr>
          <w:gridAfter w:val="5"/>
          <w:wAfter w:w="216" w:type="dxa"/>
          <w:jc w:val="center"/>
        </w:trPr>
        <w:tc>
          <w:tcPr>
            <w:tcW w:w="1059" w:type="dxa"/>
            <w:gridSpan w:val="2"/>
            <w:tcBorders>
              <w:bottom w:val="single" w:sz="4" w:space="0" w:color="auto"/>
            </w:tcBorders>
            <w:shd w:val="clear" w:color="auto" w:fill="auto"/>
          </w:tcPr>
          <w:p w14:paraId="37DDFC48" w14:textId="77777777" w:rsidR="00501FEF" w:rsidRPr="00CD02FD" w:rsidRDefault="00501FEF" w:rsidP="00501FEF">
            <w:pPr>
              <w:pStyle w:val="TAL"/>
              <w:keepNext w:val="0"/>
              <w:keepLines w:val="0"/>
              <w:rPr>
                <w:sz w:val="16"/>
                <w:szCs w:val="16"/>
              </w:rPr>
            </w:pPr>
            <w:r w:rsidRPr="00CD02FD">
              <w:rPr>
                <w:sz w:val="16"/>
                <w:szCs w:val="16"/>
              </w:rPr>
              <w:t>8.1.5.6.3</w:t>
            </w:r>
          </w:p>
        </w:tc>
        <w:tc>
          <w:tcPr>
            <w:tcW w:w="3404" w:type="dxa"/>
            <w:gridSpan w:val="4"/>
            <w:tcBorders>
              <w:bottom w:val="single" w:sz="4" w:space="0" w:color="auto"/>
            </w:tcBorders>
            <w:shd w:val="clear" w:color="auto" w:fill="auto"/>
          </w:tcPr>
          <w:p w14:paraId="5A242E6C" w14:textId="77777777" w:rsidR="00501FEF" w:rsidRPr="00CD02FD" w:rsidRDefault="00501FEF" w:rsidP="00501FEF">
            <w:pPr>
              <w:pStyle w:val="TAL"/>
              <w:rPr>
                <w:sz w:val="16"/>
                <w:szCs w:val="16"/>
              </w:rPr>
            </w:pPr>
            <w:r w:rsidRPr="00CD02FD">
              <w:rPr>
                <w:sz w:val="16"/>
                <w:szCs w:val="16"/>
              </w:rPr>
              <w:t>Radio link failure / T311 expiry</w:t>
            </w:r>
          </w:p>
        </w:tc>
        <w:tc>
          <w:tcPr>
            <w:tcW w:w="871" w:type="dxa"/>
            <w:gridSpan w:val="6"/>
            <w:tcBorders>
              <w:bottom w:val="single" w:sz="4" w:space="0" w:color="auto"/>
            </w:tcBorders>
            <w:shd w:val="clear" w:color="auto" w:fill="auto"/>
          </w:tcPr>
          <w:p w14:paraId="3915BE06" w14:textId="77777777" w:rsidR="00501FEF" w:rsidRPr="00CD02FD" w:rsidRDefault="00501FEF" w:rsidP="00501FEF">
            <w:pPr>
              <w:pStyle w:val="TAC"/>
              <w:keepNext w:val="0"/>
              <w:keepLines w:val="0"/>
              <w:rPr>
                <w:sz w:val="16"/>
                <w:szCs w:val="16"/>
              </w:rPr>
            </w:pPr>
            <w:r w:rsidRPr="00CD02FD">
              <w:rPr>
                <w:sz w:val="16"/>
                <w:szCs w:val="16"/>
              </w:rPr>
              <w:t>Rel-15</w:t>
            </w:r>
          </w:p>
        </w:tc>
        <w:tc>
          <w:tcPr>
            <w:tcW w:w="1159" w:type="dxa"/>
            <w:gridSpan w:val="6"/>
            <w:tcBorders>
              <w:bottom w:val="single" w:sz="4" w:space="0" w:color="auto"/>
            </w:tcBorders>
            <w:shd w:val="clear" w:color="auto" w:fill="auto"/>
          </w:tcPr>
          <w:p w14:paraId="1227CF63" w14:textId="77777777" w:rsidR="00501FEF" w:rsidRPr="00CD02FD" w:rsidRDefault="00501FEF" w:rsidP="00501FEF">
            <w:pPr>
              <w:pStyle w:val="TAC"/>
              <w:keepNext w:val="0"/>
              <w:keepLines w:val="0"/>
              <w:rPr>
                <w:sz w:val="16"/>
                <w:szCs w:val="16"/>
              </w:rPr>
            </w:pPr>
            <w:r w:rsidRPr="00CD02FD">
              <w:rPr>
                <w:sz w:val="16"/>
                <w:szCs w:val="16"/>
              </w:rPr>
              <w:t>C21</w:t>
            </w:r>
          </w:p>
        </w:tc>
        <w:tc>
          <w:tcPr>
            <w:tcW w:w="3568" w:type="dxa"/>
            <w:gridSpan w:val="6"/>
            <w:tcBorders>
              <w:bottom w:val="single" w:sz="4" w:space="0" w:color="auto"/>
            </w:tcBorders>
            <w:shd w:val="clear" w:color="auto" w:fill="auto"/>
          </w:tcPr>
          <w:p w14:paraId="1C4BCF53" w14:textId="77777777" w:rsidR="00501FEF" w:rsidRPr="00CD02FD" w:rsidRDefault="00501FEF" w:rsidP="00501FEF">
            <w:pPr>
              <w:pStyle w:val="TAL"/>
              <w:keepNext w:val="0"/>
              <w:keepLines w:val="0"/>
              <w:rPr>
                <w:sz w:val="16"/>
                <w:szCs w:val="16"/>
              </w:rPr>
            </w:pPr>
            <w:r w:rsidRPr="00CD02FD">
              <w:rPr>
                <w:sz w:val="16"/>
                <w:szCs w:val="16"/>
              </w:rPr>
              <w:t>UEs supporting 5G Core</w:t>
            </w:r>
          </w:p>
        </w:tc>
      </w:tr>
      <w:tr w:rsidR="00501FEF" w:rsidRPr="00CD02FD" w14:paraId="2E822431" w14:textId="77777777" w:rsidTr="00761E41">
        <w:trPr>
          <w:gridAfter w:val="5"/>
          <w:wAfter w:w="216" w:type="dxa"/>
          <w:jc w:val="center"/>
        </w:trPr>
        <w:tc>
          <w:tcPr>
            <w:tcW w:w="1059" w:type="dxa"/>
            <w:gridSpan w:val="2"/>
            <w:tcBorders>
              <w:bottom w:val="single" w:sz="4" w:space="0" w:color="auto"/>
            </w:tcBorders>
            <w:shd w:val="clear" w:color="auto" w:fill="auto"/>
          </w:tcPr>
          <w:p w14:paraId="520A2B0B" w14:textId="77777777" w:rsidR="00501FEF" w:rsidRPr="00CD02FD" w:rsidRDefault="00501FEF" w:rsidP="00501FEF">
            <w:pPr>
              <w:pStyle w:val="TAL"/>
              <w:keepNext w:val="0"/>
              <w:keepLines w:val="0"/>
              <w:rPr>
                <w:sz w:val="16"/>
                <w:szCs w:val="16"/>
              </w:rPr>
            </w:pPr>
            <w:r w:rsidRPr="00CD02FD">
              <w:rPr>
                <w:sz w:val="16"/>
                <w:szCs w:val="16"/>
              </w:rPr>
              <w:t>8.1.5.6.4</w:t>
            </w:r>
          </w:p>
        </w:tc>
        <w:tc>
          <w:tcPr>
            <w:tcW w:w="3404" w:type="dxa"/>
            <w:gridSpan w:val="4"/>
            <w:tcBorders>
              <w:bottom w:val="single" w:sz="4" w:space="0" w:color="auto"/>
            </w:tcBorders>
            <w:shd w:val="clear" w:color="auto" w:fill="auto"/>
          </w:tcPr>
          <w:p w14:paraId="6B2224E7" w14:textId="77777777" w:rsidR="00501FEF" w:rsidRPr="00CD02FD" w:rsidRDefault="00501FEF" w:rsidP="00501FEF">
            <w:pPr>
              <w:pStyle w:val="TAL"/>
              <w:rPr>
                <w:sz w:val="16"/>
                <w:szCs w:val="16"/>
              </w:rPr>
            </w:pPr>
            <w:r w:rsidRPr="00CD02FD">
              <w:rPr>
                <w:sz w:val="16"/>
                <w:szCs w:val="16"/>
              </w:rPr>
              <w:t>Void</w:t>
            </w:r>
          </w:p>
        </w:tc>
        <w:tc>
          <w:tcPr>
            <w:tcW w:w="871" w:type="dxa"/>
            <w:gridSpan w:val="6"/>
            <w:tcBorders>
              <w:bottom w:val="single" w:sz="4" w:space="0" w:color="auto"/>
            </w:tcBorders>
            <w:shd w:val="clear" w:color="auto" w:fill="auto"/>
          </w:tcPr>
          <w:p w14:paraId="17EE9EF1" w14:textId="77777777" w:rsidR="00501FEF" w:rsidRPr="00CD02FD" w:rsidRDefault="00501FEF" w:rsidP="00501FEF">
            <w:pPr>
              <w:pStyle w:val="TAC"/>
              <w:keepNext w:val="0"/>
              <w:keepLines w:val="0"/>
              <w:rPr>
                <w:sz w:val="16"/>
                <w:szCs w:val="16"/>
              </w:rPr>
            </w:pPr>
          </w:p>
        </w:tc>
        <w:tc>
          <w:tcPr>
            <w:tcW w:w="1159" w:type="dxa"/>
            <w:gridSpan w:val="6"/>
            <w:tcBorders>
              <w:bottom w:val="single" w:sz="4" w:space="0" w:color="auto"/>
            </w:tcBorders>
            <w:shd w:val="clear" w:color="auto" w:fill="auto"/>
          </w:tcPr>
          <w:p w14:paraId="3854421E" w14:textId="77777777" w:rsidR="00501FEF" w:rsidRPr="00CD02FD" w:rsidRDefault="00501FEF" w:rsidP="00501FEF">
            <w:pPr>
              <w:pStyle w:val="TAC"/>
              <w:keepNext w:val="0"/>
              <w:keepLines w:val="0"/>
              <w:rPr>
                <w:sz w:val="16"/>
                <w:szCs w:val="16"/>
              </w:rPr>
            </w:pPr>
          </w:p>
        </w:tc>
        <w:tc>
          <w:tcPr>
            <w:tcW w:w="3568" w:type="dxa"/>
            <w:gridSpan w:val="6"/>
            <w:tcBorders>
              <w:bottom w:val="single" w:sz="4" w:space="0" w:color="auto"/>
            </w:tcBorders>
            <w:shd w:val="clear" w:color="auto" w:fill="auto"/>
          </w:tcPr>
          <w:p w14:paraId="13794614" w14:textId="77777777" w:rsidR="00501FEF" w:rsidRPr="00CD02FD" w:rsidRDefault="00501FEF" w:rsidP="00501FEF">
            <w:pPr>
              <w:pStyle w:val="TAL"/>
              <w:keepNext w:val="0"/>
              <w:keepLines w:val="0"/>
              <w:rPr>
                <w:sz w:val="16"/>
                <w:szCs w:val="16"/>
              </w:rPr>
            </w:pPr>
          </w:p>
        </w:tc>
      </w:tr>
      <w:tr w:rsidR="00501FEF" w:rsidRPr="00CD02FD" w14:paraId="799321E7" w14:textId="77777777" w:rsidTr="00761E41">
        <w:trPr>
          <w:gridAfter w:val="5"/>
          <w:wAfter w:w="216" w:type="dxa"/>
          <w:jc w:val="center"/>
        </w:trPr>
        <w:tc>
          <w:tcPr>
            <w:tcW w:w="1059" w:type="dxa"/>
            <w:gridSpan w:val="2"/>
            <w:tcBorders>
              <w:bottom w:val="single" w:sz="4" w:space="0" w:color="auto"/>
            </w:tcBorders>
            <w:shd w:val="clear" w:color="auto" w:fill="D9D9D9"/>
          </w:tcPr>
          <w:p w14:paraId="51B324BF" w14:textId="77777777" w:rsidR="00501FEF" w:rsidRPr="00CD02FD" w:rsidRDefault="00501FEF" w:rsidP="00501FEF">
            <w:pPr>
              <w:pStyle w:val="TAL"/>
              <w:keepNext w:val="0"/>
              <w:keepLines w:val="0"/>
              <w:rPr>
                <w:sz w:val="16"/>
                <w:szCs w:val="16"/>
              </w:rPr>
            </w:pPr>
            <w:r w:rsidRPr="00CD02FD">
              <w:rPr>
                <w:b/>
                <w:bCs/>
                <w:sz w:val="16"/>
                <w:szCs w:val="16"/>
              </w:rPr>
              <w:t>8.1.5.6.5</w:t>
            </w:r>
          </w:p>
        </w:tc>
        <w:tc>
          <w:tcPr>
            <w:tcW w:w="3404" w:type="dxa"/>
            <w:gridSpan w:val="4"/>
            <w:tcBorders>
              <w:bottom w:val="single" w:sz="4" w:space="0" w:color="auto"/>
            </w:tcBorders>
            <w:shd w:val="clear" w:color="auto" w:fill="D9D9D9"/>
          </w:tcPr>
          <w:p w14:paraId="60958F06" w14:textId="77777777" w:rsidR="00501FEF" w:rsidRPr="00CD02FD" w:rsidRDefault="00501FEF" w:rsidP="00501FEF">
            <w:pPr>
              <w:pStyle w:val="TAL"/>
              <w:rPr>
                <w:sz w:val="16"/>
                <w:szCs w:val="16"/>
              </w:rPr>
            </w:pPr>
            <w:r w:rsidRPr="00CD02FD">
              <w:rPr>
                <w:b/>
                <w:bCs/>
                <w:sz w:val="16"/>
                <w:szCs w:val="16"/>
              </w:rPr>
              <w:t>NR CA / No Radio Link Failure on SCell / RRC Connection Continues on Pcell</w:t>
            </w:r>
          </w:p>
        </w:tc>
        <w:tc>
          <w:tcPr>
            <w:tcW w:w="871" w:type="dxa"/>
            <w:gridSpan w:val="6"/>
            <w:tcBorders>
              <w:bottom w:val="single" w:sz="4" w:space="0" w:color="auto"/>
            </w:tcBorders>
            <w:shd w:val="clear" w:color="auto" w:fill="D9D9D9"/>
          </w:tcPr>
          <w:p w14:paraId="649CB8A3" w14:textId="77777777" w:rsidR="00501FEF" w:rsidRPr="00CD02FD" w:rsidRDefault="00501FEF" w:rsidP="00501FEF">
            <w:pPr>
              <w:pStyle w:val="TAC"/>
              <w:keepNext w:val="0"/>
              <w:keepLines w:val="0"/>
              <w:rPr>
                <w:rFonts w:cs="Arial"/>
                <w:bCs/>
                <w:sz w:val="16"/>
                <w:szCs w:val="16"/>
              </w:rPr>
            </w:pPr>
          </w:p>
        </w:tc>
        <w:tc>
          <w:tcPr>
            <w:tcW w:w="1159" w:type="dxa"/>
            <w:gridSpan w:val="6"/>
            <w:tcBorders>
              <w:bottom w:val="single" w:sz="4" w:space="0" w:color="auto"/>
            </w:tcBorders>
            <w:shd w:val="clear" w:color="auto" w:fill="D9D9D9"/>
          </w:tcPr>
          <w:p w14:paraId="6B642EC9" w14:textId="77777777" w:rsidR="00501FEF" w:rsidRPr="00CD02FD" w:rsidRDefault="00501FEF" w:rsidP="00501FEF">
            <w:pPr>
              <w:pStyle w:val="TAC"/>
              <w:keepNext w:val="0"/>
              <w:keepLines w:val="0"/>
              <w:rPr>
                <w:rFonts w:cs="Arial"/>
                <w:sz w:val="16"/>
                <w:szCs w:val="16"/>
              </w:rPr>
            </w:pPr>
          </w:p>
        </w:tc>
        <w:tc>
          <w:tcPr>
            <w:tcW w:w="3568" w:type="dxa"/>
            <w:gridSpan w:val="6"/>
            <w:tcBorders>
              <w:bottom w:val="single" w:sz="4" w:space="0" w:color="auto"/>
            </w:tcBorders>
            <w:shd w:val="clear" w:color="auto" w:fill="D9D9D9"/>
          </w:tcPr>
          <w:p w14:paraId="7D63D299" w14:textId="77777777" w:rsidR="00501FEF" w:rsidRPr="00CD02FD" w:rsidRDefault="00501FEF" w:rsidP="00501FEF">
            <w:pPr>
              <w:pStyle w:val="TAL"/>
              <w:keepNext w:val="0"/>
              <w:keepLines w:val="0"/>
              <w:rPr>
                <w:rFonts w:cs="Arial"/>
                <w:bCs/>
                <w:sz w:val="16"/>
                <w:szCs w:val="16"/>
              </w:rPr>
            </w:pPr>
          </w:p>
        </w:tc>
      </w:tr>
      <w:tr w:rsidR="00501FEF" w:rsidRPr="00CD02FD" w14:paraId="3B4FB80D" w14:textId="77777777" w:rsidTr="00761E41">
        <w:trPr>
          <w:gridAfter w:val="5"/>
          <w:wAfter w:w="216" w:type="dxa"/>
          <w:jc w:val="center"/>
        </w:trPr>
        <w:tc>
          <w:tcPr>
            <w:tcW w:w="1059" w:type="dxa"/>
            <w:gridSpan w:val="2"/>
            <w:tcBorders>
              <w:bottom w:val="single" w:sz="4" w:space="0" w:color="auto"/>
            </w:tcBorders>
            <w:shd w:val="clear" w:color="auto" w:fill="auto"/>
          </w:tcPr>
          <w:p w14:paraId="1C889188" w14:textId="77777777" w:rsidR="00501FEF" w:rsidRPr="00CD02FD" w:rsidRDefault="00501FEF" w:rsidP="00501FEF">
            <w:pPr>
              <w:pStyle w:val="TAL"/>
              <w:keepNext w:val="0"/>
              <w:keepLines w:val="0"/>
              <w:rPr>
                <w:sz w:val="16"/>
                <w:szCs w:val="16"/>
              </w:rPr>
            </w:pPr>
            <w:r w:rsidRPr="00CD02FD">
              <w:rPr>
                <w:sz w:val="16"/>
                <w:szCs w:val="16"/>
              </w:rPr>
              <w:t>8.1.5.6.5.1</w:t>
            </w:r>
          </w:p>
        </w:tc>
        <w:tc>
          <w:tcPr>
            <w:tcW w:w="3404" w:type="dxa"/>
            <w:gridSpan w:val="4"/>
            <w:tcBorders>
              <w:bottom w:val="single" w:sz="4" w:space="0" w:color="auto"/>
            </w:tcBorders>
            <w:shd w:val="clear" w:color="auto" w:fill="auto"/>
          </w:tcPr>
          <w:p w14:paraId="3E43D690" w14:textId="77777777" w:rsidR="00501FEF" w:rsidRPr="00CD02FD" w:rsidRDefault="00501FEF" w:rsidP="00501FEF">
            <w:pPr>
              <w:pStyle w:val="TAL"/>
              <w:rPr>
                <w:sz w:val="16"/>
                <w:szCs w:val="16"/>
              </w:rPr>
            </w:pPr>
            <w:r w:rsidRPr="00CD02FD">
              <w:rPr>
                <w:sz w:val="16"/>
                <w:szCs w:val="16"/>
              </w:rPr>
              <w:t>NR CA / No Radio Link Failure on SCell / RRC Connection Continues on PCell / Intra-band Contiguous CA</w:t>
            </w:r>
          </w:p>
        </w:tc>
        <w:tc>
          <w:tcPr>
            <w:tcW w:w="871" w:type="dxa"/>
            <w:gridSpan w:val="6"/>
            <w:tcBorders>
              <w:bottom w:val="single" w:sz="4" w:space="0" w:color="auto"/>
            </w:tcBorders>
            <w:shd w:val="clear" w:color="auto" w:fill="auto"/>
          </w:tcPr>
          <w:p w14:paraId="4B8B2914" w14:textId="77777777" w:rsidR="00501FEF" w:rsidRPr="00CD02FD" w:rsidRDefault="00501FEF" w:rsidP="00501FEF">
            <w:pPr>
              <w:pStyle w:val="TAC"/>
              <w:keepNext w:val="0"/>
              <w:keepLines w:val="0"/>
              <w:rPr>
                <w:rFonts w:cs="Arial"/>
                <w:bCs/>
                <w:sz w:val="16"/>
                <w:szCs w:val="16"/>
              </w:rPr>
            </w:pPr>
            <w:r w:rsidRPr="00CD02FD">
              <w:rPr>
                <w:rFonts w:cs="Arial"/>
                <w:bCs/>
                <w:sz w:val="16"/>
                <w:szCs w:val="16"/>
              </w:rPr>
              <w:t>Rel-15</w:t>
            </w:r>
          </w:p>
        </w:tc>
        <w:tc>
          <w:tcPr>
            <w:tcW w:w="1159" w:type="dxa"/>
            <w:gridSpan w:val="6"/>
            <w:tcBorders>
              <w:bottom w:val="single" w:sz="4" w:space="0" w:color="auto"/>
            </w:tcBorders>
            <w:shd w:val="clear" w:color="auto" w:fill="auto"/>
          </w:tcPr>
          <w:p w14:paraId="34B3CB25" w14:textId="77777777" w:rsidR="00501FEF" w:rsidRPr="00CD02FD" w:rsidRDefault="00501FEF" w:rsidP="00501FEF">
            <w:pPr>
              <w:pStyle w:val="TAC"/>
              <w:keepNext w:val="0"/>
              <w:keepLines w:val="0"/>
              <w:rPr>
                <w:rFonts w:cs="Arial"/>
                <w:sz w:val="16"/>
                <w:szCs w:val="16"/>
              </w:rPr>
            </w:pPr>
            <w:r w:rsidRPr="00CD02FD">
              <w:rPr>
                <w:rFonts w:cs="Arial"/>
                <w:sz w:val="16"/>
                <w:szCs w:val="16"/>
              </w:rPr>
              <w:t>C41</w:t>
            </w:r>
          </w:p>
        </w:tc>
        <w:tc>
          <w:tcPr>
            <w:tcW w:w="3568" w:type="dxa"/>
            <w:gridSpan w:val="6"/>
            <w:tcBorders>
              <w:bottom w:val="single" w:sz="4" w:space="0" w:color="auto"/>
            </w:tcBorders>
            <w:shd w:val="clear" w:color="auto" w:fill="auto"/>
          </w:tcPr>
          <w:p w14:paraId="70850CFA" w14:textId="77777777" w:rsidR="00501FEF" w:rsidRPr="00CD02FD" w:rsidRDefault="00501FEF" w:rsidP="00501FEF">
            <w:pPr>
              <w:pStyle w:val="TAL"/>
              <w:keepNext w:val="0"/>
              <w:keepLines w:val="0"/>
              <w:rPr>
                <w:rFonts w:cs="Arial"/>
                <w:bCs/>
                <w:sz w:val="16"/>
                <w:szCs w:val="16"/>
              </w:rPr>
            </w:pPr>
            <w:r w:rsidRPr="00CD02FD">
              <w:rPr>
                <w:rFonts w:cs="Arial"/>
                <w:sz w:val="16"/>
                <w:szCs w:val="16"/>
              </w:rPr>
              <w:t>UEs supporting 5G Core and intra-band contiguous CA</w:t>
            </w:r>
          </w:p>
        </w:tc>
      </w:tr>
      <w:tr w:rsidR="00501FEF" w:rsidRPr="00CD02FD" w14:paraId="76022F89" w14:textId="77777777" w:rsidTr="00761E41">
        <w:trPr>
          <w:gridAfter w:val="5"/>
          <w:wAfter w:w="216" w:type="dxa"/>
          <w:jc w:val="center"/>
        </w:trPr>
        <w:tc>
          <w:tcPr>
            <w:tcW w:w="1059" w:type="dxa"/>
            <w:gridSpan w:val="2"/>
            <w:tcBorders>
              <w:bottom w:val="single" w:sz="4" w:space="0" w:color="auto"/>
            </w:tcBorders>
            <w:shd w:val="clear" w:color="auto" w:fill="auto"/>
          </w:tcPr>
          <w:p w14:paraId="7C548D7B" w14:textId="77777777" w:rsidR="00501FEF" w:rsidRPr="00CD02FD" w:rsidRDefault="00501FEF" w:rsidP="00501FEF">
            <w:pPr>
              <w:pStyle w:val="TAL"/>
              <w:keepNext w:val="0"/>
              <w:keepLines w:val="0"/>
              <w:rPr>
                <w:sz w:val="16"/>
                <w:szCs w:val="16"/>
              </w:rPr>
            </w:pPr>
            <w:r w:rsidRPr="00CD02FD">
              <w:rPr>
                <w:sz w:val="16"/>
                <w:szCs w:val="16"/>
              </w:rPr>
              <w:t>8.1.5.6.5.2</w:t>
            </w:r>
          </w:p>
        </w:tc>
        <w:tc>
          <w:tcPr>
            <w:tcW w:w="3404" w:type="dxa"/>
            <w:gridSpan w:val="4"/>
            <w:tcBorders>
              <w:bottom w:val="single" w:sz="4" w:space="0" w:color="auto"/>
            </w:tcBorders>
            <w:shd w:val="clear" w:color="auto" w:fill="auto"/>
          </w:tcPr>
          <w:p w14:paraId="52C4A1D1" w14:textId="77777777" w:rsidR="00501FEF" w:rsidRPr="00CD02FD" w:rsidRDefault="00501FEF" w:rsidP="00501FEF">
            <w:pPr>
              <w:pStyle w:val="TAL"/>
              <w:rPr>
                <w:sz w:val="16"/>
                <w:szCs w:val="16"/>
              </w:rPr>
            </w:pPr>
            <w:r w:rsidRPr="00CD02FD">
              <w:rPr>
                <w:sz w:val="16"/>
                <w:szCs w:val="16"/>
              </w:rPr>
              <w:t>NR CA / No Radio Link Failure on SCell / RRC Connection Continues on PCell / Inter-band CA</w:t>
            </w:r>
          </w:p>
        </w:tc>
        <w:tc>
          <w:tcPr>
            <w:tcW w:w="871" w:type="dxa"/>
            <w:gridSpan w:val="6"/>
            <w:tcBorders>
              <w:bottom w:val="single" w:sz="4" w:space="0" w:color="auto"/>
            </w:tcBorders>
            <w:shd w:val="clear" w:color="auto" w:fill="auto"/>
          </w:tcPr>
          <w:p w14:paraId="5C80ABC3" w14:textId="77777777" w:rsidR="00501FEF" w:rsidRPr="00CD02FD" w:rsidRDefault="00501FEF" w:rsidP="00501FEF">
            <w:pPr>
              <w:pStyle w:val="TAC"/>
              <w:keepNext w:val="0"/>
              <w:keepLines w:val="0"/>
              <w:rPr>
                <w:rFonts w:cs="Arial"/>
                <w:bCs/>
                <w:sz w:val="16"/>
                <w:szCs w:val="16"/>
              </w:rPr>
            </w:pPr>
            <w:r w:rsidRPr="00CD02FD">
              <w:rPr>
                <w:rFonts w:cs="Arial"/>
                <w:bCs/>
                <w:sz w:val="16"/>
                <w:szCs w:val="16"/>
              </w:rPr>
              <w:t>Rel-15</w:t>
            </w:r>
          </w:p>
        </w:tc>
        <w:tc>
          <w:tcPr>
            <w:tcW w:w="1159" w:type="dxa"/>
            <w:gridSpan w:val="6"/>
            <w:tcBorders>
              <w:bottom w:val="single" w:sz="4" w:space="0" w:color="auto"/>
            </w:tcBorders>
            <w:shd w:val="clear" w:color="auto" w:fill="auto"/>
          </w:tcPr>
          <w:p w14:paraId="4F4A33B4" w14:textId="77777777" w:rsidR="00501FEF" w:rsidRPr="00CD02FD" w:rsidRDefault="00501FEF" w:rsidP="00501FEF">
            <w:pPr>
              <w:pStyle w:val="TAC"/>
              <w:keepNext w:val="0"/>
              <w:keepLines w:val="0"/>
              <w:rPr>
                <w:rFonts w:cs="Arial"/>
                <w:sz w:val="16"/>
                <w:szCs w:val="16"/>
              </w:rPr>
            </w:pPr>
            <w:r w:rsidRPr="00CD02FD">
              <w:rPr>
                <w:rFonts w:cs="Arial"/>
                <w:sz w:val="16"/>
                <w:szCs w:val="16"/>
              </w:rPr>
              <w:t>C42</w:t>
            </w:r>
          </w:p>
        </w:tc>
        <w:tc>
          <w:tcPr>
            <w:tcW w:w="3568" w:type="dxa"/>
            <w:gridSpan w:val="6"/>
            <w:tcBorders>
              <w:bottom w:val="single" w:sz="4" w:space="0" w:color="auto"/>
            </w:tcBorders>
            <w:shd w:val="clear" w:color="auto" w:fill="auto"/>
          </w:tcPr>
          <w:p w14:paraId="6CAE4E63" w14:textId="77777777" w:rsidR="00501FEF" w:rsidRPr="00CD02FD" w:rsidRDefault="00501FEF" w:rsidP="00501FEF">
            <w:pPr>
              <w:pStyle w:val="TAL"/>
              <w:keepNext w:val="0"/>
              <w:keepLines w:val="0"/>
              <w:rPr>
                <w:rFonts w:cs="Arial"/>
                <w:bCs/>
                <w:sz w:val="16"/>
                <w:szCs w:val="16"/>
              </w:rPr>
            </w:pPr>
            <w:r w:rsidRPr="00CD02FD">
              <w:rPr>
                <w:rFonts w:cs="Arial"/>
                <w:sz w:val="16"/>
                <w:szCs w:val="16"/>
              </w:rPr>
              <w:t>UEs supporting 5G Core and inter-band CA</w:t>
            </w:r>
          </w:p>
        </w:tc>
      </w:tr>
      <w:tr w:rsidR="00501FEF" w:rsidRPr="00CD02FD" w14:paraId="5589E6C3" w14:textId="77777777" w:rsidTr="00761E41">
        <w:trPr>
          <w:gridAfter w:val="5"/>
          <w:wAfter w:w="216" w:type="dxa"/>
          <w:jc w:val="center"/>
        </w:trPr>
        <w:tc>
          <w:tcPr>
            <w:tcW w:w="1059" w:type="dxa"/>
            <w:gridSpan w:val="2"/>
            <w:tcBorders>
              <w:bottom w:val="single" w:sz="4" w:space="0" w:color="auto"/>
            </w:tcBorders>
            <w:shd w:val="clear" w:color="auto" w:fill="auto"/>
          </w:tcPr>
          <w:p w14:paraId="4CE69979" w14:textId="77777777" w:rsidR="00501FEF" w:rsidRPr="00CD02FD" w:rsidRDefault="00501FEF" w:rsidP="00501FEF">
            <w:pPr>
              <w:pStyle w:val="TAL"/>
              <w:keepNext w:val="0"/>
              <w:keepLines w:val="0"/>
              <w:rPr>
                <w:sz w:val="16"/>
                <w:szCs w:val="16"/>
              </w:rPr>
            </w:pPr>
            <w:r w:rsidRPr="00CD02FD">
              <w:rPr>
                <w:sz w:val="16"/>
                <w:szCs w:val="16"/>
              </w:rPr>
              <w:t>8.1.5.6.5.3</w:t>
            </w:r>
          </w:p>
        </w:tc>
        <w:tc>
          <w:tcPr>
            <w:tcW w:w="3404" w:type="dxa"/>
            <w:gridSpan w:val="4"/>
            <w:tcBorders>
              <w:bottom w:val="single" w:sz="4" w:space="0" w:color="auto"/>
            </w:tcBorders>
            <w:shd w:val="clear" w:color="auto" w:fill="auto"/>
          </w:tcPr>
          <w:p w14:paraId="459A96CA" w14:textId="77777777" w:rsidR="00501FEF" w:rsidRPr="00CD02FD" w:rsidRDefault="00501FEF" w:rsidP="00501FEF">
            <w:pPr>
              <w:pStyle w:val="TAL"/>
              <w:rPr>
                <w:sz w:val="16"/>
                <w:szCs w:val="16"/>
              </w:rPr>
            </w:pPr>
            <w:r w:rsidRPr="00CD02FD">
              <w:rPr>
                <w:sz w:val="16"/>
                <w:szCs w:val="16"/>
              </w:rPr>
              <w:t>NR CA / No Radio Link Failure on SCell / RRC Connection Continues on PCell / Intra-band non-Contiguous CA</w:t>
            </w:r>
          </w:p>
        </w:tc>
        <w:tc>
          <w:tcPr>
            <w:tcW w:w="871" w:type="dxa"/>
            <w:gridSpan w:val="6"/>
            <w:tcBorders>
              <w:bottom w:val="single" w:sz="4" w:space="0" w:color="auto"/>
            </w:tcBorders>
            <w:shd w:val="clear" w:color="auto" w:fill="auto"/>
          </w:tcPr>
          <w:p w14:paraId="5697A96F" w14:textId="77777777" w:rsidR="00501FEF" w:rsidRPr="00CD02FD" w:rsidRDefault="00501FEF" w:rsidP="00501FEF">
            <w:pPr>
              <w:pStyle w:val="TAC"/>
              <w:keepNext w:val="0"/>
              <w:keepLines w:val="0"/>
              <w:rPr>
                <w:rFonts w:cs="Arial"/>
                <w:bCs/>
                <w:sz w:val="16"/>
                <w:szCs w:val="16"/>
              </w:rPr>
            </w:pPr>
            <w:r w:rsidRPr="00CD02FD">
              <w:rPr>
                <w:rFonts w:cs="Arial"/>
                <w:bCs/>
                <w:sz w:val="16"/>
                <w:szCs w:val="16"/>
              </w:rPr>
              <w:t>Rel-15</w:t>
            </w:r>
          </w:p>
        </w:tc>
        <w:tc>
          <w:tcPr>
            <w:tcW w:w="1159" w:type="dxa"/>
            <w:gridSpan w:val="6"/>
            <w:tcBorders>
              <w:bottom w:val="single" w:sz="4" w:space="0" w:color="auto"/>
            </w:tcBorders>
            <w:shd w:val="clear" w:color="auto" w:fill="auto"/>
          </w:tcPr>
          <w:p w14:paraId="134BF04D" w14:textId="77777777" w:rsidR="00501FEF" w:rsidRPr="00CD02FD" w:rsidRDefault="00501FEF" w:rsidP="00501FEF">
            <w:pPr>
              <w:pStyle w:val="TAC"/>
              <w:keepNext w:val="0"/>
              <w:keepLines w:val="0"/>
              <w:rPr>
                <w:rFonts w:cs="Arial"/>
                <w:sz w:val="16"/>
                <w:szCs w:val="16"/>
              </w:rPr>
            </w:pPr>
            <w:r w:rsidRPr="00CD02FD">
              <w:rPr>
                <w:rFonts w:cs="Arial"/>
                <w:sz w:val="16"/>
                <w:szCs w:val="16"/>
              </w:rPr>
              <w:t>C43</w:t>
            </w:r>
          </w:p>
        </w:tc>
        <w:tc>
          <w:tcPr>
            <w:tcW w:w="3568" w:type="dxa"/>
            <w:gridSpan w:val="6"/>
            <w:tcBorders>
              <w:bottom w:val="single" w:sz="4" w:space="0" w:color="auto"/>
            </w:tcBorders>
            <w:shd w:val="clear" w:color="auto" w:fill="auto"/>
          </w:tcPr>
          <w:p w14:paraId="634E7FCE" w14:textId="77777777" w:rsidR="00501FEF" w:rsidRPr="00CD02FD" w:rsidRDefault="00501FEF" w:rsidP="00501FEF">
            <w:pPr>
              <w:pStyle w:val="TAL"/>
              <w:keepNext w:val="0"/>
              <w:keepLines w:val="0"/>
              <w:rPr>
                <w:rFonts w:cs="Arial"/>
                <w:bCs/>
                <w:sz w:val="16"/>
                <w:szCs w:val="16"/>
              </w:rPr>
            </w:pPr>
            <w:r w:rsidRPr="00CD02FD">
              <w:rPr>
                <w:rFonts w:cs="Arial"/>
                <w:sz w:val="16"/>
                <w:szCs w:val="16"/>
              </w:rPr>
              <w:t>UEs supporting 5G Core and intra-band non-contiguous CA</w:t>
            </w:r>
          </w:p>
        </w:tc>
      </w:tr>
      <w:tr w:rsidR="00501FEF" w:rsidRPr="00CD02FD" w14:paraId="2DA62300" w14:textId="77777777" w:rsidTr="00761E41">
        <w:trPr>
          <w:gridAfter w:val="5"/>
          <w:wAfter w:w="216" w:type="dxa"/>
          <w:jc w:val="center"/>
        </w:trPr>
        <w:tc>
          <w:tcPr>
            <w:tcW w:w="1059" w:type="dxa"/>
            <w:gridSpan w:val="2"/>
            <w:tcBorders>
              <w:bottom w:val="single" w:sz="4" w:space="0" w:color="auto"/>
            </w:tcBorders>
            <w:shd w:val="clear" w:color="auto" w:fill="D9D9D9"/>
          </w:tcPr>
          <w:p w14:paraId="2666BA62" w14:textId="77777777" w:rsidR="00501FEF" w:rsidRPr="00CD02FD" w:rsidRDefault="00501FEF" w:rsidP="00501FEF">
            <w:pPr>
              <w:pStyle w:val="TAL"/>
              <w:keepNext w:val="0"/>
              <w:keepLines w:val="0"/>
              <w:rPr>
                <w:sz w:val="16"/>
                <w:szCs w:val="16"/>
              </w:rPr>
            </w:pPr>
            <w:r w:rsidRPr="00CD02FD">
              <w:rPr>
                <w:b/>
                <w:bCs/>
                <w:sz w:val="16"/>
                <w:szCs w:val="16"/>
              </w:rPr>
              <w:t>8.1.5.6.6</w:t>
            </w:r>
          </w:p>
        </w:tc>
        <w:tc>
          <w:tcPr>
            <w:tcW w:w="3404" w:type="dxa"/>
            <w:gridSpan w:val="4"/>
            <w:tcBorders>
              <w:bottom w:val="single" w:sz="4" w:space="0" w:color="auto"/>
            </w:tcBorders>
            <w:shd w:val="clear" w:color="auto" w:fill="D9D9D9"/>
          </w:tcPr>
          <w:p w14:paraId="4E08F886" w14:textId="77777777" w:rsidR="00501FEF" w:rsidRPr="00CD02FD" w:rsidRDefault="00501FEF" w:rsidP="00501FEF">
            <w:pPr>
              <w:pStyle w:val="TAL"/>
              <w:rPr>
                <w:sz w:val="16"/>
                <w:szCs w:val="16"/>
              </w:rPr>
            </w:pPr>
            <w:r w:rsidRPr="00CD02FD">
              <w:rPr>
                <w:b/>
                <w:bCs/>
                <w:sz w:val="16"/>
                <w:szCs w:val="16"/>
              </w:rPr>
              <w:t>Radio link failure / Shared spectrum / LBT Failure</w:t>
            </w:r>
          </w:p>
        </w:tc>
        <w:tc>
          <w:tcPr>
            <w:tcW w:w="871" w:type="dxa"/>
            <w:gridSpan w:val="6"/>
            <w:tcBorders>
              <w:bottom w:val="single" w:sz="4" w:space="0" w:color="auto"/>
            </w:tcBorders>
            <w:shd w:val="clear" w:color="auto" w:fill="D9D9D9"/>
          </w:tcPr>
          <w:p w14:paraId="49330BFD" w14:textId="77777777" w:rsidR="00501FEF" w:rsidRPr="00CD02FD" w:rsidRDefault="00501FEF" w:rsidP="00501FEF">
            <w:pPr>
              <w:pStyle w:val="TAC"/>
              <w:keepNext w:val="0"/>
              <w:keepLines w:val="0"/>
              <w:rPr>
                <w:rFonts w:cs="Arial"/>
                <w:bCs/>
                <w:sz w:val="16"/>
                <w:szCs w:val="16"/>
              </w:rPr>
            </w:pPr>
          </w:p>
        </w:tc>
        <w:tc>
          <w:tcPr>
            <w:tcW w:w="1159" w:type="dxa"/>
            <w:gridSpan w:val="6"/>
            <w:tcBorders>
              <w:bottom w:val="single" w:sz="4" w:space="0" w:color="auto"/>
            </w:tcBorders>
            <w:shd w:val="clear" w:color="auto" w:fill="D9D9D9"/>
          </w:tcPr>
          <w:p w14:paraId="465FC48C" w14:textId="77777777" w:rsidR="00501FEF" w:rsidRPr="00CD02FD" w:rsidRDefault="00501FEF" w:rsidP="00501FEF">
            <w:pPr>
              <w:pStyle w:val="TAC"/>
              <w:keepNext w:val="0"/>
              <w:keepLines w:val="0"/>
              <w:rPr>
                <w:rFonts w:cs="Arial"/>
                <w:sz w:val="16"/>
                <w:szCs w:val="16"/>
              </w:rPr>
            </w:pPr>
          </w:p>
        </w:tc>
        <w:tc>
          <w:tcPr>
            <w:tcW w:w="3568" w:type="dxa"/>
            <w:gridSpan w:val="6"/>
            <w:tcBorders>
              <w:bottom w:val="single" w:sz="4" w:space="0" w:color="auto"/>
            </w:tcBorders>
            <w:shd w:val="clear" w:color="auto" w:fill="D9D9D9"/>
          </w:tcPr>
          <w:p w14:paraId="63040E51" w14:textId="77777777" w:rsidR="00501FEF" w:rsidRPr="00CD02FD" w:rsidRDefault="00501FEF" w:rsidP="00501FEF">
            <w:pPr>
              <w:pStyle w:val="TAL"/>
              <w:keepNext w:val="0"/>
              <w:keepLines w:val="0"/>
              <w:rPr>
                <w:rFonts w:cs="Arial"/>
                <w:sz w:val="16"/>
                <w:szCs w:val="16"/>
              </w:rPr>
            </w:pPr>
          </w:p>
        </w:tc>
      </w:tr>
      <w:tr w:rsidR="00501FEF" w:rsidRPr="00CD02FD" w14:paraId="16989E1B" w14:textId="77777777" w:rsidTr="00761E41">
        <w:trPr>
          <w:gridAfter w:val="5"/>
          <w:wAfter w:w="216" w:type="dxa"/>
          <w:jc w:val="center"/>
        </w:trPr>
        <w:tc>
          <w:tcPr>
            <w:tcW w:w="1059" w:type="dxa"/>
            <w:gridSpan w:val="2"/>
            <w:tcBorders>
              <w:bottom w:val="single" w:sz="4" w:space="0" w:color="auto"/>
            </w:tcBorders>
            <w:shd w:val="clear" w:color="auto" w:fill="auto"/>
          </w:tcPr>
          <w:p w14:paraId="59998E37" w14:textId="77777777" w:rsidR="00501FEF" w:rsidRPr="00CD02FD" w:rsidRDefault="00501FEF" w:rsidP="00501FEF">
            <w:pPr>
              <w:pStyle w:val="TAL"/>
              <w:keepNext w:val="0"/>
              <w:keepLines w:val="0"/>
              <w:rPr>
                <w:sz w:val="16"/>
                <w:szCs w:val="16"/>
              </w:rPr>
            </w:pPr>
            <w:r w:rsidRPr="00CD02FD">
              <w:rPr>
                <w:sz w:val="16"/>
                <w:szCs w:val="16"/>
              </w:rPr>
              <w:t>8.1.5.6.6.1</w:t>
            </w:r>
          </w:p>
        </w:tc>
        <w:tc>
          <w:tcPr>
            <w:tcW w:w="3404" w:type="dxa"/>
            <w:gridSpan w:val="4"/>
            <w:tcBorders>
              <w:bottom w:val="single" w:sz="4" w:space="0" w:color="auto"/>
            </w:tcBorders>
            <w:shd w:val="clear" w:color="auto" w:fill="auto"/>
          </w:tcPr>
          <w:p w14:paraId="72F1BE4D" w14:textId="77777777" w:rsidR="00501FEF" w:rsidRPr="00CD02FD" w:rsidRDefault="00501FEF" w:rsidP="00501FEF">
            <w:pPr>
              <w:pStyle w:val="TAL"/>
              <w:rPr>
                <w:sz w:val="16"/>
                <w:szCs w:val="16"/>
              </w:rPr>
            </w:pPr>
            <w:r w:rsidRPr="00CD02FD">
              <w:rPr>
                <w:sz w:val="16"/>
                <w:szCs w:val="16"/>
              </w:rPr>
              <w:t>Radio link failure / LBT Failure</w:t>
            </w:r>
          </w:p>
        </w:tc>
        <w:tc>
          <w:tcPr>
            <w:tcW w:w="871" w:type="dxa"/>
            <w:gridSpan w:val="6"/>
            <w:tcBorders>
              <w:bottom w:val="single" w:sz="4" w:space="0" w:color="auto"/>
            </w:tcBorders>
            <w:shd w:val="clear" w:color="auto" w:fill="auto"/>
          </w:tcPr>
          <w:p w14:paraId="3F1E8682" w14:textId="77777777" w:rsidR="00501FEF" w:rsidRPr="00CD02FD" w:rsidRDefault="00501FEF" w:rsidP="00501FEF">
            <w:pPr>
              <w:pStyle w:val="TAC"/>
              <w:keepNext w:val="0"/>
              <w:keepLines w:val="0"/>
              <w:rPr>
                <w:rFonts w:cs="Arial"/>
                <w:bCs/>
                <w:sz w:val="16"/>
                <w:szCs w:val="16"/>
              </w:rPr>
            </w:pPr>
            <w:r w:rsidRPr="00CD02FD">
              <w:rPr>
                <w:rFonts w:cs="Arial"/>
                <w:bCs/>
                <w:sz w:val="16"/>
                <w:szCs w:val="16"/>
              </w:rPr>
              <w:t>Rel-16</w:t>
            </w:r>
          </w:p>
        </w:tc>
        <w:tc>
          <w:tcPr>
            <w:tcW w:w="1159" w:type="dxa"/>
            <w:gridSpan w:val="6"/>
            <w:tcBorders>
              <w:bottom w:val="single" w:sz="4" w:space="0" w:color="auto"/>
            </w:tcBorders>
            <w:shd w:val="clear" w:color="auto" w:fill="auto"/>
          </w:tcPr>
          <w:p w14:paraId="111B10DB" w14:textId="77777777" w:rsidR="00501FEF" w:rsidRPr="00CD02FD" w:rsidRDefault="00501FEF" w:rsidP="00501FEF">
            <w:pPr>
              <w:pStyle w:val="TAC"/>
              <w:keepNext w:val="0"/>
              <w:keepLines w:val="0"/>
              <w:rPr>
                <w:rFonts w:cs="Arial"/>
                <w:sz w:val="16"/>
                <w:szCs w:val="16"/>
              </w:rPr>
            </w:pPr>
            <w:r w:rsidRPr="00CD02FD">
              <w:rPr>
                <w:color w:val="000000"/>
                <w:sz w:val="16"/>
                <w:szCs w:val="16"/>
              </w:rPr>
              <w:t>C217</w:t>
            </w:r>
          </w:p>
        </w:tc>
        <w:tc>
          <w:tcPr>
            <w:tcW w:w="3568" w:type="dxa"/>
            <w:gridSpan w:val="6"/>
            <w:tcBorders>
              <w:bottom w:val="single" w:sz="4" w:space="0" w:color="auto"/>
            </w:tcBorders>
            <w:shd w:val="clear" w:color="auto" w:fill="auto"/>
          </w:tcPr>
          <w:p w14:paraId="56625D0D"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5G Core and NR standalone shared spectrum channel access</w:t>
            </w:r>
          </w:p>
        </w:tc>
      </w:tr>
      <w:tr w:rsidR="00501FEF" w:rsidRPr="00CD02FD" w14:paraId="209E44DD" w14:textId="77777777" w:rsidTr="00761E41">
        <w:trPr>
          <w:gridAfter w:val="5"/>
          <w:wAfter w:w="216" w:type="dxa"/>
          <w:jc w:val="center"/>
        </w:trPr>
        <w:tc>
          <w:tcPr>
            <w:tcW w:w="1059" w:type="dxa"/>
            <w:gridSpan w:val="2"/>
            <w:tcBorders>
              <w:bottom w:val="single" w:sz="4" w:space="0" w:color="auto"/>
            </w:tcBorders>
            <w:shd w:val="clear" w:color="auto" w:fill="D9D9D9"/>
          </w:tcPr>
          <w:p w14:paraId="77F6383D" w14:textId="77777777" w:rsidR="00501FEF" w:rsidRPr="00CD02FD" w:rsidRDefault="00501FEF" w:rsidP="00501FEF">
            <w:pPr>
              <w:pStyle w:val="TAL"/>
              <w:keepNext w:val="0"/>
              <w:keepLines w:val="0"/>
              <w:rPr>
                <w:sz w:val="16"/>
                <w:szCs w:val="16"/>
              </w:rPr>
            </w:pPr>
            <w:r w:rsidRPr="00CD02FD">
              <w:rPr>
                <w:b/>
                <w:bCs/>
                <w:sz w:val="16"/>
                <w:szCs w:val="16"/>
              </w:rPr>
              <w:t>8.1.5.7</w:t>
            </w:r>
          </w:p>
        </w:tc>
        <w:tc>
          <w:tcPr>
            <w:tcW w:w="3404" w:type="dxa"/>
            <w:gridSpan w:val="4"/>
            <w:tcBorders>
              <w:bottom w:val="single" w:sz="4" w:space="0" w:color="auto"/>
            </w:tcBorders>
            <w:shd w:val="clear" w:color="auto" w:fill="D9D9D9"/>
          </w:tcPr>
          <w:p w14:paraId="3BD87279" w14:textId="77777777" w:rsidR="00501FEF" w:rsidRPr="00CD02FD" w:rsidRDefault="00501FEF" w:rsidP="00501FEF">
            <w:pPr>
              <w:pStyle w:val="TAL"/>
              <w:rPr>
                <w:sz w:val="16"/>
                <w:szCs w:val="16"/>
              </w:rPr>
            </w:pPr>
            <w:r w:rsidRPr="00CD02FD">
              <w:rPr>
                <w:b/>
                <w:bCs/>
                <w:sz w:val="16"/>
                <w:szCs w:val="16"/>
              </w:rPr>
              <w:t>Failure information</w:t>
            </w:r>
          </w:p>
        </w:tc>
        <w:tc>
          <w:tcPr>
            <w:tcW w:w="871" w:type="dxa"/>
            <w:gridSpan w:val="6"/>
            <w:tcBorders>
              <w:bottom w:val="single" w:sz="4" w:space="0" w:color="auto"/>
            </w:tcBorders>
            <w:shd w:val="clear" w:color="auto" w:fill="D9D9D9"/>
          </w:tcPr>
          <w:p w14:paraId="79AC5E9A" w14:textId="77777777" w:rsidR="00501FEF" w:rsidRPr="00CD02FD" w:rsidRDefault="00501FEF" w:rsidP="00501FEF">
            <w:pPr>
              <w:pStyle w:val="TAC"/>
              <w:keepNext w:val="0"/>
              <w:keepLines w:val="0"/>
              <w:rPr>
                <w:rFonts w:cs="Arial"/>
                <w:bCs/>
                <w:sz w:val="16"/>
                <w:szCs w:val="16"/>
              </w:rPr>
            </w:pPr>
          </w:p>
        </w:tc>
        <w:tc>
          <w:tcPr>
            <w:tcW w:w="1159" w:type="dxa"/>
            <w:gridSpan w:val="6"/>
            <w:tcBorders>
              <w:bottom w:val="single" w:sz="4" w:space="0" w:color="auto"/>
            </w:tcBorders>
            <w:shd w:val="clear" w:color="auto" w:fill="D9D9D9"/>
          </w:tcPr>
          <w:p w14:paraId="64B62132" w14:textId="77777777" w:rsidR="00501FEF" w:rsidRPr="00CD02FD" w:rsidRDefault="00501FEF" w:rsidP="00501FEF">
            <w:pPr>
              <w:pStyle w:val="TAC"/>
              <w:keepNext w:val="0"/>
              <w:keepLines w:val="0"/>
              <w:rPr>
                <w:rFonts w:cs="Arial"/>
                <w:sz w:val="16"/>
                <w:szCs w:val="16"/>
              </w:rPr>
            </w:pPr>
          </w:p>
        </w:tc>
        <w:tc>
          <w:tcPr>
            <w:tcW w:w="3568" w:type="dxa"/>
            <w:gridSpan w:val="6"/>
            <w:tcBorders>
              <w:bottom w:val="single" w:sz="4" w:space="0" w:color="auto"/>
            </w:tcBorders>
            <w:shd w:val="clear" w:color="auto" w:fill="D9D9D9"/>
          </w:tcPr>
          <w:p w14:paraId="3A2460B1" w14:textId="77777777" w:rsidR="00501FEF" w:rsidRPr="00CD02FD" w:rsidRDefault="00501FEF" w:rsidP="00501FEF">
            <w:pPr>
              <w:pStyle w:val="TAL"/>
              <w:keepNext w:val="0"/>
              <w:keepLines w:val="0"/>
              <w:rPr>
                <w:rFonts w:cs="Arial"/>
                <w:bCs/>
                <w:sz w:val="16"/>
                <w:szCs w:val="16"/>
              </w:rPr>
            </w:pPr>
          </w:p>
        </w:tc>
      </w:tr>
      <w:tr w:rsidR="00501FEF" w:rsidRPr="00CD02FD" w14:paraId="2A7D1F41" w14:textId="77777777" w:rsidTr="00761E41">
        <w:trPr>
          <w:gridAfter w:val="5"/>
          <w:wAfter w:w="216" w:type="dxa"/>
          <w:jc w:val="center"/>
        </w:trPr>
        <w:tc>
          <w:tcPr>
            <w:tcW w:w="1059" w:type="dxa"/>
            <w:gridSpan w:val="2"/>
            <w:tcBorders>
              <w:bottom w:val="single" w:sz="4" w:space="0" w:color="auto"/>
            </w:tcBorders>
            <w:shd w:val="clear" w:color="auto" w:fill="D9D9D9"/>
          </w:tcPr>
          <w:p w14:paraId="72C48E9A" w14:textId="77777777" w:rsidR="00501FEF" w:rsidRPr="00CD02FD" w:rsidRDefault="00501FEF" w:rsidP="00501FEF">
            <w:pPr>
              <w:pStyle w:val="TAL"/>
              <w:keepNext w:val="0"/>
              <w:keepLines w:val="0"/>
              <w:rPr>
                <w:sz w:val="16"/>
                <w:szCs w:val="16"/>
              </w:rPr>
            </w:pPr>
            <w:r w:rsidRPr="00CD02FD">
              <w:rPr>
                <w:b/>
                <w:bCs/>
                <w:sz w:val="16"/>
                <w:szCs w:val="16"/>
              </w:rPr>
              <w:t>8.1.5.7.1</w:t>
            </w:r>
          </w:p>
        </w:tc>
        <w:tc>
          <w:tcPr>
            <w:tcW w:w="3404" w:type="dxa"/>
            <w:gridSpan w:val="4"/>
            <w:tcBorders>
              <w:bottom w:val="single" w:sz="4" w:space="0" w:color="auto"/>
            </w:tcBorders>
            <w:shd w:val="clear" w:color="auto" w:fill="D9D9D9"/>
          </w:tcPr>
          <w:p w14:paraId="799F8C3F" w14:textId="77777777" w:rsidR="00501FEF" w:rsidRPr="00CD02FD" w:rsidRDefault="00501FEF" w:rsidP="00501FEF">
            <w:pPr>
              <w:pStyle w:val="TAL"/>
              <w:rPr>
                <w:sz w:val="16"/>
                <w:szCs w:val="16"/>
              </w:rPr>
            </w:pPr>
            <w:r w:rsidRPr="00CD02FD">
              <w:rPr>
                <w:b/>
                <w:bCs/>
                <w:sz w:val="16"/>
                <w:szCs w:val="16"/>
              </w:rPr>
              <w:t>Failure information / RLC failure / MCG</w:t>
            </w:r>
          </w:p>
        </w:tc>
        <w:tc>
          <w:tcPr>
            <w:tcW w:w="871" w:type="dxa"/>
            <w:gridSpan w:val="6"/>
            <w:tcBorders>
              <w:bottom w:val="single" w:sz="4" w:space="0" w:color="auto"/>
            </w:tcBorders>
            <w:shd w:val="clear" w:color="auto" w:fill="D9D9D9"/>
          </w:tcPr>
          <w:p w14:paraId="78D45913" w14:textId="77777777" w:rsidR="00501FEF" w:rsidRPr="00CD02FD" w:rsidRDefault="00501FEF" w:rsidP="00501FEF">
            <w:pPr>
              <w:pStyle w:val="TAC"/>
              <w:keepNext w:val="0"/>
              <w:keepLines w:val="0"/>
              <w:rPr>
                <w:rFonts w:cs="Arial"/>
                <w:bCs/>
                <w:sz w:val="16"/>
                <w:szCs w:val="16"/>
              </w:rPr>
            </w:pPr>
          </w:p>
        </w:tc>
        <w:tc>
          <w:tcPr>
            <w:tcW w:w="1159" w:type="dxa"/>
            <w:gridSpan w:val="6"/>
            <w:tcBorders>
              <w:bottom w:val="single" w:sz="4" w:space="0" w:color="auto"/>
            </w:tcBorders>
            <w:shd w:val="clear" w:color="auto" w:fill="D9D9D9"/>
          </w:tcPr>
          <w:p w14:paraId="056A286A" w14:textId="77777777" w:rsidR="00501FEF" w:rsidRPr="00CD02FD" w:rsidRDefault="00501FEF" w:rsidP="00501FEF">
            <w:pPr>
              <w:pStyle w:val="TAC"/>
              <w:keepNext w:val="0"/>
              <w:keepLines w:val="0"/>
              <w:rPr>
                <w:rFonts w:cs="Arial"/>
                <w:sz w:val="16"/>
                <w:szCs w:val="16"/>
              </w:rPr>
            </w:pPr>
          </w:p>
        </w:tc>
        <w:tc>
          <w:tcPr>
            <w:tcW w:w="3568" w:type="dxa"/>
            <w:gridSpan w:val="6"/>
            <w:tcBorders>
              <w:bottom w:val="single" w:sz="4" w:space="0" w:color="auto"/>
            </w:tcBorders>
            <w:shd w:val="clear" w:color="auto" w:fill="D9D9D9"/>
          </w:tcPr>
          <w:p w14:paraId="549D1D62" w14:textId="77777777" w:rsidR="00501FEF" w:rsidRPr="00CD02FD" w:rsidRDefault="00501FEF" w:rsidP="00501FEF">
            <w:pPr>
              <w:pStyle w:val="TAL"/>
              <w:keepNext w:val="0"/>
              <w:keepLines w:val="0"/>
              <w:rPr>
                <w:rFonts w:cs="Arial"/>
                <w:bCs/>
                <w:sz w:val="16"/>
                <w:szCs w:val="16"/>
              </w:rPr>
            </w:pPr>
          </w:p>
        </w:tc>
      </w:tr>
      <w:tr w:rsidR="00501FEF" w:rsidRPr="00CD02FD" w14:paraId="4896FFB1" w14:textId="77777777" w:rsidTr="00761E41">
        <w:trPr>
          <w:gridAfter w:val="5"/>
          <w:wAfter w:w="216" w:type="dxa"/>
          <w:jc w:val="center"/>
        </w:trPr>
        <w:tc>
          <w:tcPr>
            <w:tcW w:w="1059" w:type="dxa"/>
            <w:gridSpan w:val="2"/>
            <w:tcBorders>
              <w:bottom w:val="single" w:sz="4" w:space="0" w:color="auto"/>
            </w:tcBorders>
            <w:shd w:val="clear" w:color="auto" w:fill="auto"/>
          </w:tcPr>
          <w:p w14:paraId="1D24D49C" w14:textId="77777777" w:rsidR="00501FEF" w:rsidRPr="00CD02FD" w:rsidRDefault="00501FEF" w:rsidP="00501FEF">
            <w:pPr>
              <w:pStyle w:val="TAL"/>
              <w:keepNext w:val="0"/>
              <w:keepLines w:val="0"/>
              <w:rPr>
                <w:sz w:val="16"/>
                <w:szCs w:val="16"/>
              </w:rPr>
            </w:pPr>
            <w:r w:rsidRPr="00CD02FD">
              <w:rPr>
                <w:sz w:val="16"/>
                <w:szCs w:val="16"/>
              </w:rPr>
              <w:t>8.1.5.7.1.1</w:t>
            </w:r>
          </w:p>
        </w:tc>
        <w:tc>
          <w:tcPr>
            <w:tcW w:w="3404" w:type="dxa"/>
            <w:gridSpan w:val="4"/>
            <w:tcBorders>
              <w:bottom w:val="single" w:sz="4" w:space="0" w:color="auto"/>
            </w:tcBorders>
            <w:shd w:val="clear" w:color="auto" w:fill="auto"/>
          </w:tcPr>
          <w:p w14:paraId="28FD2FE7" w14:textId="77777777" w:rsidR="00501FEF" w:rsidRPr="00CD02FD" w:rsidRDefault="00501FEF" w:rsidP="00501FEF">
            <w:pPr>
              <w:pStyle w:val="TAL"/>
              <w:rPr>
                <w:sz w:val="16"/>
                <w:szCs w:val="16"/>
              </w:rPr>
            </w:pPr>
            <w:r w:rsidRPr="00CD02FD">
              <w:rPr>
                <w:sz w:val="16"/>
                <w:szCs w:val="16"/>
              </w:rPr>
              <w:t>Failure information / RLC failure / MCG /</w:t>
            </w:r>
            <w:r w:rsidRPr="00CD02FD">
              <w:t xml:space="preserve"> </w:t>
            </w:r>
            <w:r w:rsidRPr="00CD02FD">
              <w:rPr>
                <w:sz w:val="16"/>
                <w:szCs w:val="16"/>
              </w:rPr>
              <w:t>Intra-band Contiguous CA</w:t>
            </w:r>
          </w:p>
        </w:tc>
        <w:tc>
          <w:tcPr>
            <w:tcW w:w="871" w:type="dxa"/>
            <w:gridSpan w:val="6"/>
            <w:tcBorders>
              <w:bottom w:val="single" w:sz="4" w:space="0" w:color="auto"/>
            </w:tcBorders>
            <w:shd w:val="clear" w:color="auto" w:fill="auto"/>
          </w:tcPr>
          <w:p w14:paraId="1423727C" w14:textId="77777777" w:rsidR="00501FEF" w:rsidRPr="00CD02FD" w:rsidRDefault="00501FEF" w:rsidP="00501FEF">
            <w:pPr>
              <w:pStyle w:val="TAC"/>
              <w:keepNext w:val="0"/>
              <w:keepLines w:val="0"/>
              <w:rPr>
                <w:rFonts w:cs="Arial"/>
                <w:bCs/>
                <w:sz w:val="16"/>
                <w:szCs w:val="16"/>
              </w:rPr>
            </w:pPr>
            <w:r w:rsidRPr="00CD02FD">
              <w:rPr>
                <w:rFonts w:cs="Arial"/>
                <w:bCs/>
                <w:sz w:val="16"/>
                <w:szCs w:val="16"/>
              </w:rPr>
              <w:t>Rel-15</w:t>
            </w:r>
          </w:p>
        </w:tc>
        <w:tc>
          <w:tcPr>
            <w:tcW w:w="1159" w:type="dxa"/>
            <w:gridSpan w:val="6"/>
            <w:tcBorders>
              <w:bottom w:val="single" w:sz="4" w:space="0" w:color="auto"/>
            </w:tcBorders>
            <w:shd w:val="clear" w:color="auto" w:fill="auto"/>
          </w:tcPr>
          <w:p w14:paraId="2EEBB00D" w14:textId="77777777" w:rsidR="00501FEF" w:rsidRPr="00CD02FD" w:rsidRDefault="00501FEF" w:rsidP="00501FEF">
            <w:pPr>
              <w:pStyle w:val="TAC"/>
              <w:keepNext w:val="0"/>
              <w:keepLines w:val="0"/>
              <w:rPr>
                <w:rFonts w:cs="Arial"/>
                <w:sz w:val="16"/>
                <w:szCs w:val="16"/>
              </w:rPr>
            </w:pPr>
            <w:r w:rsidRPr="00CD02FD">
              <w:rPr>
                <w:sz w:val="16"/>
                <w:szCs w:val="16"/>
                <w:lang w:eastAsia="zh-CN"/>
              </w:rPr>
              <w:t>C72</w:t>
            </w:r>
          </w:p>
        </w:tc>
        <w:tc>
          <w:tcPr>
            <w:tcW w:w="3568" w:type="dxa"/>
            <w:gridSpan w:val="6"/>
            <w:tcBorders>
              <w:bottom w:val="single" w:sz="4" w:space="0" w:color="auto"/>
            </w:tcBorders>
            <w:shd w:val="clear" w:color="auto" w:fill="auto"/>
          </w:tcPr>
          <w:p w14:paraId="22CDB49F" w14:textId="77777777" w:rsidR="00501FEF" w:rsidRPr="00CD02FD" w:rsidRDefault="00501FEF" w:rsidP="00501FEF">
            <w:pPr>
              <w:pStyle w:val="TAL"/>
              <w:keepNext w:val="0"/>
              <w:keepLines w:val="0"/>
              <w:rPr>
                <w:rFonts w:cs="Arial"/>
                <w:bCs/>
                <w:sz w:val="16"/>
                <w:szCs w:val="16"/>
              </w:rPr>
            </w:pPr>
            <w:r w:rsidRPr="00CD02FD">
              <w:rPr>
                <w:sz w:val="16"/>
                <w:szCs w:val="16"/>
              </w:rPr>
              <w:t xml:space="preserve">UEs supporting 5G Core and </w:t>
            </w:r>
            <w:r w:rsidRPr="00CD02FD">
              <w:rPr>
                <w:rFonts w:cs="Arial"/>
                <w:sz w:val="16"/>
                <w:szCs w:val="16"/>
              </w:rPr>
              <w:t>intra-band contiguous CA</w:t>
            </w:r>
            <w:r w:rsidRPr="00CD02FD">
              <w:rPr>
                <w:sz w:val="16"/>
                <w:szCs w:val="16"/>
              </w:rPr>
              <w:t xml:space="preserve"> and CA-based PDCP duplication over MCG or SCG DRB</w:t>
            </w:r>
            <w:r w:rsidRPr="00CD02FD">
              <w:t xml:space="preserve"> </w:t>
            </w:r>
            <w:r w:rsidRPr="00CD02FD">
              <w:rPr>
                <w:sz w:val="16"/>
                <w:szCs w:val="16"/>
              </w:rPr>
              <w:t>and UL NR CA with 2 carriers</w:t>
            </w:r>
          </w:p>
        </w:tc>
      </w:tr>
      <w:tr w:rsidR="00501FEF" w:rsidRPr="00CD02FD" w14:paraId="75837B71" w14:textId="77777777" w:rsidTr="00761E41">
        <w:trPr>
          <w:gridAfter w:val="5"/>
          <w:wAfter w:w="216" w:type="dxa"/>
          <w:jc w:val="center"/>
        </w:trPr>
        <w:tc>
          <w:tcPr>
            <w:tcW w:w="1059" w:type="dxa"/>
            <w:gridSpan w:val="2"/>
            <w:tcBorders>
              <w:bottom w:val="single" w:sz="4" w:space="0" w:color="auto"/>
            </w:tcBorders>
            <w:shd w:val="clear" w:color="auto" w:fill="auto"/>
          </w:tcPr>
          <w:p w14:paraId="63DC1186" w14:textId="77777777" w:rsidR="00501FEF" w:rsidRPr="00CD02FD" w:rsidRDefault="00501FEF" w:rsidP="00501FEF">
            <w:pPr>
              <w:pStyle w:val="TAL"/>
              <w:keepNext w:val="0"/>
              <w:keepLines w:val="0"/>
              <w:rPr>
                <w:sz w:val="16"/>
                <w:szCs w:val="16"/>
              </w:rPr>
            </w:pPr>
            <w:r w:rsidRPr="00CD02FD">
              <w:rPr>
                <w:sz w:val="16"/>
                <w:szCs w:val="16"/>
              </w:rPr>
              <w:t>8.1.5.7.1.2</w:t>
            </w:r>
          </w:p>
        </w:tc>
        <w:tc>
          <w:tcPr>
            <w:tcW w:w="3404" w:type="dxa"/>
            <w:gridSpan w:val="4"/>
            <w:tcBorders>
              <w:bottom w:val="single" w:sz="4" w:space="0" w:color="auto"/>
            </w:tcBorders>
            <w:shd w:val="clear" w:color="auto" w:fill="auto"/>
          </w:tcPr>
          <w:p w14:paraId="0C9934EC" w14:textId="77777777" w:rsidR="00501FEF" w:rsidRPr="00CD02FD" w:rsidRDefault="00501FEF" w:rsidP="00501FEF">
            <w:pPr>
              <w:pStyle w:val="TAL"/>
              <w:rPr>
                <w:sz w:val="16"/>
                <w:szCs w:val="16"/>
              </w:rPr>
            </w:pPr>
            <w:r w:rsidRPr="00CD02FD">
              <w:rPr>
                <w:sz w:val="16"/>
                <w:szCs w:val="16"/>
              </w:rPr>
              <w:t>Failure information / RLC failure / MCG / Inter-band CA</w:t>
            </w:r>
          </w:p>
        </w:tc>
        <w:tc>
          <w:tcPr>
            <w:tcW w:w="871" w:type="dxa"/>
            <w:gridSpan w:val="6"/>
            <w:tcBorders>
              <w:bottom w:val="single" w:sz="4" w:space="0" w:color="auto"/>
            </w:tcBorders>
            <w:shd w:val="clear" w:color="auto" w:fill="auto"/>
          </w:tcPr>
          <w:p w14:paraId="6C900325" w14:textId="77777777" w:rsidR="00501FEF" w:rsidRPr="00CD02FD" w:rsidRDefault="00501FEF" w:rsidP="00501FEF">
            <w:pPr>
              <w:pStyle w:val="TAC"/>
              <w:keepNext w:val="0"/>
              <w:keepLines w:val="0"/>
              <w:rPr>
                <w:rFonts w:cs="Arial"/>
                <w:bCs/>
                <w:sz w:val="16"/>
                <w:szCs w:val="16"/>
              </w:rPr>
            </w:pPr>
            <w:r w:rsidRPr="00CD02FD">
              <w:rPr>
                <w:rFonts w:cs="Arial"/>
                <w:bCs/>
                <w:sz w:val="16"/>
                <w:szCs w:val="16"/>
              </w:rPr>
              <w:t>Rel-15</w:t>
            </w:r>
          </w:p>
        </w:tc>
        <w:tc>
          <w:tcPr>
            <w:tcW w:w="1159" w:type="dxa"/>
            <w:gridSpan w:val="6"/>
            <w:tcBorders>
              <w:bottom w:val="single" w:sz="4" w:space="0" w:color="auto"/>
            </w:tcBorders>
            <w:shd w:val="clear" w:color="auto" w:fill="auto"/>
          </w:tcPr>
          <w:p w14:paraId="6BD5923B" w14:textId="77777777" w:rsidR="00501FEF" w:rsidRPr="00CD02FD" w:rsidRDefault="00501FEF" w:rsidP="00501FEF">
            <w:pPr>
              <w:pStyle w:val="TAC"/>
              <w:keepNext w:val="0"/>
              <w:keepLines w:val="0"/>
              <w:rPr>
                <w:rFonts w:cs="Arial"/>
                <w:sz w:val="16"/>
                <w:szCs w:val="16"/>
              </w:rPr>
            </w:pPr>
            <w:r w:rsidRPr="00CD02FD">
              <w:rPr>
                <w:sz w:val="16"/>
                <w:szCs w:val="16"/>
                <w:lang w:eastAsia="zh-CN"/>
              </w:rPr>
              <w:t>C73</w:t>
            </w:r>
          </w:p>
        </w:tc>
        <w:tc>
          <w:tcPr>
            <w:tcW w:w="3568" w:type="dxa"/>
            <w:gridSpan w:val="6"/>
            <w:tcBorders>
              <w:bottom w:val="single" w:sz="4" w:space="0" w:color="auto"/>
            </w:tcBorders>
            <w:shd w:val="clear" w:color="auto" w:fill="auto"/>
          </w:tcPr>
          <w:p w14:paraId="7B57E1EF" w14:textId="77777777" w:rsidR="00501FEF" w:rsidRPr="00CD02FD" w:rsidRDefault="00501FEF" w:rsidP="00501FEF">
            <w:pPr>
              <w:pStyle w:val="TAL"/>
              <w:keepNext w:val="0"/>
              <w:keepLines w:val="0"/>
              <w:rPr>
                <w:rFonts w:cs="Arial"/>
                <w:bCs/>
                <w:sz w:val="16"/>
                <w:szCs w:val="16"/>
              </w:rPr>
            </w:pPr>
            <w:r w:rsidRPr="00CD02FD">
              <w:rPr>
                <w:sz w:val="16"/>
                <w:szCs w:val="16"/>
              </w:rPr>
              <w:t xml:space="preserve">UEs supporting 5G Core and </w:t>
            </w:r>
            <w:r w:rsidRPr="00CD02FD">
              <w:rPr>
                <w:rFonts w:cs="Arial"/>
                <w:sz w:val="16"/>
                <w:szCs w:val="16"/>
              </w:rPr>
              <w:t>inter-band CA</w:t>
            </w:r>
            <w:r w:rsidRPr="00CD02FD">
              <w:rPr>
                <w:sz w:val="16"/>
                <w:szCs w:val="16"/>
              </w:rPr>
              <w:t xml:space="preserve"> and CA-based PDCP duplication over MCG or SCG DRB</w:t>
            </w:r>
            <w:r w:rsidRPr="00CD02FD">
              <w:t xml:space="preserve"> </w:t>
            </w:r>
            <w:r w:rsidRPr="00CD02FD">
              <w:rPr>
                <w:sz w:val="16"/>
                <w:szCs w:val="16"/>
              </w:rPr>
              <w:t>and UL NR CA with 2 carriers</w:t>
            </w:r>
          </w:p>
        </w:tc>
      </w:tr>
      <w:tr w:rsidR="00501FEF" w:rsidRPr="00CD02FD" w14:paraId="562E5ED4" w14:textId="77777777" w:rsidTr="00761E41">
        <w:trPr>
          <w:gridAfter w:val="5"/>
          <w:wAfter w:w="216" w:type="dxa"/>
          <w:jc w:val="center"/>
        </w:trPr>
        <w:tc>
          <w:tcPr>
            <w:tcW w:w="1059" w:type="dxa"/>
            <w:gridSpan w:val="2"/>
            <w:tcBorders>
              <w:bottom w:val="single" w:sz="4" w:space="0" w:color="auto"/>
            </w:tcBorders>
            <w:shd w:val="clear" w:color="auto" w:fill="auto"/>
          </w:tcPr>
          <w:p w14:paraId="5023945D" w14:textId="77777777" w:rsidR="00501FEF" w:rsidRPr="00CD02FD" w:rsidRDefault="00501FEF" w:rsidP="00501FEF">
            <w:pPr>
              <w:pStyle w:val="TAL"/>
              <w:keepNext w:val="0"/>
              <w:keepLines w:val="0"/>
              <w:rPr>
                <w:sz w:val="16"/>
                <w:szCs w:val="16"/>
              </w:rPr>
            </w:pPr>
            <w:r w:rsidRPr="00CD02FD">
              <w:rPr>
                <w:sz w:val="16"/>
                <w:szCs w:val="16"/>
              </w:rPr>
              <w:t>8.1.5.7.1.3</w:t>
            </w:r>
          </w:p>
        </w:tc>
        <w:tc>
          <w:tcPr>
            <w:tcW w:w="3404" w:type="dxa"/>
            <w:gridSpan w:val="4"/>
            <w:tcBorders>
              <w:bottom w:val="single" w:sz="4" w:space="0" w:color="auto"/>
            </w:tcBorders>
            <w:shd w:val="clear" w:color="auto" w:fill="auto"/>
          </w:tcPr>
          <w:p w14:paraId="7FFF866D" w14:textId="77777777" w:rsidR="00501FEF" w:rsidRPr="00CD02FD" w:rsidRDefault="00501FEF" w:rsidP="00501FEF">
            <w:pPr>
              <w:pStyle w:val="TAL"/>
              <w:rPr>
                <w:sz w:val="16"/>
                <w:szCs w:val="16"/>
              </w:rPr>
            </w:pPr>
            <w:r w:rsidRPr="00CD02FD">
              <w:rPr>
                <w:sz w:val="16"/>
                <w:szCs w:val="16"/>
              </w:rPr>
              <w:t>Failure information / RLC failure / MCG / Intra-band non Contiguous CA</w:t>
            </w:r>
          </w:p>
        </w:tc>
        <w:tc>
          <w:tcPr>
            <w:tcW w:w="871" w:type="dxa"/>
            <w:gridSpan w:val="6"/>
            <w:tcBorders>
              <w:bottom w:val="single" w:sz="4" w:space="0" w:color="auto"/>
            </w:tcBorders>
            <w:shd w:val="clear" w:color="auto" w:fill="auto"/>
          </w:tcPr>
          <w:p w14:paraId="08D51137" w14:textId="77777777" w:rsidR="00501FEF" w:rsidRPr="00CD02FD" w:rsidRDefault="00501FEF" w:rsidP="00501FEF">
            <w:pPr>
              <w:pStyle w:val="TAC"/>
              <w:keepNext w:val="0"/>
              <w:keepLines w:val="0"/>
              <w:rPr>
                <w:rFonts w:cs="Arial"/>
                <w:bCs/>
                <w:sz w:val="16"/>
                <w:szCs w:val="16"/>
              </w:rPr>
            </w:pPr>
            <w:r w:rsidRPr="00CD02FD">
              <w:rPr>
                <w:rFonts w:cs="Arial"/>
                <w:bCs/>
                <w:sz w:val="16"/>
                <w:szCs w:val="16"/>
              </w:rPr>
              <w:t>Rel-15</w:t>
            </w:r>
          </w:p>
        </w:tc>
        <w:tc>
          <w:tcPr>
            <w:tcW w:w="1159" w:type="dxa"/>
            <w:gridSpan w:val="6"/>
            <w:tcBorders>
              <w:bottom w:val="single" w:sz="4" w:space="0" w:color="auto"/>
            </w:tcBorders>
            <w:shd w:val="clear" w:color="auto" w:fill="auto"/>
          </w:tcPr>
          <w:p w14:paraId="71022A24" w14:textId="77777777" w:rsidR="00501FEF" w:rsidRPr="00CD02FD" w:rsidRDefault="00501FEF" w:rsidP="00501FEF">
            <w:pPr>
              <w:pStyle w:val="TAC"/>
              <w:keepNext w:val="0"/>
              <w:keepLines w:val="0"/>
              <w:rPr>
                <w:rFonts w:cs="Arial"/>
                <w:sz w:val="16"/>
                <w:szCs w:val="16"/>
              </w:rPr>
            </w:pPr>
            <w:r w:rsidRPr="00CD02FD">
              <w:rPr>
                <w:sz w:val="16"/>
                <w:szCs w:val="16"/>
                <w:lang w:eastAsia="zh-CN"/>
              </w:rPr>
              <w:t>C74</w:t>
            </w:r>
          </w:p>
        </w:tc>
        <w:tc>
          <w:tcPr>
            <w:tcW w:w="3568" w:type="dxa"/>
            <w:gridSpan w:val="6"/>
            <w:tcBorders>
              <w:bottom w:val="single" w:sz="4" w:space="0" w:color="auto"/>
            </w:tcBorders>
            <w:shd w:val="clear" w:color="auto" w:fill="auto"/>
          </w:tcPr>
          <w:p w14:paraId="7B17ABFF" w14:textId="77777777" w:rsidR="00501FEF" w:rsidRPr="00CD02FD" w:rsidRDefault="00501FEF" w:rsidP="00501FEF">
            <w:pPr>
              <w:pStyle w:val="TAL"/>
              <w:keepNext w:val="0"/>
              <w:keepLines w:val="0"/>
              <w:rPr>
                <w:rFonts w:cs="Arial"/>
                <w:bCs/>
                <w:sz w:val="16"/>
                <w:szCs w:val="16"/>
              </w:rPr>
            </w:pPr>
            <w:r w:rsidRPr="00CD02FD">
              <w:rPr>
                <w:sz w:val="16"/>
                <w:szCs w:val="16"/>
              </w:rPr>
              <w:t xml:space="preserve">UEs supporting 5G Core and </w:t>
            </w:r>
            <w:r w:rsidRPr="00CD02FD">
              <w:rPr>
                <w:rFonts w:cs="Arial"/>
                <w:sz w:val="16"/>
                <w:szCs w:val="16"/>
              </w:rPr>
              <w:t>intra-band non-contiguous CA</w:t>
            </w:r>
            <w:r w:rsidRPr="00CD02FD">
              <w:rPr>
                <w:sz w:val="16"/>
                <w:szCs w:val="16"/>
              </w:rPr>
              <w:t xml:space="preserve"> and CA-based PDCP duplication over MCG or SCG DRB</w:t>
            </w:r>
            <w:r w:rsidRPr="00CD02FD">
              <w:t xml:space="preserve"> </w:t>
            </w:r>
            <w:r w:rsidRPr="00CD02FD">
              <w:rPr>
                <w:sz w:val="16"/>
                <w:szCs w:val="16"/>
              </w:rPr>
              <w:t>and UL NR CA with 2 carriers</w:t>
            </w:r>
          </w:p>
        </w:tc>
      </w:tr>
      <w:tr w:rsidR="00501FEF" w:rsidRPr="00CD02FD" w14:paraId="22EB6FAF" w14:textId="77777777" w:rsidTr="00761E41">
        <w:trPr>
          <w:gridAfter w:val="5"/>
          <w:wAfter w:w="216" w:type="dxa"/>
          <w:jc w:val="center"/>
        </w:trPr>
        <w:tc>
          <w:tcPr>
            <w:tcW w:w="1059" w:type="dxa"/>
            <w:gridSpan w:val="2"/>
            <w:tcBorders>
              <w:bottom w:val="single" w:sz="4" w:space="0" w:color="auto"/>
            </w:tcBorders>
            <w:shd w:val="clear" w:color="auto" w:fill="D9D9D9"/>
          </w:tcPr>
          <w:p w14:paraId="4BF8DB55" w14:textId="77777777" w:rsidR="00501FEF" w:rsidRPr="00CD02FD" w:rsidRDefault="00501FEF" w:rsidP="00501FEF">
            <w:pPr>
              <w:pStyle w:val="TAL"/>
              <w:keepNext w:val="0"/>
              <w:keepLines w:val="0"/>
              <w:rPr>
                <w:sz w:val="16"/>
                <w:szCs w:val="16"/>
              </w:rPr>
            </w:pPr>
            <w:r w:rsidRPr="00CD02FD">
              <w:rPr>
                <w:b/>
                <w:bCs/>
                <w:sz w:val="16"/>
                <w:szCs w:val="16"/>
              </w:rPr>
              <w:t>8.1.5.8</w:t>
            </w:r>
          </w:p>
        </w:tc>
        <w:tc>
          <w:tcPr>
            <w:tcW w:w="3404" w:type="dxa"/>
            <w:gridSpan w:val="4"/>
            <w:tcBorders>
              <w:bottom w:val="single" w:sz="4" w:space="0" w:color="auto"/>
            </w:tcBorders>
            <w:shd w:val="clear" w:color="auto" w:fill="D9D9D9"/>
          </w:tcPr>
          <w:p w14:paraId="2503306F" w14:textId="77777777" w:rsidR="00501FEF" w:rsidRPr="00CD02FD" w:rsidRDefault="00501FEF" w:rsidP="00501FEF">
            <w:pPr>
              <w:pStyle w:val="TAL"/>
              <w:rPr>
                <w:sz w:val="16"/>
                <w:szCs w:val="16"/>
              </w:rPr>
            </w:pPr>
            <w:r w:rsidRPr="00CD02FD">
              <w:rPr>
                <w:b/>
                <w:bCs/>
                <w:sz w:val="16"/>
                <w:szCs w:val="16"/>
              </w:rPr>
              <w:t>Processing delay</w:t>
            </w:r>
          </w:p>
        </w:tc>
        <w:tc>
          <w:tcPr>
            <w:tcW w:w="871" w:type="dxa"/>
            <w:gridSpan w:val="6"/>
            <w:tcBorders>
              <w:bottom w:val="single" w:sz="4" w:space="0" w:color="auto"/>
            </w:tcBorders>
            <w:shd w:val="clear" w:color="auto" w:fill="D9D9D9"/>
          </w:tcPr>
          <w:p w14:paraId="0665E307" w14:textId="77777777" w:rsidR="00501FEF" w:rsidRPr="00CD02FD" w:rsidRDefault="00501FEF" w:rsidP="00501FEF">
            <w:pPr>
              <w:pStyle w:val="TAC"/>
              <w:keepNext w:val="0"/>
              <w:keepLines w:val="0"/>
              <w:rPr>
                <w:rFonts w:cs="Arial"/>
                <w:bCs/>
                <w:sz w:val="16"/>
                <w:szCs w:val="16"/>
              </w:rPr>
            </w:pPr>
          </w:p>
        </w:tc>
        <w:tc>
          <w:tcPr>
            <w:tcW w:w="1159" w:type="dxa"/>
            <w:gridSpan w:val="6"/>
            <w:tcBorders>
              <w:bottom w:val="single" w:sz="4" w:space="0" w:color="auto"/>
            </w:tcBorders>
            <w:shd w:val="clear" w:color="auto" w:fill="D9D9D9"/>
          </w:tcPr>
          <w:p w14:paraId="0DC328B6" w14:textId="77777777" w:rsidR="00501FEF" w:rsidRPr="00CD02FD" w:rsidRDefault="00501FEF" w:rsidP="00501FEF">
            <w:pPr>
              <w:pStyle w:val="TAC"/>
              <w:keepNext w:val="0"/>
              <w:keepLines w:val="0"/>
              <w:rPr>
                <w:rFonts w:cs="Arial"/>
                <w:sz w:val="16"/>
                <w:szCs w:val="16"/>
              </w:rPr>
            </w:pPr>
          </w:p>
        </w:tc>
        <w:tc>
          <w:tcPr>
            <w:tcW w:w="3568" w:type="dxa"/>
            <w:gridSpan w:val="6"/>
            <w:tcBorders>
              <w:bottom w:val="single" w:sz="4" w:space="0" w:color="auto"/>
            </w:tcBorders>
            <w:shd w:val="clear" w:color="auto" w:fill="D9D9D9"/>
          </w:tcPr>
          <w:p w14:paraId="12FD8531" w14:textId="77777777" w:rsidR="00501FEF" w:rsidRPr="00CD02FD" w:rsidRDefault="00501FEF" w:rsidP="00501FEF">
            <w:pPr>
              <w:pStyle w:val="TAL"/>
              <w:keepNext w:val="0"/>
              <w:keepLines w:val="0"/>
              <w:rPr>
                <w:rFonts w:cs="Arial"/>
                <w:bCs/>
                <w:sz w:val="16"/>
                <w:szCs w:val="16"/>
              </w:rPr>
            </w:pPr>
          </w:p>
        </w:tc>
      </w:tr>
      <w:tr w:rsidR="00501FEF" w:rsidRPr="00CD02FD" w14:paraId="5AAA232F" w14:textId="77777777" w:rsidTr="00761E41">
        <w:trPr>
          <w:gridAfter w:val="5"/>
          <w:wAfter w:w="216" w:type="dxa"/>
          <w:jc w:val="center"/>
        </w:trPr>
        <w:tc>
          <w:tcPr>
            <w:tcW w:w="1059" w:type="dxa"/>
            <w:gridSpan w:val="2"/>
            <w:tcBorders>
              <w:bottom w:val="single" w:sz="4" w:space="0" w:color="auto"/>
            </w:tcBorders>
            <w:shd w:val="clear" w:color="auto" w:fill="auto"/>
          </w:tcPr>
          <w:p w14:paraId="3D285FF8" w14:textId="77777777" w:rsidR="00501FEF" w:rsidRPr="00CD02FD" w:rsidRDefault="00501FEF" w:rsidP="00501FEF">
            <w:pPr>
              <w:pStyle w:val="TAL"/>
              <w:keepNext w:val="0"/>
              <w:keepLines w:val="0"/>
              <w:rPr>
                <w:sz w:val="16"/>
                <w:szCs w:val="16"/>
              </w:rPr>
            </w:pPr>
            <w:r w:rsidRPr="00CD02FD">
              <w:rPr>
                <w:sz w:val="16"/>
                <w:szCs w:val="16"/>
              </w:rPr>
              <w:t>8.1.5.8.1</w:t>
            </w:r>
          </w:p>
        </w:tc>
        <w:tc>
          <w:tcPr>
            <w:tcW w:w="3404" w:type="dxa"/>
            <w:gridSpan w:val="4"/>
            <w:tcBorders>
              <w:bottom w:val="single" w:sz="4" w:space="0" w:color="auto"/>
            </w:tcBorders>
            <w:shd w:val="clear" w:color="auto" w:fill="auto"/>
          </w:tcPr>
          <w:p w14:paraId="50F68D4D" w14:textId="77777777" w:rsidR="00501FEF" w:rsidRPr="00CD02FD" w:rsidRDefault="00501FEF" w:rsidP="00501FEF">
            <w:pPr>
              <w:pStyle w:val="TAL"/>
              <w:rPr>
                <w:sz w:val="16"/>
                <w:szCs w:val="16"/>
              </w:rPr>
            </w:pPr>
            <w:r w:rsidRPr="00CD02FD">
              <w:rPr>
                <w:sz w:val="16"/>
                <w:szCs w:val="16"/>
              </w:rPr>
              <w:t>Processing delay / RRC_Idle to RRC_Connected / RRC_Inactive to RRC_Connected / Success / Latency check</w:t>
            </w:r>
          </w:p>
        </w:tc>
        <w:tc>
          <w:tcPr>
            <w:tcW w:w="871" w:type="dxa"/>
            <w:gridSpan w:val="6"/>
            <w:tcBorders>
              <w:bottom w:val="single" w:sz="4" w:space="0" w:color="auto"/>
            </w:tcBorders>
            <w:shd w:val="clear" w:color="auto" w:fill="auto"/>
          </w:tcPr>
          <w:p w14:paraId="1D97A581" w14:textId="77777777" w:rsidR="00501FEF" w:rsidRPr="00CD02FD" w:rsidRDefault="00501FEF" w:rsidP="00501FEF">
            <w:pPr>
              <w:pStyle w:val="TAC"/>
              <w:keepNext w:val="0"/>
              <w:keepLines w:val="0"/>
              <w:rPr>
                <w:rFonts w:cs="Arial"/>
                <w:bCs/>
                <w:sz w:val="16"/>
                <w:szCs w:val="16"/>
              </w:rPr>
            </w:pPr>
            <w:r w:rsidRPr="00CD02FD">
              <w:rPr>
                <w:rFonts w:cs="Arial"/>
                <w:bCs/>
                <w:sz w:val="16"/>
                <w:szCs w:val="16"/>
              </w:rPr>
              <w:t>Rel-15</w:t>
            </w:r>
          </w:p>
        </w:tc>
        <w:tc>
          <w:tcPr>
            <w:tcW w:w="1159" w:type="dxa"/>
            <w:gridSpan w:val="6"/>
            <w:tcBorders>
              <w:bottom w:val="single" w:sz="4" w:space="0" w:color="auto"/>
            </w:tcBorders>
            <w:shd w:val="clear" w:color="auto" w:fill="auto"/>
          </w:tcPr>
          <w:p w14:paraId="5DB51A3B" w14:textId="77777777" w:rsidR="00501FEF" w:rsidRPr="00CD02FD" w:rsidRDefault="00501FEF" w:rsidP="00501FEF">
            <w:pPr>
              <w:pStyle w:val="TAC"/>
              <w:keepNext w:val="0"/>
              <w:keepLines w:val="0"/>
              <w:rPr>
                <w:rFonts w:cs="Arial"/>
                <w:sz w:val="16"/>
                <w:szCs w:val="16"/>
              </w:rPr>
            </w:pPr>
            <w:r w:rsidRPr="00CD02FD">
              <w:rPr>
                <w:sz w:val="16"/>
                <w:szCs w:val="16"/>
              </w:rPr>
              <w:t>C21</w:t>
            </w:r>
          </w:p>
        </w:tc>
        <w:tc>
          <w:tcPr>
            <w:tcW w:w="3568" w:type="dxa"/>
            <w:gridSpan w:val="6"/>
            <w:tcBorders>
              <w:bottom w:val="single" w:sz="4" w:space="0" w:color="auto"/>
            </w:tcBorders>
            <w:shd w:val="clear" w:color="auto" w:fill="auto"/>
          </w:tcPr>
          <w:p w14:paraId="07BC3782" w14:textId="77777777" w:rsidR="00501FEF" w:rsidRPr="00CD02FD" w:rsidRDefault="00501FEF" w:rsidP="00501FEF">
            <w:pPr>
              <w:pStyle w:val="TAL"/>
              <w:keepNext w:val="0"/>
              <w:keepLines w:val="0"/>
              <w:rPr>
                <w:rFonts w:cs="Arial"/>
                <w:bCs/>
                <w:sz w:val="16"/>
                <w:szCs w:val="16"/>
              </w:rPr>
            </w:pPr>
            <w:r w:rsidRPr="00CD02FD">
              <w:rPr>
                <w:sz w:val="16"/>
                <w:szCs w:val="16"/>
              </w:rPr>
              <w:t>UEs supporting 5G Core</w:t>
            </w:r>
          </w:p>
        </w:tc>
      </w:tr>
      <w:tr w:rsidR="00501FEF" w:rsidRPr="00CD02FD" w14:paraId="0ECA0D64" w14:textId="77777777" w:rsidTr="00761E41">
        <w:trPr>
          <w:gridAfter w:val="5"/>
          <w:wAfter w:w="216" w:type="dxa"/>
          <w:jc w:val="center"/>
        </w:trPr>
        <w:tc>
          <w:tcPr>
            <w:tcW w:w="1059" w:type="dxa"/>
            <w:gridSpan w:val="2"/>
            <w:tcBorders>
              <w:bottom w:val="single" w:sz="4" w:space="0" w:color="auto"/>
            </w:tcBorders>
            <w:shd w:val="clear" w:color="auto" w:fill="D9D9D9"/>
          </w:tcPr>
          <w:p w14:paraId="4C149B50" w14:textId="77777777" w:rsidR="00501FEF" w:rsidRPr="00CD02FD" w:rsidRDefault="00501FEF" w:rsidP="00501FEF">
            <w:pPr>
              <w:pStyle w:val="TAL"/>
              <w:keepNext w:val="0"/>
              <w:keepLines w:val="0"/>
              <w:rPr>
                <w:b/>
                <w:bCs/>
                <w:sz w:val="16"/>
                <w:szCs w:val="16"/>
              </w:rPr>
            </w:pPr>
            <w:r w:rsidRPr="00CD02FD">
              <w:rPr>
                <w:b/>
                <w:bCs/>
                <w:sz w:val="16"/>
                <w:szCs w:val="16"/>
              </w:rPr>
              <w:t>8.1.5.8.2</w:t>
            </w:r>
          </w:p>
        </w:tc>
        <w:tc>
          <w:tcPr>
            <w:tcW w:w="3404" w:type="dxa"/>
            <w:gridSpan w:val="4"/>
            <w:tcBorders>
              <w:bottom w:val="single" w:sz="4" w:space="0" w:color="auto"/>
            </w:tcBorders>
            <w:shd w:val="clear" w:color="auto" w:fill="D9D9D9"/>
          </w:tcPr>
          <w:p w14:paraId="4D9732B7" w14:textId="77777777" w:rsidR="00501FEF" w:rsidRPr="00CD02FD" w:rsidRDefault="00501FEF" w:rsidP="00501FEF">
            <w:pPr>
              <w:pStyle w:val="TAL"/>
              <w:rPr>
                <w:b/>
                <w:bCs/>
                <w:sz w:val="16"/>
                <w:szCs w:val="16"/>
              </w:rPr>
            </w:pPr>
            <w:r w:rsidRPr="00CD02FD">
              <w:rPr>
                <w:b/>
                <w:bCs/>
                <w:sz w:val="16"/>
                <w:szCs w:val="16"/>
              </w:rPr>
              <w:t>Processing delay / RRC_Inactive to RRC_Connected / Success / Latency check / SCell addition</w:t>
            </w:r>
          </w:p>
        </w:tc>
        <w:tc>
          <w:tcPr>
            <w:tcW w:w="871" w:type="dxa"/>
            <w:gridSpan w:val="6"/>
            <w:tcBorders>
              <w:bottom w:val="single" w:sz="4" w:space="0" w:color="auto"/>
            </w:tcBorders>
            <w:shd w:val="clear" w:color="auto" w:fill="D9D9D9"/>
          </w:tcPr>
          <w:p w14:paraId="3C816A7A" w14:textId="77777777" w:rsidR="00501FEF" w:rsidRPr="00CD02FD" w:rsidRDefault="00501FEF" w:rsidP="00501FEF">
            <w:pPr>
              <w:pStyle w:val="TAC"/>
              <w:keepNext w:val="0"/>
              <w:keepLines w:val="0"/>
              <w:rPr>
                <w:b/>
                <w:bCs/>
                <w:sz w:val="16"/>
                <w:szCs w:val="16"/>
              </w:rPr>
            </w:pPr>
          </w:p>
        </w:tc>
        <w:tc>
          <w:tcPr>
            <w:tcW w:w="1159" w:type="dxa"/>
            <w:gridSpan w:val="6"/>
            <w:tcBorders>
              <w:bottom w:val="single" w:sz="4" w:space="0" w:color="auto"/>
            </w:tcBorders>
            <w:shd w:val="clear" w:color="auto" w:fill="D9D9D9"/>
          </w:tcPr>
          <w:p w14:paraId="4BDE958C" w14:textId="77777777" w:rsidR="00501FEF" w:rsidRPr="00CD02FD" w:rsidRDefault="00501FEF" w:rsidP="00501FEF">
            <w:pPr>
              <w:pStyle w:val="TAC"/>
              <w:keepNext w:val="0"/>
              <w:keepLines w:val="0"/>
              <w:rPr>
                <w:b/>
                <w:bCs/>
                <w:sz w:val="16"/>
                <w:szCs w:val="16"/>
              </w:rPr>
            </w:pPr>
          </w:p>
        </w:tc>
        <w:tc>
          <w:tcPr>
            <w:tcW w:w="3568" w:type="dxa"/>
            <w:gridSpan w:val="6"/>
            <w:tcBorders>
              <w:bottom w:val="single" w:sz="4" w:space="0" w:color="auto"/>
            </w:tcBorders>
            <w:shd w:val="clear" w:color="auto" w:fill="D9D9D9"/>
          </w:tcPr>
          <w:p w14:paraId="351C03C9" w14:textId="77777777" w:rsidR="00501FEF" w:rsidRPr="00CD02FD" w:rsidRDefault="00501FEF" w:rsidP="00501FEF">
            <w:pPr>
              <w:pStyle w:val="TAL"/>
              <w:keepNext w:val="0"/>
              <w:keepLines w:val="0"/>
              <w:rPr>
                <w:b/>
                <w:bCs/>
                <w:sz w:val="16"/>
                <w:szCs w:val="16"/>
              </w:rPr>
            </w:pPr>
          </w:p>
        </w:tc>
      </w:tr>
      <w:tr w:rsidR="00501FEF" w:rsidRPr="00CD02FD" w14:paraId="7A164F5F" w14:textId="77777777" w:rsidTr="00761E41">
        <w:trPr>
          <w:gridAfter w:val="5"/>
          <w:wAfter w:w="216" w:type="dxa"/>
          <w:jc w:val="center"/>
        </w:trPr>
        <w:tc>
          <w:tcPr>
            <w:tcW w:w="1059" w:type="dxa"/>
            <w:gridSpan w:val="2"/>
            <w:tcBorders>
              <w:bottom w:val="single" w:sz="4" w:space="0" w:color="auto"/>
            </w:tcBorders>
            <w:shd w:val="clear" w:color="auto" w:fill="auto"/>
          </w:tcPr>
          <w:p w14:paraId="787060DC" w14:textId="77777777" w:rsidR="00501FEF" w:rsidRPr="00CD02FD" w:rsidRDefault="00501FEF" w:rsidP="00501FEF">
            <w:pPr>
              <w:pStyle w:val="TAL"/>
              <w:keepNext w:val="0"/>
              <w:keepLines w:val="0"/>
              <w:rPr>
                <w:sz w:val="16"/>
                <w:szCs w:val="16"/>
              </w:rPr>
            </w:pPr>
            <w:r w:rsidRPr="00CD02FD">
              <w:rPr>
                <w:sz w:val="16"/>
                <w:szCs w:val="16"/>
                <w:lang w:eastAsia="zh-CN"/>
              </w:rPr>
              <w:t>8.1.5.8.2.1</w:t>
            </w:r>
          </w:p>
        </w:tc>
        <w:tc>
          <w:tcPr>
            <w:tcW w:w="3404" w:type="dxa"/>
            <w:gridSpan w:val="4"/>
            <w:tcBorders>
              <w:bottom w:val="single" w:sz="4" w:space="0" w:color="auto"/>
            </w:tcBorders>
            <w:shd w:val="clear" w:color="auto" w:fill="auto"/>
          </w:tcPr>
          <w:p w14:paraId="0A40C638" w14:textId="77777777" w:rsidR="00501FEF" w:rsidRPr="00CD02FD" w:rsidRDefault="00501FEF" w:rsidP="00501FEF">
            <w:pPr>
              <w:pStyle w:val="TAL"/>
              <w:rPr>
                <w:sz w:val="16"/>
                <w:szCs w:val="16"/>
              </w:rPr>
            </w:pPr>
            <w:r w:rsidRPr="00CD02FD">
              <w:rPr>
                <w:sz w:val="16"/>
                <w:szCs w:val="16"/>
              </w:rPr>
              <w:t>Processing delay / RRC_Inactive to RRC_Connected / Success / Latency check / SCell addition / Intra-band Contiguous CA</w:t>
            </w:r>
          </w:p>
        </w:tc>
        <w:tc>
          <w:tcPr>
            <w:tcW w:w="871" w:type="dxa"/>
            <w:gridSpan w:val="6"/>
            <w:tcBorders>
              <w:bottom w:val="single" w:sz="4" w:space="0" w:color="auto"/>
            </w:tcBorders>
            <w:shd w:val="clear" w:color="auto" w:fill="auto"/>
          </w:tcPr>
          <w:p w14:paraId="72011434" w14:textId="77777777" w:rsidR="00501FEF" w:rsidRPr="00CD02FD" w:rsidRDefault="00501FEF" w:rsidP="00501FEF">
            <w:pPr>
              <w:pStyle w:val="TAC"/>
              <w:keepNext w:val="0"/>
              <w:keepLines w:val="0"/>
              <w:rPr>
                <w:rFonts w:cs="Arial"/>
                <w:bCs/>
                <w:sz w:val="16"/>
                <w:szCs w:val="16"/>
              </w:rPr>
            </w:pPr>
            <w:r w:rsidRPr="00CD02FD">
              <w:rPr>
                <w:rFonts w:cs="Arial"/>
                <w:bCs/>
                <w:sz w:val="16"/>
                <w:szCs w:val="16"/>
              </w:rPr>
              <w:t>Rel-15</w:t>
            </w:r>
          </w:p>
        </w:tc>
        <w:tc>
          <w:tcPr>
            <w:tcW w:w="1159" w:type="dxa"/>
            <w:gridSpan w:val="6"/>
            <w:tcBorders>
              <w:bottom w:val="single" w:sz="4" w:space="0" w:color="auto"/>
            </w:tcBorders>
            <w:shd w:val="clear" w:color="auto" w:fill="auto"/>
          </w:tcPr>
          <w:p w14:paraId="2E710222" w14:textId="77777777" w:rsidR="00501FEF" w:rsidRPr="00CD02FD" w:rsidRDefault="00501FEF" w:rsidP="00501FEF">
            <w:pPr>
              <w:pStyle w:val="TAC"/>
              <w:keepNext w:val="0"/>
              <w:keepLines w:val="0"/>
              <w:rPr>
                <w:sz w:val="16"/>
                <w:szCs w:val="16"/>
              </w:rPr>
            </w:pPr>
            <w:r w:rsidRPr="00CD02FD">
              <w:rPr>
                <w:sz w:val="16"/>
                <w:szCs w:val="16"/>
                <w:lang w:eastAsia="zh-CN"/>
              </w:rPr>
              <w:t>C41</w:t>
            </w:r>
          </w:p>
        </w:tc>
        <w:tc>
          <w:tcPr>
            <w:tcW w:w="3568" w:type="dxa"/>
            <w:gridSpan w:val="6"/>
            <w:tcBorders>
              <w:bottom w:val="single" w:sz="4" w:space="0" w:color="auto"/>
            </w:tcBorders>
            <w:shd w:val="clear" w:color="auto" w:fill="auto"/>
          </w:tcPr>
          <w:p w14:paraId="406B93EA" w14:textId="77777777" w:rsidR="00501FEF" w:rsidRPr="00CD02FD" w:rsidRDefault="00501FEF" w:rsidP="00501FEF">
            <w:pPr>
              <w:pStyle w:val="TAL"/>
              <w:keepNext w:val="0"/>
              <w:keepLines w:val="0"/>
              <w:rPr>
                <w:sz w:val="16"/>
                <w:szCs w:val="16"/>
              </w:rPr>
            </w:pPr>
            <w:r w:rsidRPr="00CD02FD">
              <w:rPr>
                <w:rFonts w:cs="Arial"/>
                <w:sz w:val="16"/>
                <w:szCs w:val="16"/>
              </w:rPr>
              <w:t>UEs supporting 5G Core and intra-band contiguous CA</w:t>
            </w:r>
          </w:p>
        </w:tc>
      </w:tr>
      <w:tr w:rsidR="00501FEF" w:rsidRPr="00CD02FD" w14:paraId="553268B5" w14:textId="77777777" w:rsidTr="00761E41">
        <w:trPr>
          <w:gridAfter w:val="5"/>
          <w:wAfter w:w="216" w:type="dxa"/>
          <w:jc w:val="center"/>
        </w:trPr>
        <w:tc>
          <w:tcPr>
            <w:tcW w:w="1059" w:type="dxa"/>
            <w:gridSpan w:val="2"/>
            <w:tcBorders>
              <w:bottom w:val="single" w:sz="4" w:space="0" w:color="auto"/>
            </w:tcBorders>
            <w:shd w:val="clear" w:color="auto" w:fill="auto"/>
          </w:tcPr>
          <w:p w14:paraId="44EFE7C6" w14:textId="77777777" w:rsidR="00501FEF" w:rsidRPr="00CD02FD" w:rsidRDefault="00501FEF" w:rsidP="00501FEF">
            <w:pPr>
              <w:pStyle w:val="TAL"/>
              <w:keepNext w:val="0"/>
              <w:keepLines w:val="0"/>
              <w:rPr>
                <w:sz w:val="16"/>
                <w:szCs w:val="16"/>
              </w:rPr>
            </w:pPr>
            <w:r w:rsidRPr="00CD02FD">
              <w:rPr>
                <w:sz w:val="16"/>
                <w:szCs w:val="16"/>
                <w:lang w:eastAsia="zh-CN"/>
              </w:rPr>
              <w:t>8.1.5.8.2.2</w:t>
            </w:r>
          </w:p>
        </w:tc>
        <w:tc>
          <w:tcPr>
            <w:tcW w:w="3404" w:type="dxa"/>
            <w:gridSpan w:val="4"/>
            <w:tcBorders>
              <w:bottom w:val="single" w:sz="4" w:space="0" w:color="auto"/>
            </w:tcBorders>
            <w:shd w:val="clear" w:color="auto" w:fill="auto"/>
          </w:tcPr>
          <w:p w14:paraId="429B5EF0" w14:textId="77777777" w:rsidR="00501FEF" w:rsidRPr="00CD02FD" w:rsidRDefault="00501FEF" w:rsidP="00501FEF">
            <w:pPr>
              <w:pStyle w:val="TAL"/>
              <w:rPr>
                <w:sz w:val="16"/>
                <w:szCs w:val="16"/>
              </w:rPr>
            </w:pPr>
            <w:r w:rsidRPr="00CD02FD">
              <w:rPr>
                <w:sz w:val="16"/>
                <w:szCs w:val="16"/>
              </w:rPr>
              <w:t>Processing delay / RRC_Inactive to RRC_Connected / Success / Latency check / SCell addition / Inter-band CA</w:t>
            </w:r>
          </w:p>
        </w:tc>
        <w:tc>
          <w:tcPr>
            <w:tcW w:w="871" w:type="dxa"/>
            <w:gridSpan w:val="6"/>
            <w:tcBorders>
              <w:bottom w:val="single" w:sz="4" w:space="0" w:color="auto"/>
            </w:tcBorders>
            <w:shd w:val="clear" w:color="auto" w:fill="auto"/>
          </w:tcPr>
          <w:p w14:paraId="5D95E604" w14:textId="77777777" w:rsidR="00501FEF" w:rsidRPr="00CD02FD" w:rsidRDefault="00501FEF" w:rsidP="00501FEF">
            <w:pPr>
              <w:pStyle w:val="TAC"/>
              <w:keepNext w:val="0"/>
              <w:keepLines w:val="0"/>
              <w:rPr>
                <w:rFonts w:cs="Arial"/>
                <w:bCs/>
                <w:sz w:val="16"/>
                <w:szCs w:val="16"/>
              </w:rPr>
            </w:pPr>
            <w:r w:rsidRPr="00CD02FD">
              <w:rPr>
                <w:rFonts w:cs="Arial"/>
                <w:bCs/>
                <w:sz w:val="16"/>
                <w:szCs w:val="16"/>
              </w:rPr>
              <w:t>Rel-15</w:t>
            </w:r>
          </w:p>
        </w:tc>
        <w:tc>
          <w:tcPr>
            <w:tcW w:w="1159" w:type="dxa"/>
            <w:gridSpan w:val="6"/>
            <w:tcBorders>
              <w:bottom w:val="single" w:sz="4" w:space="0" w:color="auto"/>
            </w:tcBorders>
            <w:shd w:val="clear" w:color="auto" w:fill="auto"/>
          </w:tcPr>
          <w:p w14:paraId="5AA61692" w14:textId="77777777" w:rsidR="00501FEF" w:rsidRPr="00CD02FD" w:rsidRDefault="00501FEF" w:rsidP="00501FEF">
            <w:pPr>
              <w:pStyle w:val="TAC"/>
              <w:keepNext w:val="0"/>
              <w:keepLines w:val="0"/>
              <w:rPr>
                <w:sz w:val="16"/>
                <w:szCs w:val="16"/>
              </w:rPr>
            </w:pPr>
            <w:r w:rsidRPr="00CD02FD">
              <w:rPr>
                <w:sz w:val="16"/>
                <w:szCs w:val="16"/>
                <w:lang w:eastAsia="zh-CN"/>
              </w:rPr>
              <w:t>C42</w:t>
            </w:r>
          </w:p>
        </w:tc>
        <w:tc>
          <w:tcPr>
            <w:tcW w:w="3568" w:type="dxa"/>
            <w:gridSpan w:val="6"/>
            <w:tcBorders>
              <w:bottom w:val="single" w:sz="4" w:space="0" w:color="auto"/>
            </w:tcBorders>
            <w:shd w:val="clear" w:color="auto" w:fill="auto"/>
          </w:tcPr>
          <w:p w14:paraId="30BCC731" w14:textId="77777777" w:rsidR="00501FEF" w:rsidRPr="00CD02FD" w:rsidRDefault="00501FEF" w:rsidP="00501FEF">
            <w:pPr>
              <w:pStyle w:val="TAL"/>
              <w:keepNext w:val="0"/>
              <w:keepLines w:val="0"/>
              <w:rPr>
                <w:sz w:val="16"/>
                <w:szCs w:val="16"/>
              </w:rPr>
            </w:pPr>
            <w:r w:rsidRPr="00CD02FD">
              <w:rPr>
                <w:rFonts w:cs="Arial"/>
                <w:sz w:val="16"/>
                <w:szCs w:val="16"/>
              </w:rPr>
              <w:t>UEs supporting 5G Core and inter-band CA</w:t>
            </w:r>
          </w:p>
        </w:tc>
      </w:tr>
      <w:tr w:rsidR="00501FEF" w:rsidRPr="00CD02FD" w14:paraId="10ADAB0D" w14:textId="77777777" w:rsidTr="00761E41">
        <w:trPr>
          <w:gridAfter w:val="5"/>
          <w:wAfter w:w="216" w:type="dxa"/>
          <w:jc w:val="center"/>
        </w:trPr>
        <w:tc>
          <w:tcPr>
            <w:tcW w:w="1059" w:type="dxa"/>
            <w:gridSpan w:val="2"/>
            <w:tcBorders>
              <w:bottom w:val="single" w:sz="4" w:space="0" w:color="auto"/>
            </w:tcBorders>
            <w:shd w:val="clear" w:color="auto" w:fill="auto"/>
          </w:tcPr>
          <w:p w14:paraId="09E7D3A7" w14:textId="77777777" w:rsidR="00501FEF" w:rsidRPr="00CD02FD" w:rsidRDefault="00501FEF" w:rsidP="00501FEF">
            <w:pPr>
              <w:pStyle w:val="TAL"/>
              <w:keepNext w:val="0"/>
              <w:keepLines w:val="0"/>
              <w:rPr>
                <w:sz w:val="16"/>
                <w:szCs w:val="16"/>
              </w:rPr>
            </w:pPr>
            <w:r w:rsidRPr="00CD02FD">
              <w:rPr>
                <w:sz w:val="16"/>
                <w:szCs w:val="16"/>
                <w:lang w:eastAsia="zh-CN"/>
              </w:rPr>
              <w:t>8.1.5.8.2.3</w:t>
            </w:r>
          </w:p>
        </w:tc>
        <w:tc>
          <w:tcPr>
            <w:tcW w:w="3404" w:type="dxa"/>
            <w:gridSpan w:val="4"/>
            <w:tcBorders>
              <w:bottom w:val="single" w:sz="4" w:space="0" w:color="auto"/>
            </w:tcBorders>
            <w:shd w:val="clear" w:color="auto" w:fill="auto"/>
          </w:tcPr>
          <w:p w14:paraId="1DAF76BA" w14:textId="77777777" w:rsidR="00501FEF" w:rsidRPr="00CD02FD" w:rsidRDefault="00501FEF" w:rsidP="00501FEF">
            <w:pPr>
              <w:pStyle w:val="TAL"/>
              <w:rPr>
                <w:sz w:val="16"/>
                <w:szCs w:val="16"/>
              </w:rPr>
            </w:pPr>
            <w:r w:rsidRPr="00CD02FD">
              <w:rPr>
                <w:sz w:val="16"/>
                <w:szCs w:val="16"/>
              </w:rPr>
              <w:t>Processing delay / RRC_Inactive to RRC_Connected / Success / Latency check / SCell addition / Intra-band non-Contiguous CA</w:t>
            </w:r>
          </w:p>
        </w:tc>
        <w:tc>
          <w:tcPr>
            <w:tcW w:w="871" w:type="dxa"/>
            <w:gridSpan w:val="6"/>
            <w:tcBorders>
              <w:bottom w:val="single" w:sz="4" w:space="0" w:color="auto"/>
            </w:tcBorders>
            <w:shd w:val="clear" w:color="auto" w:fill="auto"/>
          </w:tcPr>
          <w:p w14:paraId="6F6A74DD" w14:textId="77777777" w:rsidR="00501FEF" w:rsidRPr="00CD02FD" w:rsidRDefault="00501FEF" w:rsidP="00501FEF">
            <w:pPr>
              <w:pStyle w:val="TAC"/>
              <w:keepNext w:val="0"/>
              <w:keepLines w:val="0"/>
              <w:rPr>
                <w:rFonts w:cs="Arial"/>
                <w:bCs/>
                <w:sz w:val="16"/>
                <w:szCs w:val="16"/>
              </w:rPr>
            </w:pPr>
            <w:r w:rsidRPr="00CD02FD">
              <w:rPr>
                <w:rFonts w:cs="Arial"/>
                <w:bCs/>
                <w:sz w:val="16"/>
                <w:szCs w:val="16"/>
              </w:rPr>
              <w:t>Rel-15</w:t>
            </w:r>
          </w:p>
        </w:tc>
        <w:tc>
          <w:tcPr>
            <w:tcW w:w="1159" w:type="dxa"/>
            <w:gridSpan w:val="6"/>
            <w:tcBorders>
              <w:bottom w:val="single" w:sz="4" w:space="0" w:color="auto"/>
            </w:tcBorders>
            <w:shd w:val="clear" w:color="auto" w:fill="auto"/>
          </w:tcPr>
          <w:p w14:paraId="6212446F" w14:textId="77777777" w:rsidR="00501FEF" w:rsidRPr="00CD02FD" w:rsidRDefault="00501FEF" w:rsidP="00501FEF">
            <w:pPr>
              <w:pStyle w:val="TAC"/>
              <w:keepNext w:val="0"/>
              <w:keepLines w:val="0"/>
              <w:rPr>
                <w:sz w:val="16"/>
                <w:szCs w:val="16"/>
              </w:rPr>
            </w:pPr>
            <w:r w:rsidRPr="00CD02FD">
              <w:rPr>
                <w:sz w:val="16"/>
                <w:szCs w:val="16"/>
                <w:lang w:eastAsia="zh-CN"/>
              </w:rPr>
              <w:t>C43</w:t>
            </w:r>
          </w:p>
        </w:tc>
        <w:tc>
          <w:tcPr>
            <w:tcW w:w="3568" w:type="dxa"/>
            <w:gridSpan w:val="6"/>
            <w:tcBorders>
              <w:bottom w:val="single" w:sz="4" w:space="0" w:color="auto"/>
            </w:tcBorders>
            <w:shd w:val="clear" w:color="auto" w:fill="auto"/>
          </w:tcPr>
          <w:p w14:paraId="71D843CB" w14:textId="77777777" w:rsidR="00501FEF" w:rsidRPr="00CD02FD" w:rsidRDefault="00501FEF" w:rsidP="00501FEF">
            <w:pPr>
              <w:pStyle w:val="TAL"/>
              <w:keepNext w:val="0"/>
              <w:keepLines w:val="0"/>
              <w:rPr>
                <w:sz w:val="16"/>
                <w:szCs w:val="16"/>
              </w:rPr>
            </w:pPr>
            <w:r w:rsidRPr="00CD02FD">
              <w:rPr>
                <w:rFonts w:cs="Arial"/>
                <w:sz w:val="16"/>
                <w:szCs w:val="16"/>
              </w:rPr>
              <w:t>UEs supporting 5G Core and intra-band non-contiguous CA</w:t>
            </w:r>
          </w:p>
        </w:tc>
      </w:tr>
      <w:tr w:rsidR="00501FEF" w:rsidRPr="00CD02FD" w14:paraId="7D731AFF" w14:textId="77777777" w:rsidTr="00761E41">
        <w:trPr>
          <w:gridAfter w:val="5"/>
          <w:wAfter w:w="216" w:type="dxa"/>
          <w:jc w:val="center"/>
        </w:trPr>
        <w:tc>
          <w:tcPr>
            <w:tcW w:w="1059" w:type="dxa"/>
            <w:gridSpan w:val="2"/>
            <w:tcBorders>
              <w:bottom w:val="single" w:sz="4" w:space="0" w:color="auto"/>
            </w:tcBorders>
            <w:shd w:val="clear" w:color="auto" w:fill="D9D9D9"/>
          </w:tcPr>
          <w:p w14:paraId="7187BF34" w14:textId="77777777" w:rsidR="00501FEF" w:rsidRPr="00CD02FD" w:rsidRDefault="00501FEF" w:rsidP="00501FEF">
            <w:pPr>
              <w:pStyle w:val="TAL"/>
              <w:keepNext w:val="0"/>
              <w:keepLines w:val="0"/>
              <w:rPr>
                <w:sz w:val="16"/>
                <w:szCs w:val="16"/>
                <w:lang w:eastAsia="zh-CN"/>
              </w:rPr>
            </w:pPr>
            <w:r w:rsidRPr="00CD02FD">
              <w:rPr>
                <w:b/>
                <w:bCs/>
                <w:sz w:val="16"/>
                <w:szCs w:val="16"/>
              </w:rPr>
              <w:t>8.1.5.9</w:t>
            </w:r>
          </w:p>
        </w:tc>
        <w:tc>
          <w:tcPr>
            <w:tcW w:w="3404" w:type="dxa"/>
            <w:gridSpan w:val="4"/>
            <w:tcBorders>
              <w:bottom w:val="single" w:sz="4" w:space="0" w:color="auto"/>
            </w:tcBorders>
            <w:shd w:val="clear" w:color="auto" w:fill="D9D9D9"/>
          </w:tcPr>
          <w:p w14:paraId="7FBF118B" w14:textId="77777777" w:rsidR="00501FEF" w:rsidRPr="00CD02FD" w:rsidRDefault="00501FEF" w:rsidP="00501FEF">
            <w:pPr>
              <w:pStyle w:val="TAL"/>
              <w:rPr>
                <w:sz w:val="16"/>
                <w:szCs w:val="16"/>
              </w:rPr>
            </w:pPr>
            <w:r w:rsidRPr="00CD02FD">
              <w:rPr>
                <w:b/>
                <w:bCs/>
                <w:sz w:val="16"/>
                <w:szCs w:val="16"/>
              </w:rPr>
              <w:t>Message Segment transfer</w:t>
            </w:r>
          </w:p>
        </w:tc>
        <w:tc>
          <w:tcPr>
            <w:tcW w:w="871" w:type="dxa"/>
            <w:gridSpan w:val="6"/>
            <w:tcBorders>
              <w:bottom w:val="single" w:sz="4" w:space="0" w:color="auto"/>
            </w:tcBorders>
            <w:shd w:val="clear" w:color="auto" w:fill="D9D9D9"/>
          </w:tcPr>
          <w:p w14:paraId="6010F1D0" w14:textId="77777777" w:rsidR="00501FEF" w:rsidRPr="00CD02FD" w:rsidRDefault="00501FEF" w:rsidP="00501FEF">
            <w:pPr>
              <w:pStyle w:val="TAC"/>
              <w:keepNext w:val="0"/>
              <w:keepLines w:val="0"/>
              <w:rPr>
                <w:rFonts w:cs="Arial"/>
                <w:bCs/>
                <w:sz w:val="16"/>
                <w:szCs w:val="16"/>
              </w:rPr>
            </w:pPr>
          </w:p>
        </w:tc>
        <w:tc>
          <w:tcPr>
            <w:tcW w:w="1159" w:type="dxa"/>
            <w:gridSpan w:val="6"/>
            <w:tcBorders>
              <w:bottom w:val="single" w:sz="4" w:space="0" w:color="auto"/>
            </w:tcBorders>
            <w:shd w:val="clear" w:color="auto" w:fill="D9D9D9"/>
          </w:tcPr>
          <w:p w14:paraId="05199D32" w14:textId="77777777" w:rsidR="00501FEF" w:rsidRPr="00CD02FD" w:rsidRDefault="00501FEF" w:rsidP="00501FEF">
            <w:pPr>
              <w:pStyle w:val="TAC"/>
              <w:keepNext w:val="0"/>
              <w:keepLines w:val="0"/>
              <w:rPr>
                <w:sz w:val="16"/>
                <w:szCs w:val="16"/>
                <w:lang w:eastAsia="zh-CN"/>
              </w:rPr>
            </w:pPr>
          </w:p>
        </w:tc>
        <w:tc>
          <w:tcPr>
            <w:tcW w:w="3568" w:type="dxa"/>
            <w:gridSpan w:val="6"/>
            <w:tcBorders>
              <w:bottom w:val="single" w:sz="4" w:space="0" w:color="auto"/>
            </w:tcBorders>
            <w:shd w:val="clear" w:color="auto" w:fill="D9D9D9"/>
          </w:tcPr>
          <w:p w14:paraId="42B03878" w14:textId="77777777" w:rsidR="00501FEF" w:rsidRPr="00CD02FD" w:rsidRDefault="00501FEF" w:rsidP="00501FEF">
            <w:pPr>
              <w:pStyle w:val="TAL"/>
              <w:keepNext w:val="0"/>
              <w:keepLines w:val="0"/>
              <w:rPr>
                <w:rFonts w:cs="Arial"/>
                <w:sz w:val="16"/>
                <w:szCs w:val="16"/>
              </w:rPr>
            </w:pPr>
          </w:p>
        </w:tc>
      </w:tr>
      <w:tr w:rsidR="00501FEF" w:rsidRPr="00CD02FD" w14:paraId="2643D5DF" w14:textId="77777777" w:rsidTr="00761E41">
        <w:trPr>
          <w:gridAfter w:val="5"/>
          <w:wAfter w:w="216" w:type="dxa"/>
          <w:jc w:val="center"/>
        </w:trPr>
        <w:tc>
          <w:tcPr>
            <w:tcW w:w="1059" w:type="dxa"/>
            <w:gridSpan w:val="2"/>
            <w:tcBorders>
              <w:bottom w:val="single" w:sz="4" w:space="0" w:color="auto"/>
            </w:tcBorders>
            <w:shd w:val="clear" w:color="auto" w:fill="auto"/>
          </w:tcPr>
          <w:p w14:paraId="43DFACCF" w14:textId="77777777" w:rsidR="00501FEF" w:rsidRPr="00CD02FD" w:rsidRDefault="00501FEF" w:rsidP="00501FEF">
            <w:pPr>
              <w:pStyle w:val="TAL"/>
              <w:keepNext w:val="0"/>
              <w:keepLines w:val="0"/>
              <w:rPr>
                <w:sz w:val="16"/>
                <w:szCs w:val="16"/>
                <w:lang w:eastAsia="zh-CN"/>
              </w:rPr>
            </w:pPr>
            <w:r w:rsidRPr="00CD02FD">
              <w:rPr>
                <w:sz w:val="16"/>
                <w:szCs w:val="16"/>
              </w:rPr>
              <w:t>8.1.5.9.1</w:t>
            </w:r>
          </w:p>
        </w:tc>
        <w:tc>
          <w:tcPr>
            <w:tcW w:w="3404" w:type="dxa"/>
            <w:gridSpan w:val="4"/>
            <w:tcBorders>
              <w:bottom w:val="single" w:sz="4" w:space="0" w:color="auto"/>
            </w:tcBorders>
            <w:shd w:val="clear" w:color="auto" w:fill="auto"/>
          </w:tcPr>
          <w:p w14:paraId="76F56AEC" w14:textId="77777777" w:rsidR="00501FEF" w:rsidRPr="00CD02FD" w:rsidRDefault="00501FEF" w:rsidP="00501FEF">
            <w:pPr>
              <w:pStyle w:val="TAL"/>
              <w:rPr>
                <w:sz w:val="16"/>
                <w:szCs w:val="16"/>
              </w:rPr>
            </w:pPr>
            <w:r w:rsidRPr="00CD02FD">
              <w:rPr>
                <w:sz w:val="16"/>
                <w:szCs w:val="16"/>
              </w:rPr>
              <w:t>RACS / UL Message Segment transfer / UECapabilityInformation</w:t>
            </w:r>
          </w:p>
        </w:tc>
        <w:tc>
          <w:tcPr>
            <w:tcW w:w="871" w:type="dxa"/>
            <w:gridSpan w:val="6"/>
            <w:tcBorders>
              <w:bottom w:val="single" w:sz="4" w:space="0" w:color="auto"/>
            </w:tcBorders>
            <w:shd w:val="clear" w:color="auto" w:fill="auto"/>
          </w:tcPr>
          <w:p w14:paraId="4013C4E3" w14:textId="77777777" w:rsidR="00501FEF" w:rsidRPr="00CD02FD" w:rsidRDefault="00501FEF" w:rsidP="00501FEF">
            <w:pPr>
              <w:pStyle w:val="TAC"/>
              <w:keepNext w:val="0"/>
              <w:keepLines w:val="0"/>
              <w:rPr>
                <w:rFonts w:cs="Arial"/>
                <w:bCs/>
                <w:sz w:val="16"/>
                <w:szCs w:val="16"/>
              </w:rPr>
            </w:pPr>
            <w:r w:rsidRPr="00CD02FD">
              <w:rPr>
                <w:rFonts w:cs="Arial"/>
                <w:bCs/>
                <w:sz w:val="16"/>
                <w:szCs w:val="16"/>
              </w:rPr>
              <w:t>Rel-16</w:t>
            </w:r>
          </w:p>
        </w:tc>
        <w:tc>
          <w:tcPr>
            <w:tcW w:w="1159" w:type="dxa"/>
            <w:gridSpan w:val="6"/>
            <w:tcBorders>
              <w:bottom w:val="single" w:sz="4" w:space="0" w:color="auto"/>
            </w:tcBorders>
            <w:shd w:val="clear" w:color="auto" w:fill="auto"/>
          </w:tcPr>
          <w:p w14:paraId="51751AB2" w14:textId="77777777" w:rsidR="00501FEF" w:rsidRPr="00CD02FD" w:rsidRDefault="00501FEF" w:rsidP="00501FEF">
            <w:pPr>
              <w:pStyle w:val="TAC"/>
              <w:keepNext w:val="0"/>
              <w:keepLines w:val="0"/>
              <w:rPr>
                <w:sz w:val="16"/>
                <w:szCs w:val="16"/>
                <w:lang w:eastAsia="zh-CN"/>
              </w:rPr>
            </w:pPr>
            <w:r w:rsidRPr="00CD02FD">
              <w:rPr>
                <w:sz w:val="16"/>
                <w:szCs w:val="16"/>
              </w:rPr>
              <w:t>C129</w:t>
            </w:r>
          </w:p>
        </w:tc>
        <w:tc>
          <w:tcPr>
            <w:tcW w:w="3568" w:type="dxa"/>
            <w:gridSpan w:val="6"/>
            <w:tcBorders>
              <w:bottom w:val="single" w:sz="4" w:space="0" w:color="auto"/>
            </w:tcBorders>
            <w:shd w:val="clear" w:color="auto" w:fill="auto"/>
          </w:tcPr>
          <w:p w14:paraId="148DFD87" w14:textId="77777777" w:rsidR="00501FEF" w:rsidRPr="00CD02FD" w:rsidRDefault="00501FEF" w:rsidP="00501FEF">
            <w:pPr>
              <w:pStyle w:val="TAL"/>
              <w:keepNext w:val="0"/>
              <w:keepLines w:val="0"/>
              <w:rPr>
                <w:rFonts w:cs="Arial"/>
                <w:sz w:val="16"/>
                <w:szCs w:val="16"/>
              </w:rPr>
            </w:pPr>
            <w:r w:rsidRPr="00CD02FD">
              <w:rPr>
                <w:sz w:val="16"/>
                <w:szCs w:val="16"/>
              </w:rPr>
              <w:t xml:space="preserve">UEs supporting 5G Core and </w:t>
            </w:r>
            <w:r w:rsidRPr="00CD02FD">
              <w:t>RRC message Segmentation in the UL</w:t>
            </w:r>
          </w:p>
        </w:tc>
      </w:tr>
      <w:tr w:rsidR="00501FEF" w:rsidRPr="00CD02FD" w14:paraId="67DFA0D5" w14:textId="77777777" w:rsidTr="00761E41">
        <w:trPr>
          <w:gridAfter w:val="5"/>
          <w:wAfter w:w="216" w:type="dxa"/>
          <w:jc w:val="center"/>
        </w:trPr>
        <w:tc>
          <w:tcPr>
            <w:tcW w:w="1059" w:type="dxa"/>
            <w:gridSpan w:val="2"/>
            <w:tcBorders>
              <w:bottom w:val="single" w:sz="4" w:space="0" w:color="auto"/>
            </w:tcBorders>
            <w:shd w:val="clear" w:color="auto" w:fill="auto"/>
          </w:tcPr>
          <w:p w14:paraId="13709DD6" w14:textId="77777777" w:rsidR="00501FEF" w:rsidRPr="00CD02FD" w:rsidRDefault="00501FEF" w:rsidP="00501FEF">
            <w:pPr>
              <w:pStyle w:val="TAL"/>
              <w:keepNext w:val="0"/>
              <w:keepLines w:val="0"/>
              <w:rPr>
                <w:sz w:val="16"/>
                <w:szCs w:val="16"/>
              </w:rPr>
            </w:pPr>
            <w:r w:rsidRPr="00CD02FD">
              <w:rPr>
                <w:sz w:val="16"/>
                <w:szCs w:val="16"/>
              </w:rPr>
              <w:t>8.1.5.9.2</w:t>
            </w:r>
          </w:p>
        </w:tc>
        <w:tc>
          <w:tcPr>
            <w:tcW w:w="3404" w:type="dxa"/>
            <w:gridSpan w:val="4"/>
            <w:tcBorders>
              <w:bottom w:val="single" w:sz="4" w:space="0" w:color="auto"/>
            </w:tcBorders>
            <w:shd w:val="clear" w:color="auto" w:fill="auto"/>
          </w:tcPr>
          <w:p w14:paraId="6263DBB4" w14:textId="77777777" w:rsidR="00501FEF" w:rsidRPr="00CD02FD" w:rsidRDefault="00501FEF" w:rsidP="00501FEF">
            <w:pPr>
              <w:pStyle w:val="TAL"/>
              <w:rPr>
                <w:sz w:val="16"/>
                <w:szCs w:val="16"/>
              </w:rPr>
            </w:pPr>
            <w:r w:rsidRPr="00CD02FD">
              <w:rPr>
                <w:sz w:val="16"/>
                <w:szCs w:val="16"/>
              </w:rPr>
              <w:t>RRC reconfiguration / DL segment transfer</w:t>
            </w:r>
          </w:p>
        </w:tc>
        <w:tc>
          <w:tcPr>
            <w:tcW w:w="871" w:type="dxa"/>
            <w:gridSpan w:val="6"/>
            <w:tcBorders>
              <w:bottom w:val="single" w:sz="4" w:space="0" w:color="auto"/>
            </w:tcBorders>
            <w:shd w:val="clear" w:color="auto" w:fill="auto"/>
          </w:tcPr>
          <w:p w14:paraId="2BF074BD" w14:textId="77777777" w:rsidR="00501FEF" w:rsidRPr="00CD02FD" w:rsidRDefault="00501FEF" w:rsidP="00501FEF">
            <w:pPr>
              <w:pStyle w:val="TAC"/>
              <w:keepNext w:val="0"/>
              <w:keepLines w:val="0"/>
              <w:rPr>
                <w:rFonts w:cs="Arial"/>
                <w:bCs/>
                <w:sz w:val="16"/>
                <w:szCs w:val="16"/>
              </w:rPr>
            </w:pPr>
            <w:r w:rsidRPr="00CD02FD">
              <w:rPr>
                <w:rFonts w:cs="Arial"/>
                <w:bCs/>
                <w:sz w:val="16"/>
                <w:szCs w:val="16"/>
              </w:rPr>
              <w:t>Rel-16</w:t>
            </w:r>
          </w:p>
        </w:tc>
        <w:tc>
          <w:tcPr>
            <w:tcW w:w="1159" w:type="dxa"/>
            <w:gridSpan w:val="6"/>
            <w:tcBorders>
              <w:bottom w:val="single" w:sz="4" w:space="0" w:color="auto"/>
            </w:tcBorders>
            <w:shd w:val="clear" w:color="auto" w:fill="auto"/>
          </w:tcPr>
          <w:p w14:paraId="42BB4329" w14:textId="77777777" w:rsidR="00501FEF" w:rsidRPr="00CD02FD" w:rsidRDefault="00501FEF" w:rsidP="00501FEF">
            <w:pPr>
              <w:pStyle w:val="TAC"/>
              <w:keepNext w:val="0"/>
              <w:keepLines w:val="0"/>
              <w:rPr>
                <w:sz w:val="16"/>
                <w:szCs w:val="16"/>
              </w:rPr>
            </w:pPr>
            <w:r w:rsidRPr="00CD02FD">
              <w:rPr>
                <w:sz w:val="16"/>
                <w:szCs w:val="16"/>
              </w:rPr>
              <w:t>C207</w:t>
            </w:r>
          </w:p>
        </w:tc>
        <w:tc>
          <w:tcPr>
            <w:tcW w:w="3568" w:type="dxa"/>
            <w:gridSpan w:val="6"/>
            <w:tcBorders>
              <w:bottom w:val="single" w:sz="4" w:space="0" w:color="auto"/>
            </w:tcBorders>
            <w:shd w:val="clear" w:color="auto" w:fill="auto"/>
          </w:tcPr>
          <w:p w14:paraId="250C6732" w14:textId="77777777" w:rsidR="00501FEF" w:rsidRPr="00CD02FD" w:rsidRDefault="00501FEF" w:rsidP="00501FEF">
            <w:pPr>
              <w:pStyle w:val="TAL"/>
              <w:keepNext w:val="0"/>
              <w:keepLines w:val="0"/>
              <w:rPr>
                <w:sz w:val="16"/>
                <w:szCs w:val="16"/>
              </w:rPr>
            </w:pPr>
            <w:r w:rsidRPr="00CD02FD">
              <w:rPr>
                <w:sz w:val="16"/>
                <w:szCs w:val="16"/>
              </w:rPr>
              <w:t>UEs supporting 5G core and reception of segmented DL RRC messages.</w:t>
            </w:r>
          </w:p>
        </w:tc>
      </w:tr>
      <w:tr w:rsidR="00501FEF" w:rsidRPr="00CD02FD" w14:paraId="7DAC9CE8" w14:textId="77777777" w:rsidTr="00761E41">
        <w:trPr>
          <w:gridAfter w:val="5"/>
          <w:wAfter w:w="216" w:type="dxa"/>
          <w:jc w:val="center"/>
        </w:trPr>
        <w:tc>
          <w:tcPr>
            <w:tcW w:w="1059" w:type="dxa"/>
            <w:gridSpan w:val="2"/>
            <w:tcBorders>
              <w:bottom w:val="single" w:sz="4" w:space="0" w:color="auto"/>
            </w:tcBorders>
            <w:shd w:val="clear" w:color="auto" w:fill="auto"/>
          </w:tcPr>
          <w:p w14:paraId="092A0A03" w14:textId="77777777" w:rsidR="00501FEF" w:rsidRPr="00CD02FD" w:rsidRDefault="00501FEF" w:rsidP="00501FEF">
            <w:pPr>
              <w:pStyle w:val="TAL"/>
              <w:keepNext w:val="0"/>
              <w:keepLines w:val="0"/>
              <w:rPr>
                <w:sz w:val="16"/>
                <w:szCs w:val="16"/>
              </w:rPr>
            </w:pPr>
            <w:r w:rsidRPr="00CD02FD">
              <w:rPr>
                <w:sz w:val="16"/>
                <w:szCs w:val="16"/>
              </w:rPr>
              <w:t>8.1.5.9.3</w:t>
            </w:r>
          </w:p>
        </w:tc>
        <w:tc>
          <w:tcPr>
            <w:tcW w:w="3404" w:type="dxa"/>
            <w:gridSpan w:val="4"/>
            <w:tcBorders>
              <w:bottom w:val="single" w:sz="4" w:space="0" w:color="auto"/>
            </w:tcBorders>
            <w:shd w:val="clear" w:color="auto" w:fill="auto"/>
          </w:tcPr>
          <w:p w14:paraId="2CCEC785" w14:textId="77777777" w:rsidR="00501FEF" w:rsidRPr="00CD02FD" w:rsidRDefault="00501FEF" w:rsidP="00501FEF">
            <w:pPr>
              <w:pStyle w:val="TAL"/>
              <w:rPr>
                <w:sz w:val="16"/>
                <w:szCs w:val="16"/>
              </w:rPr>
            </w:pPr>
            <w:r w:rsidRPr="00CD02FD">
              <w:rPr>
                <w:sz w:val="16"/>
                <w:szCs w:val="16"/>
              </w:rPr>
              <w:t>RRC resume / DL segment transfer</w:t>
            </w:r>
          </w:p>
        </w:tc>
        <w:tc>
          <w:tcPr>
            <w:tcW w:w="871" w:type="dxa"/>
            <w:gridSpan w:val="6"/>
            <w:tcBorders>
              <w:bottom w:val="single" w:sz="4" w:space="0" w:color="auto"/>
            </w:tcBorders>
            <w:shd w:val="clear" w:color="auto" w:fill="auto"/>
          </w:tcPr>
          <w:p w14:paraId="13C8F629" w14:textId="77777777" w:rsidR="00501FEF" w:rsidRPr="00CD02FD" w:rsidRDefault="00501FEF" w:rsidP="00501FEF">
            <w:pPr>
              <w:pStyle w:val="TAC"/>
              <w:keepNext w:val="0"/>
              <w:keepLines w:val="0"/>
              <w:rPr>
                <w:rFonts w:cs="Arial"/>
                <w:bCs/>
                <w:sz w:val="16"/>
                <w:szCs w:val="16"/>
              </w:rPr>
            </w:pPr>
            <w:r w:rsidRPr="00CD02FD">
              <w:rPr>
                <w:sz w:val="16"/>
                <w:szCs w:val="16"/>
              </w:rPr>
              <w:t>Rel-16</w:t>
            </w:r>
          </w:p>
        </w:tc>
        <w:tc>
          <w:tcPr>
            <w:tcW w:w="1159" w:type="dxa"/>
            <w:gridSpan w:val="6"/>
            <w:tcBorders>
              <w:bottom w:val="single" w:sz="4" w:space="0" w:color="auto"/>
            </w:tcBorders>
            <w:shd w:val="clear" w:color="auto" w:fill="auto"/>
          </w:tcPr>
          <w:p w14:paraId="1F984941" w14:textId="77777777" w:rsidR="00501FEF" w:rsidRPr="00CD02FD" w:rsidRDefault="00501FEF" w:rsidP="00501FEF">
            <w:pPr>
              <w:pStyle w:val="TAC"/>
              <w:keepNext w:val="0"/>
              <w:keepLines w:val="0"/>
              <w:rPr>
                <w:sz w:val="16"/>
                <w:szCs w:val="16"/>
              </w:rPr>
            </w:pPr>
            <w:r w:rsidRPr="00CD02FD">
              <w:rPr>
                <w:sz w:val="16"/>
                <w:szCs w:val="16"/>
              </w:rPr>
              <w:t>C207</w:t>
            </w:r>
          </w:p>
        </w:tc>
        <w:tc>
          <w:tcPr>
            <w:tcW w:w="3568" w:type="dxa"/>
            <w:gridSpan w:val="6"/>
            <w:tcBorders>
              <w:bottom w:val="single" w:sz="4" w:space="0" w:color="auto"/>
            </w:tcBorders>
            <w:shd w:val="clear" w:color="auto" w:fill="auto"/>
          </w:tcPr>
          <w:p w14:paraId="303F0B98" w14:textId="77777777" w:rsidR="00501FEF" w:rsidRPr="00CD02FD" w:rsidRDefault="00501FEF" w:rsidP="00501FEF">
            <w:pPr>
              <w:pStyle w:val="TAL"/>
              <w:keepNext w:val="0"/>
              <w:keepLines w:val="0"/>
              <w:rPr>
                <w:sz w:val="16"/>
                <w:szCs w:val="16"/>
              </w:rPr>
            </w:pPr>
            <w:r w:rsidRPr="00CD02FD">
              <w:rPr>
                <w:sz w:val="16"/>
                <w:szCs w:val="16"/>
              </w:rPr>
              <w:t>UEs supporting 5G core and reception of segmented DL RRC messages.</w:t>
            </w:r>
          </w:p>
        </w:tc>
      </w:tr>
      <w:tr w:rsidR="00501FEF" w:rsidRPr="00CD02FD" w14:paraId="1E1E533A" w14:textId="77777777" w:rsidTr="00761E41">
        <w:trPr>
          <w:gridAfter w:val="5"/>
          <w:wAfter w:w="216" w:type="dxa"/>
          <w:jc w:val="center"/>
        </w:trPr>
        <w:tc>
          <w:tcPr>
            <w:tcW w:w="1059" w:type="dxa"/>
            <w:gridSpan w:val="2"/>
            <w:tcBorders>
              <w:bottom w:val="single" w:sz="4" w:space="0" w:color="auto"/>
            </w:tcBorders>
            <w:shd w:val="clear" w:color="auto" w:fill="D9D9D9"/>
          </w:tcPr>
          <w:p w14:paraId="620C768D" w14:textId="77777777" w:rsidR="00501FEF" w:rsidRPr="00CD02FD" w:rsidRDefault="00501FEF" w:rsidP="00501FEF">
            <w:pPr>
              <w:pStyle w:val="TAL"/>
              <w:keepNext w:val="0"/>
              <w:keepLines w:val="0"/>
              <w:rPr>
                <w:sz w:val="16"/>
                <w:szCs w:val="16"/>
              </w:rPr>
            </w:pPr>
            <w:r w:rsidRPr="00CD02FD">
              <w:rPr>
                <w:b/>
                <w:bCs/>
                <w:sz w:val="16"/>
                <w:szCs w:val="16"/>
              </w:rPr>
              <w:t>8.1.5.10</w:t>
            </w:r>
          </w:p>
        </w:tc>
        <w:tc>
          <w:tcPr>
            <w:tcW w:w="3404" w:type="dxa"/>
            <w:gridSpan w:val="4"/>
            <w:tcBorders>
              <w:bottom w:val="single" w:sz="4" w:space="0" w:color="auto"/>
            </w:tcBorders>
            <w:shd w:val="clear" w:color="auto" w:fill="D9D9D9"/>
          </w:tcPr>
          <w:p w14:paraId="132CEC3F" w14:textId="77777777" w:rsidR="00501FEF" w:rsidRPr="00CD02FD" w:rsidRDefault="00501FEF" w:rsidP="00501FEF">
            <w:pPr>
              <w:pStyle w:val="TAL"/>
              <w:rPr>
                <w:sz w:val="16"/>
                <w:szCs w:val="16"/>
              </w:rPr>
            </w:pPr>
            <w:r w:rsidRPr="00CD02FD">
              <w:rPr>
                <w:b/>
                <w:bCs/>
                <w:sz w:val="16"/>
                <w:szCs w:val="16"/>
              </w:rPr>
              <w:t>UE Assistance Information</w:t>
            </w:r>
          </w:p>
        </w:tc>
        <w:tc>
          <w:tcPr>
            <w:tcW w:w="871" w:type="dxa"/>
            <w:gridSpan w:val="6"/>
            <w:tcBorders>
              <w:bottom w:val="single" w:sz="4" w:space="0" w:color="auto"/>
            </w:tcBorders>
            <w:shd w:val="clear" w:color="auto" w:fill="D9D9D9"/>
          </w:tcPr>
          <w:p w14:paraId="3D6FEB61" w14:textId="77777777" w:rsidR="00501FEF" w:rsidRPr="00CD02FD" w:rsidRDefault="00501FEF" w:rsidP="00501FEF">
            <w:pPr>
              <w:pStyle w:val="TAC"/>
              <w:keepNext w:val="0"/>
              <w:keepLines w:val="0"/>
              <w:rPr>
                <w:rFonts w:cs="Arial"/>
                <w:bCs/>
                <w:sz w:val="16"/>
                <w:szCs w:val="16"/>
              </w:rPr>
            </w:pPr>
          </w:p>
        </w:tc>
        <w:tc>
          <w:tcPr>
            <w:tcW w:w="1159" w:type="dxa"/>
            <w:gridSpan w:val="6"/>
            <w:tcBorders>
              <w:bottom w:val="single" w:sz="4" w:space="0" w:color="auto"/>
            </w:tcBorders>
            <w:shd w:val="clear" w:color="auto" w:fill="D9D9D9"/>
          </w:tcPr>
          <w:p w14:paraId="09A5AE73" w14:textId="77777777" w:rsidR="00501FEF" w:rsidRPr="00CD02FD" w:rsidRDefault="00501FEF" w:rsidP="00501FEF">
            <w:pPr>
              <w:pStyle w:val="TAC"/>
              <w:keepNext w:val="0"/>
              <w:keepLines w:val="0"/>
              <w:rPr>
                <w:sz w:val="16"/>
                <w:szCs w:val="16"/>
              </w:rPr>
            </w:pPr>
          </w:p>
        </w:tc>
        <w:tc>
          <w:tcPr>
            <w:tcW w:w="3568" w:type="dxa"/>
            <w:gridSpan w:val="6"/>
            <w:tcBorders>
              <w:bottom w:val="single" w:sz="4" w:space="0" w:color="auto"/>
            </w:tcBorders>
            <w:shd w:val="clear" w:color="auto" w:fill="D9D9D9"/>
          </w:tcPr>
          <w:p w14:paraId="34222CD2" w14:textId="77777777" w:rsidR="00501FEF" w:rsidRPr="00CD02FD" w:rsidRDefault="00501FEF" w:rsidP="00501FEF">
            <w:pPr>
              <w:pStyle w:val="TAL"/>
              <w:keepNext w:val="0"/>
              <w:keepLines w:val="0"/>
              <w:rPr>
                <w:sz w:val="16"/>
                <w:szCs w:val="16"/>
              </w:rPr>
            </w:pPr>
          </w:p>
        </w:tc>
      </w:tr>
      <w:tr w:rsidR="00501FEF" w:rsidRPr="00CD02FD" w14:paraId="50EE63D7" w14:textId="77777777" w:rsidTr="00761E41">
        <w:trPr>
          <w:gridAfter w:val="5"/>
          <w:wAfter w:w="216" w:type="dxa"/>
          <w:jc w:val="center"/>
        </w:trPr>
        <w:tc>
          <w:tcPr>
            <w:tcW w:w="1059" w:type="dxa"/>
            <w:gridSpan w:val="2"/>
            <w:tcBorders>
              <w:bottom w:val="single" w:sz="4" w:space="0" w:color="auto"/>
            </w:tcBorders>
            <w:shd w:val="clear" w:color="auto" w:fill="auto"/>
          </w:tcPr>
          <w:p w14:paraId="0C6B90DF" w14:textId="77777777" w:rsidR="00501FEF" w:rsidRPr="00CD02FD" w:rsidRDefault="00501FEF" w:rsidP="00501FEF">
            <w:pPr>
              <w:pStyle w:val="TAL"/>
              <w:keepNext w:val="0"/>
              <w:keepLines w:val="0"/>
              <w:rPr>
                <w:sz w:val="16"/>
                <w:szCs w:val="16"/>
              </w:rPr>
            </w:pPr>
            <w:r w:rsidRPr="00CD02FD">
              <w:rPr>
                <w:sz w:val="16"/>
                <w:szCs w:val="16"/>
              </w:rPr>
              <w:t>8.1.5.10.1</w:t>
            </w:r>
          </w:p>
        </w:tc>
        <w:tc>
          <w:tcPr>
            <w:tcW w:w="3404" w:type="dxa"/>
            <w:gridSpan w:val="4"/>
            <w:tcBorders>
              <w:bottom w:val="single" w:sz="4" w:space="0" w:color="auto"/>
            </w:tcBorders>
            <w:shd w:val="clear" w:color="auto" w:fill="auto"/>
          </w:tcPr>
          <w:p w14:paraId="15A1625A" w14:textId="77777777" w:rsidR="00501FEF" w:rsidRPr="00CD02FD" w:rsidRDefault="00501FEF" w:rsidP="00501FEF">
            <w:pPr>
              <w:pStyle w:val="TAL"/>
              <w:rPr>
                <w:sz w:val="16"/>
                <w:szCs w:val="16"/>
              </w:rPr>
            </w:pPr>
            <w:r w:rsidRPr="00CD02FD">
              <w:rPr>
                <w:sz w:val="16"/>
                <w:szCs w:val="16"/>
              </w:rPr>
              <w:t>UE Assistance Information/ Release Preference</w:t>
            </w:r>
          </w:p>
        </w:tc>
        <w:tc>
          <w:tcPr>
            <w:tcW w:w="871" w:type="dxa"/>
            <w:gridSpan w:val="6"/>
            <w:tcBorders>
              <w:bottom w:val="single" w:sz="4" w:space="0" w:color="auto"/>
            </w:tcBorders>
            <w:shd w:val="clear" w:color="auto" w:fill="auto"/>
          </w:tcPr>
          <w:p w14:paraId="6B46D808" w14:textId="77777777" w:rsidR="00501FEF" w:rsidRPr="00CD02FD" w:rsidRDefault="00501FEF" w:rsidP="00501FEF">
            <w:pPr>
              <w:pStyle w:val="TAC"/>
              <w:keepNext w:val="0"/>
              <w:keepLines w:val="0"/>
              <w:rPr>
                <w:rFonts w:cs="Arial"/>
                <w:bCs/>
                <w:sz w:val="16"/>
                <w:szCs w:val="16"/>
              </w:rPr>
            </w:pPr>
            <w:r w:rsidRPr="00CD02FD">
              <w:rPr>
                <w:rFonts w:cs="Arial"/>
                <w:bCs/>
                <w:sz w:val="16"/>
                <w:szCs w:val="16"/>
              </w:rPr>
              <w:t>Rel-16</w:t>
            </w:r>
          </w:p>
        </w:tc>
        <w:tc>
          <w:tcPr>
            <w:tcW w:w="1159" w:type="dxa"/>
            <w:gridSpan w:val="6"/>
            <w:tcBorders>
              <w:bottom w:val="single" w:sz="4" w:space="0" w:color="auto"/>
            </w:tcBorders>
            <w:shd w:val="clear" w:color="auto" w:fill="auto"/>
          </w:tcPr>
          <w:p w14:paraId="17DA93BC" w14:textId="77777777" w:rsidR="00501FEF" w:rsidRPr="00CD02FD" w:rsidRDefault="00501FEF" w:rsidP="00501FEF">
            <w:pPr>
              <w:pStyle w:val="TAC"/>
              <w:keepNext w:val="0"/>
              <w:keepLines w:val="0"/>
              <w:rPr>
                <w:sz w:val="16"/>
                <w:szCs w:val="16"/>
              </w:rPr>
            </w:pPr>
            <w:r w:rsidRPr="00CD02FD">
              <w:rPr>
                <w:sz w:val="16"/>
                <w:szCs w:val="16"/>
                <w:lang w:eastAsia="zh-CN"/>
              </w:rPr>
              <w:t>C145</w:t>
            </w:r>
          </w:p>
        </w:tc>
        <w:tc>
          <w:tcPr>
            <w:tcW w:w="3568" w:type="dxa"/>
            <w:gridSpan w:val="6"/>
            <w:tcBorders>
              <w:bottom w:val="single" w:sz="4" w:space="0" w:color="auto"/>
            </w:tcBorders>
            <w:shd w:val="clear" w:color="auto" w:fill="auto"/>
          </w:tcPr>
          <w:p w14:paraId="37624B45" w14:textId="77777777" w:rsidR="00501FEF" w:rsidRPr="00CD02FD" w:rsidRDefault="00501FEF" w:rsidP="00501FEF">
            <w:pPr>
              <w:pStyle w:val="TAL"/>
              <w:keepNext w:val="0"/>
              <w:keepLines w:val="0"/>
              <w:rPr>
                <w:sz w:val="16"/>
                <w:szCs w:val="16"/>
              </w:rPr>
            </w:pPr>
            <w:r w:rsidRPr="00CD02FD">
              <w:rPr>
                <w:sz w:val="16"/>
                <w:szCs w:val="16"/>
              </w:rPr>
              <w:t>UEs supporting 5G Core and release preference assistance information</w:t>
            </w:r>
          </w:p>
        </w:tc>
      </w:tr>
      <w:tr w:rsidR="00501FEF" w:rsidRPr="00CD02FD" w14:paraId="69839D08" w14:textId="77777777" w:rsidTr="00761E41">
        <w:trPr>
          <w:gridAfter w:val="5"/>
          <w:wAfter w:w="216" w:type="dxa"/>
          <w:jc w:val="center"/>
        </w:trPr>
        <w:tc>
          <w:tcPr>
            <w:tcW w:w="1059" w:type="dxa"/>
            <w:gridSpan w:val="2"/>
            <w:tcBorders>
              <w:bottom w:val="single" w:sz="4" w:space="0" w:color="auto"/>
            </w:tcBorders>
            <w:shd w:val="clear" w:color="auto" w:fill="auto"/>
          </w:tcPr>
          <w:p w14:paraId="64791DC6" w14:textId="77777777" w:rsidR="00501FEF" w:rsidRPr="00CD02FD" w:rsidRDefault="00501FEF" w:rsidP="00501FEF">
            <w:pPr>
              <w:pStyle w:val="TAL"/>
              <w:rPr>
                <w:sz w:val="16"/>
                <w:szCs w:val="16"/>
              </w:rPr>
            </w:pPr>
            <w:r w:rsidRPr="00CD02FD">
              <w:rPr>
                <w:sz w:val="16"/>
                <w:szCs w:val="16"/>
              </w:rPr>
              <w:lastRenderedPageBreak/>
              <w:t>8.1.5.10.2</w:t>
            </w:r>
          </w:p>
        </w:tc>
        <w:tc>
          <w:tcPr>
            <w:tcW w:w="3404" w:type="dxa"/>
            <w:gridSpan w:val="4"/>
            <w:tcBorders>
              <w:bottom w:val="single" w:sz="4" w:space="0" w:color="auto"/>
            </w:tcBorders>
            <w:shd w:val="clear" w:color="auto" w:fill="auto"/>
          </w:tcPr>
          <w:p w14:paraId="157819A3" w14:textId="77777777" w:rsidR="00501FEF" w:rsidRPr="00CD02FD" w:rsidRDefault="00501FEF" w:rsidP="00501FEF">
            <w:pPr>
              <w:pStyle w:val="TAL"/>
              <w:rPr>
                <w:sz w:val="16"/>
                <w:szCs w:val="16"/>
              </w:rPr>
            </w:pPr>
            <w:r w:rsidRPr="00CD02FD">
              <w:rPr>
                <w:sz w:val="16"/>
                <w:szCs w:val="16"/>
              </w:rPr>
              <w:t>UE Assistance Information / MUSIM</w:t>
            </w:r>
          </w:p>
        </w:tc>
        <w:tc>
          <w:tcPr>
            <w:tcW w:w="871" w:type="dxa"/>
            <w:gridSpan w:val="6"/>
            <w:tcBorders>
              <w:bottom w:val="single" w:sz="4" w:space="0" w:color="auto"/>
            </w:tcBorders>
            <w:shd w:val="clear" w:color="auto" w:fill="auto"/>
          </w:tcPr>
          <w:p w14:paraId="3B7C3A7D" w14:textId="77777777" w:rsidR="00501FEF" w:rsidRPr="00CD02FD" w:rsidRDefault="00501FEF" w:rsidP="00501FEF">
            <w:pPr>
              <w:pStyle w:val="TAL"/>
              <w:jc w:val="center"/>
              <w:rPr>
                <w:rFonts w:cs="Arial"/>
                <w:bCs/>
                <w:sz w:val="16"/>
                <w:szCs w:val="16"/>
              </w:rPr>
            </w:pPr>
            <w:r w:rsidRPr="00CD02FD">
              <w:rPr>
                <w:sz w:val="16"/>
                <w:szCs w:val="16"/>
              </w:rPr>
              <w:t>Rel-17</w:t>
            </w:r>
          </w:p>
        </w:tc>
        <w:tc>
          <w:tcPr>
            <w:tcW w:w="1159" w:type="dxa"/>
            <w:gridSpan w:val="6"/>
            <w:tcBorders>
              <w:bottom w:val="single" w:sz="4" w:space="0" w:color="auto"/>
            </w:tcBorders>
            <w:shd w:val="clear" w:color="auto" w:fill="auto"/>
          </w:tcPr>
          <w:p w14:paraId="27DC90B3" w14:textId="77777777" w:rsidR="00501FEF" w:rsidRPr="00CD02FD" w:rsidRDefault="00501FEF" w:rsidP="00501FEF">
            <w:pPr>
              <w:pStyle w:val="TAL"/>
              <w:jc w:val="center"/>
              <w:rPr>
                <w:sz w:val="16"/>
                <w:szCs w:val="16"/>
                <w:lang w:eastAsia="zh-CN"/>
              </w:rPr>
            </w:pPr>
            <w:r w:rsidRPr="00CD02FD">
              <w:rPr>
                <w:sz w:val="16"/>
                <w:szCs w:val="16"/>
              </w:rPr>
              <w:t>C294</w:t>
            </w:r>
          </w:p>
        </w:tc>
        <w:tc>
          <w:tcPr>
            <w:tcW w:w="3568" w:type="dxa"/>
            <w:gridSpan w:val="6"/>
            <w:tcBorders>
              <w:bottom w:val="single" w:sz="4" w:space="0" w:color="auto"/>
            </w:tcBorders>
            <w:shd w:val="clear" w:color="auto" w:fill="auto"/>
          </w:tcPr>
          <w:p w14:paraId="53A7DAD9" w14:textId="77777777" w:rsidR="00501FEF" w:rsidRPr="00CD02FD" w:rsidRDefault="00501FEF" w:rsidP="00501FEF">
            <w:pPr>
              <w:pStyle w:val="TAL"/>
              <w:rPr>
                <w:sz w:val="16"/>
                <w:szCs w:val="16"/>
              </w:rPr>
            </w:pPr>
            <w:r w:rsidRPr="00CD02FD">
              <w:rPr>
                <w:sz w:val="16"/>
                <w:szCs w:val="16"/>
              </w:rPr>
              <w:t>UEs supporting 5G Core and Multi-SIM features and MUSIM related assistance information</w:t>
            </w:r>
          </w:p>
        </w:tc>
      </w:tr>
      <w:tr w:rsidR="00501FEF" w:rsidRPr="00CD02FD" w14:paraId="738C62EE" w14:textId="77777777" w:rsidTr="00761E41">
        <w:trPr>
          <w:gridAfter w:val="5"/>
          <w:wAfter w:w="216" w:type="dxa"/>
          <w:jc w:val="center"/>
        </w:trPr>
        <w:tc>
          <w:tcPr>
            <w:tcW w:w="1059" w:type="dxa"/>
            <w:gridSpan w:val="2"/>
            <w:tcBorders>
              <w:bottom w:val="single" w:sz="4" w:space="0" w:color="auto"/>
            </w:tcBorders>
            <w:shd w:val="clear" w:color="auto" w:fill="auto"/>
          </w:tcPr>
          <w:p w14:paraId="792C32D0" w14:textId="77777777" w:rsidR="00501FEF" w:rsidRPr="00CD02FD" w:rsidRDefault="00501FEF" w:rsidP="00501FEF">
            <w:pPr>
              <w:pStyle w:val="TAL"/>
              <w:keepNext w:val="0"/>
              <w:keepLines w:val="0"/>
              <w:rPr>
                <w:sz w:val="16"/>
                <w:szCs w:val="16"/>
              </w:rPr>
            </w:pPr>
            <w:r w:rsidRPr="00CD02FD">
              <w:rPr>
                <w:rFonts w:eastAsia="游明朝"/>
                <w:sz w:val="16"/>
                <w:szCs w:val="16"/>
              </w:rPr>
              <w:t>8.1.5.10.</w:t>
            </w:r>
            <w:r w:rsidRPr="00CD02FD">
              <w:rPr>
                <w:rFonts w:eastAsia="游明朝" w:hint="eastAsia"/>
                <w:sz w:val="16"/>
                <w:szCs w:val="16"/>
                <w:lang w:eastAsia="zh-CN"/>
              </w:rPr>
              <w:t>3</w:t>
            </w:r>
          </w:p>
        </w:tc>
        <w:tc>
          <w:tcPr>
            <w:tcW w:w="3404" w:type="dxa"/>
            <w:gridSpan w:val="4"/>
            <w:tcBorders>
              <w:bottom w:val="single" w:sz="4" w:space="0" w:color="auto"/>
            </w:tcBorders>
            <w:shd w:val="clear" w:color="auto" w:fill="auto"/>
          </w:tcPr>
          <w:p w14:paraId="2FA65FE2" w14:textId="77777777" w:rsidR="00501FEF" w:rsidRPr="00CD02FD" w:rsidRDefault="00501FEF" w:rsidP="00501FEF">
            <w:pPr>
              <w:pStyle w:val="TAL"/>
              <w:rPr>
                <w:sz w:val="16"/>
                <w:szCs w:val="16"/>
              </w:rPr>
            </w:pPr>
            <w:r w:rsidRPr="00CD02FD">
              <w:rPr>
                <w:rFonts w:eastAsia="游明朝"/>
                <w:sz w:val="16"/>
                <w:szCs w:val="16"/>
              </w:rPr>
              <w:t>UE Assistance Information / MUSIM / Leaving RRC_CONNECTED / T346g expires</w:t>
            </w:r>
          </w:p>
        </w:tc>
        <w:tc>
          <w:tcPr>
            <w:tcW w:w="871" w:type="dxa"/>
            <w:gridSpan w:val="6"/>
            <w:tcBorders>
              <w:bottom w:val="single" w:sz="4" w:space="0" w:color="auto"/>
            </w:tcBorders>
            <w:shd w:val="clear" w:color="auto" w:fill="auto"/>
          </w:tcPr>
          <w:p w14:paraId="1CB92091" w14:textId="77777777" w:rsidR="00501FEF" w:rsidRPr="00CD02FD" w:rsidRDefault="00501FEF" w:rsidP="00501FEF">
            <w:pPr>
              <w:pStyle w:val="TAC"/>
              <w:keepNext w:val="0"/>
              <w:keepLines w:val="0"/>
              <w:rPr>
                <w:rFonts w:cs="Arial"/>
                <w:bCs/>
                <w:sz w:val="16"/>
                <w:szCs w:val="16"/>
              </w:rPr>
            </w:pPr>
            <w:r w:rsidRPr="00CD02FD">
              <w:rPr>
                <w:rFonts w:eastAsia="游明朝"/>
                <w:sz w:val="16"/>
              </w:rPr>
              <w:t>Rel-1</w:t>
            </w:r>
            <w:r w:rsidRPr="00CD02FD">
              <w:rPr>
                <w:rFonts w:eastAsia="游明朝" w:hint="eastAsia"/>
                <w:sz w:val="16"/>
                <w:lang w:eastAsia="zh-CN"/>
              </w:rPr>
              <w:t>7</w:t>
            </w:r>
          </w:p>
        </w:tc>
        <w:tc>
          <w:tcPr>
            <w:tcW w:w="1159" w:type="dxa"/>
            <w:gridSpan w:val="6"/>
            <w:tcBorders>
              <w:bottom w:val="single" w:sz="4" w:space="0" w:color="auto"/>
            </w:tcBorders>
            <w:shd w:val="clear" w:color="auto" w:fill="auto"/>
          </w:tcPr>
          <w:p w14:paraId="05232EC0" w14:textId="77777777" w:rsidR="00501FEF" w:rsidRPr="00CD02FD" w:rsidRDefault="00501FEF" w:rsidP="00501FEF">
            <w:pPr>
              <w:pStyle w:val="TAC"/>
              <w:keepNext w:val="0"/>
              <w:keepLines w:val="0"/>
              <w:rPr>
                <w:sz w:val="16"/>
                <w:szCs w:val="16"/>
                <w:lang w:eastAsia="zh-CN"/>
              </w:rPr>
            </w:pPr>
            <w:r w:rsidRPr="00CD02FD">
              <w:rPr>
                <w:rFonts w:eastAsia="游明朝"/>
                <w:sz w:val="16"/>
                <w:lang w:eastAsia="zh-CN"/>
              </w:rPr>
              <w:t>C245</w:t>
            </w:r>
          </w:p>
        </w:tc>
        <w:tc>
          <w:tcPr>
            <w:tcW w:w="3568" w:type="dxa"/>
            <w:gridSpan w:val="6"/>
            <w:tcBorders>
              <w:bottom w:val="single" w:sz="4" w:space="0" w:color="auto"/>
            </w:tcBorders>
            <w:shd w:val="clear" w:color="auto" w:fill="auto"/>
          </w:tcPr>
          <w:p w14:paraId="31C52796" w14:textId="77777777" w:rsidR="00501FEF" w:rsidRPr="00CD02FD" w:rsidRDefault="00501FEF" w:rsidP="00501FEF">
            <w:pPr>
              <w:pStyle w:val="TAL"/>
              <w:keepNext w:val="0"/>
              <w:keepLines w:val="0"/>
              <w:rPr>
                <w:sz w:val="16"/>
                <w:szCs w:val="16"/>
              </w:rPr>
            </w:pPr>
            <w:r w:rsidRPr="00CD02FD">
              <w:rPr>
                <w:rFonts w:eastAsia="游明朝"/>
                <w:sz w:val="16"/>
                <w:szCs w:val="16"/>
              </w:rPr>
              <w:t>UEs supporting 5G Core and Multi-SIM features and release preference assistance information</w:t>
            </w:r>
          </w:p>
        </w:tc>
      </w:tr>
      <w:tr w:rsidR="00501FEF" w:rsidRPr="00CD02FD" w14:paraId="515E3494" w14:textId="77777777" w:rsidTr="00761E41">
        <w:trPr>
          <w:gridAfter w:val="5"/>
          <w:wAfter w:w="216" w:type="dxa"/>
          <w:jc w:val="center"/>
        </w:trPr>
        <w:tc>
          <w:tcPr>
            <w:tcW w:w="1059" w:type="dxa"/>
            <w:gridSpan w:val="2"/>
            <w:tcBorders>
              <w:bottom w:val="single" w:sz="4" w:space="0" w:color="auto"/>
            </w:tcBorders>
            <w:shd w:val="clear" w:color="auto" w:fill="auto"/>
          </w:tcPr>
          <w:p w14:paraId="6BBC4290" w14:textId="77777777" w:rsidR="00501FEF" w:rsidRPr="00CD02FD" w:rsidRDefault="00501FEF" w:rsidP="00501FEF">
            <w:pPr>
              <w:pStyle w:val="TAL"/>
              <w:keepNext w:val="0"/>
              <w:keepLines w:val="0"/>
              <w:rPr>
                <w:rFonts w:eastAsia="游明朝"/>
                <w:sz w:val="16"/>
                <w:szCs w:val="16"/>
              </w:rPr>
            </w:pPr>
            <w:r w:rsidRPr="00CD02FD">
              <w:rPr>
                <w:sz w:val="16"/>
                <w:szCs w:val="16"/>
              </w:rPr>
              <w:t>8.1.5.10.4</w:t>
            </w:r>
          </w:p>
        </w:tc>
        <w:tc>
          <w:tcPr>
            <w:tcW w:w="3404" w:type="dxa"/>
            <w:gridSpan w:val="4"/>
            <w:tcBorders>
              <w:bottom w:val="single" w:sz="4" w:space="0" w:color="auto"/>
            </w:tcBorders>
            <w:shd w:val="clear" w:color="auto" w:fill="auto"/>
          </w:tcPr>
          <w:p w14:paraId="30528321" w14:textId="77777777" w:rsidR="00501FEF" w:rsidRPr="00CD02FD" w:rsidRDefault="00501FEF" w:rsidP="00501FEF">
            <w:pPr>
              <w:pStyle w:val="TAL"/>
              <w:rPr>
                <w:rFonts w:eastAsia="游明朝"/>
                <w:sz w:val="16"/>
                <w:szCs w:val="16"/>
              </w:rPr>
            </w:pPr>
            <w:r w:rsidRPr="00CD02FD">
              <w:rPr>
                <w:sz w:val="16"/>
                <w:szCs w:val="16"/>
              </w:rPr>
              <w:t>UE Assistance Information / RRM measurement relaxation / RedCap</w:t>
            </w:r>
          </w:p>
        </w:tc>
        <w:tc>
          <w:tcPr>
            <w:tcW w:w="871" w:type="dxa"/>
            <w:gridSpan w:val="6"/>
            <w:tcBorders>
              <w:bottom w:val="single" w:sz="4" w:space="0" w:color="auto"/>
            </w:tcBorders>
            <w:shd w:val="clear" w:color="auto" w:fill="auto"/>
          </w:tcPr>
          <w:p w14:paraId="687D435B" w14:textId="77777777" w:rsidR="00501FEF" w:rsidRPr="00CD02FD" w:rsidRDefault="00501FEF" w:rsidP="00501FEF">
            <w:pPr>
              <w:pStyle w:val="TAC"/>
              <w:keepNext w:val="0"/>
              <w:keepLines w:val="0"/>
              <w:rPr>
                <w:rFonts w:eastAsia="游明朝"/>
                <w:sz w:val="16"/>
                <w:szCs w:val="16"/>
              </w:rPr>
            </w:pPr>
            <w:r w:rsidRPr="00CD02FD">
              <w:rPr>
                <w:sz w:val="16"/>
                <w:szCs w:val="16"/>
              </w:rPr>
              <w:t>Rel-17</w:t>
            </w:r>
          </w:p>
        </w:tc>
        <w:tc>
          <w:tcPr>
            <w:tcW w:w="1159" w:type="dxa"/>
            <w:gridSpan w:val="6"/>
            <w:tcBorders>
              <w:bottom w:val="single" w:sz="4" w:space="0" w:color="auto"/>
            </w:tcBorders>
            <w:shd w:val="clear" w:color="auto" w:fill="auto"/>
          </w:tcPr>
          <w:p w14:paraId="288DE702" w14:textId="77777777" w:rsidR="00501FEF" w:rsidRPr="00CD02FD" w:rsidRDefault="00501FEF" w:rsidP="00501FEF">
            <w:pPr>
              <w:pStyle w:val="TAC"/>
              <w:keepNext w:val="0"/>
              <w:keepLines w:val="0"/>
              <w:rPr>
                <w:rFonts w:eastAsia="游明朝"/>
                <w:sz w:val="16"/>
                <w:szCs w:val="16"/>
              </w:rPr>
            </w:pPr>
            <w:r w:rsidRPr="00CD02FD">
              <w:rPr>
                <w:sz w:val="16"/>
                <w:szCs w:val="16"/>
              </w:rPr>
              <w:t>C209</w:t>
            </w:r>
          </w:p>
        </w:tc>
        <w:tc>
          <w:tcPr>
            <w:tcW w:w="3568" w:type="dxa"/>
            <w:gridSpan w:val="6"/>
            <w:tcBorders>
              <w:bottom w:val="single" w:sz="4" w:space="0" w:color="auto"/>
            </w:tcBorders>
            <w:shd w:val="clear" w:color="auto" w:fill="auto"/>
          </w:tcPr>
          <w:p w14:paraId="66E3EF3F" w14:textId="77777777" w:rsidR="00501FEF" w:rsidRPr="00CD02FD" w:rsidRDefault="00501FEF" w:rsidP="00501FEF">
            <w:pPr>
              <w:pStyle w:val="TAL"/>
              <w:keepNext w:val="0"/>
              <w:keepLines w:val="0"/>
              <w:rPr>
                <w:rFonts w:eastAsia="游明朝"/>
                <w:sz w:val="16"/>
                <w:szCs w:val="16"/>
              </w:rPr>
            </w:pPr>
            <w:r w:rsidRPr="00CD02FD">
              <w:rPr>
                <w:sz w:val="16"/>
                <w:szCs w:val="16"/>
              </w:rPr>
              <w:t>UEs supporting 5G Core and RedCap and relaxed RRM measurements in RRC_CONNECTED and initiating UE Assistance Information procedure immediately upon change of its fulfilment status for RRM measurement relaxation criterion for connected mode.</w:t>
            </w:r>
          </w:p>
        </w:tc>
      </w:tr>
      <w:tr w:rsidR="00501FEF" w:rsidRPr="00CD02FD" w14:paraId="6385FE84" w14:textId="77777777" w:rsidTr="00761E41">
        <w:trPr>
          <w:gridAfter w:val="5"/>
          <w:wAfter w:w="216" w:type="dxa"/>
          <w:jc w:val="center"/>
        </w:trPr>
        <w:tc>
          <w:tcPr>
            <w:tcW w:w="1059" w:type="dxa"/>
            <w:gridSpan w:val="2"/>
            <w:tcBorders>
              <w:bottom w:val="single" w:sz="4" w:space="0" w:color="auto"/>
            </w:tcBorders>
            <w:shd w:val="clear" w:color="auto" w:fill="D9D9D9"/>
          </w:tcPr>
          <w:p w14:paraId="2613F2CD" w14:textId="77777777" w:rsidR="00501FEF" w:rsidRPr="00CD02FD" w:rsidRDefault="00501FEF" w:rsidP="00501FEF">
            <w:pPr>
              <w:pStyle w:val="TAL"/>
              <w:keepNext w:val="0"/>
              <w:keepLines w:val="0"/>
              <w:rPr>
                <w:sz w:val="16"/>
                <w:szCs w:val="16"/>
              </w:rPr>
            </w:pPr>
            <w:r w:rsidRPr="00CD02FD">
              <w:rPr>
                <w:b/>
                <w:bCs/>
                <w:sz w:val="16"/>
                <w:szCs w:val="16"/>
              </w:rPr>
              <w:t>8.1.5.11</w:t>
            </w:r>
          </w:p>
        </w:tc>
        <w:tc>
          <w:tcPr>
            <w:tcW w:w="3404" w:type="dxa"/>
            <w:gridSpan w:val="4"/>
            <w:tcBorders>
              <w:bottom w:val="single" w:sz="4" w:space="0" w:color="auto"/>
            </w:tcBorders>
            <w:shd w:val="clear" w:color="auto" w:fill="D9D9D9"/>
          </w:tcPr>
          <w:p w14:paraId="66565E90" w14:textId="77777777" w:rsidR="00501FEF" w:rsidRPr="00CD02FD" w:rsidRDefault="00501FEF" w:rsidP="00501FEF">
            <w:pPr>
              <w:pStyle w:val="TAL"/>
              <w:rPr>
                <w:sz w:val="16"/>
                <w:szCs w:val="16"/>
              </w:rPr>
            </w:pPr>
            <w:r w:rsidRPr="00CD02FD">
              <w:rPr>
                <w:b/>
                <w:bCs/>
                <w:sz w:val="16"/>
                <w:szCs w:val="16"/>
              </w:rPr>
              <w:t>Idle/Inactive Measurements</w:t>
            </w:r>
          </w:p>
        </w:tc>
        <w:tc>
          <w:tcPr>
            <w:tcW w:w="871" w:type="dxa"/>
            <w:gridSpan w:val="6"/>
            <w:tcBorders>
              <w:bottom w:val="single" w:sz="4" w:space="0" w:color="auto"/>
            </w:tcBorders>
            <w:shd w:val="clear" w:color="auto" w:fill="D9D9D9"/>
          </w:tcPr>
          <w:p w14:paraId="1A76AE14" w14:textId="77777777" w:rsidR="00501FEF" w:rsidRPr="00CD02FD" w:rsidRDefault="00501FEF" w:rsidP="00501FEF">
            <w:pPr>
              <w:pStyle w:val="TAC"/>
              <w:keepNext w:val="0"/>
              <w:keepLines w:val="0"/>
              <w:rPr>
                <w:rFonts w:cs="Arial"/>
                <w:bCs/>
                <w:sz w:val="16"/>
                <w:szCs w:val="16"/>
              </w:rPr>
            </w:pPr>
          </w:p>
        </w:tc>
        <w:tc>
          <w:tcPr>
            <w:tcW w:w="1159" w:type="dxa"/>
            <w:gridSpan w:val="6"/>
            <w:tcBorders>
              <w:bottom w:val="single" w:sz="4" w:space="0" w:color="auto"/>
            </w:tcBorders>
            <w:shd w:val="clear" w:color="auto" w:fill="D9D9D9"/>
          </w:tcPr>
          <w:p w14:paraId="56010118" w14:textId="77777777" w:rsidR="00501FEF" w:rsidRPr="00CD02FD" w:rsidRDefault="00501FEF" w:rsidP="00501FEF">
            <w:pPr>
              <w:pStyle w:val="TAC"/>
              <w:keepNext w:val="0"/>
              <w:keepLines w:val="0"/>
              <w:rPr>
                <w:sz w:val="16"/>
                <w:szCs w:val="16"/>
                <w:lang w:eastAsia="zh-CN"/>
              </w:rPr>
            </w:pPr>
          </w:p>
        </w:tc>
        <w:tc>
          <w:tcPr>
            <w:tcW w:w="3568" w:type="dxa"/>
            <w:gridSpan w:val="6"/>
            <w:tcBorders>
              <w:bottom w:val="single" w:sz="4" w:space="0" w:color="auto"/>
            </w:tcBorders>
            <w:shd w:val="clear" w:color="auto" w:fill="D9D9D9"/>
          </w:tcPr>
          <w:p w14:paraId="7F93C8A9" w14:textId="77777777" w:rsidR="00501FEF" w:rsidRPr="00CD02FD" w:rsidRDefault="00501FEF" w:rsidP="00501FEF">
            <w:pPr>
              <w:pStyle w:val="TAL"/>
              <w:keepNext w:val="0"/>
              <w:keepLines w:val="0"/>
              <w:rPr>
                <w:sz w:val="16"/>
                <w:szCs w:val="16"/>
              </w:rPr>
            </w:pPr>
          </w:p>
        </w:tc>
      </w:tr>
      <w:tr w:rsidR="00501FEF" w:rsidRPr="00CD02FD" w14:paraId="33C7B606" w14:textId="77777777" w:rsidTr="00761E41">
        <w:trPr>
          <w:gridAfter w:val="5"/>
          <w:wAfter w:w="216" w:type="dxa"/>
          <w:jc w:val="center"/>
        </w:trPr>
        <w:tc>
          <w:tcPr>
            <w:tcW w:w="1059" w:type="dxa"/>
            <w:gridSpan w:val="2"/>
            <w:tcBorders>
              <w:bottom w:val="single" w:sz="4" w:space="0" w:color="auto"/>
            </w:tcBorders>
            <w:shd w:val="clear" w:color="auto" w:fill="auto"/>
          </w:tcPr>
          <w:p w14:paraId="2682095D" w14:textId="77777777" w:rsidR="00501FEF" w:rsidRPr="00CD02FD" w:rsidRDefault="00501FEF" w:rsidP="00501FEF">
            <w:pPr>
              <w:pStyle w:val="TAL"/>
              <w:keepNext w:val="0"/>
              <w:keepLines w:val="0"/>
              <w:rPr>
                <w:sz w:val="16"/>
                <w:szCs w:val="16"/>
              </w:rPr>
            </w:pPr>
            <w:r w:rsidRPr="00CD02FD">
              <w:rPr>
                <w:sz w:val="16"/>
                <w:szCs w:val="16"/>
              </w:rPr>
              <w:t>8.1.5.11.1</w:t>
            </w:r>
          </w:p>
        </w:tc>
        <w:tc>
          <w:tcPr>
            <w:tcW w:w="3404" w:type="dxa"/>
            <w:gridSpan w:val="4"/>
            <w:tcBorders>
              <w:bottom w:val="single" w:sz="4" w:space="0" w:color="auto"/>
            </w:tcBorders>
            <w:shd w:val="clear" w:color="auto" w:fill="auto"/>
          </w:tcPr>
          <w:p w14:paraId="65ADEE7A" w14:textId="77777777" w:rsidR="00501FEF" w:rsidRPr="00CD02FD" w:rsidRDefault="00501FEF" w:rsidP="00501FEF">
            <w:pPr>
              <w:pStyle w:val="TAL"/>
              <w:rPr>
                <w:sz w:val="16"/>
                <w:szCs w:val="16"/>
              </w:rPr>
            </w:pPr>
            <w:r w:rsidRPr="00CD02FD">
              <w:rPr>
                <w:sz w:val="16"/>
                <w:szCs w:val="16"/>
              </w:rPr>
              <w:t>Idle/Inactive Measurements / Idle mode / SIB11 configuration / Measurement of NR cells</w:t>
            </w:r>
          </w:p>
        </w:tc>
        <w:tc>
          <w:tcPr>
            <w:tcW w:w="871" w:type="dxa"/>
            <w:gridSpan w:val="6"/>
            <w:tcBorders>
              <w:bottom w:val="single" w:sz="4" w:space="0" w:color="auto"/>
            </w:tcBorders>
            <w:shd w:val="clear" w:color="auto" w:fill="auto"/>
          </w:tcPr>
          <w:p w14:paraId="5CA2B947" w14:textId="77777777" w:rsidR="00501FEF" w:rsidRPr="00CD02FD" w:rsidRDefault="00501FEF" w:rsidP="00501FEF">
            <w:pPr>
              <w:pStyle w:val="TAC"/>
              <w:keepNext w:val="0"/>
              <w:keepLines w:val="0"/>
              <w:rPr>
                <w:rFonts w:cs="Arial"/>
                <w:bCs/>
                <w:sz w:val="16"/>
                <w:szCs w:val="16"/>
              </w:rPr>
            </w:pPr>
            <w:r w:rsidRPr="00CD02FD">
              <w:rPr>
                <w:sz w:val="16"/>
                <w:szCs w:val="16"/>
              </w:rPr>
              <w:t>Rel-16</w:t>
            </w:r>
          </w:p>
        </w:tc>
        <w:tc>
          <w:tcPr>
            <w:tcW w:w="1159" w:type="dxa"/>
            <w:gridSpan w:val="6"/>
            <w:tcBorders>
              <w:bottom w:val="single" w:sz="4" w:space="0" w:color="auto"/>
            </w:tcBorders>
            <w:shd w:val="clear" w:color="auto" w:fill="auto"/>
          </w:tcPr>
          <w:p w14:paraId="69AAB567" w14:textId="77777777" w:rsidR="00501FEF" w:rsidRPr="00CD02FD" w:rsidRDefault="00501FEF" w:rsidP="00501FEF">
            <w:pPr>
              <w:pStyle w:val="TAC"/>
              <w:keepNext w:val="0"/>
              <w:keepLines w:val="0"/>
              <w:rPr>
                <w:sz w:val="16"/>
                <w:szCs w:val="16"/>
                <w:lang w:eastAsia="zh-CN"/>
              </w:rPr>
            </w:pPr>
            <w:r w:rsidRPr="00CD02FD">
              <w:rPr>
                <w:sz w:val="16"/>
                <w:szCs w:val="16"/>
              </w:rPr>
              <w:t>C190</w:t>
            </w:r>
          </w:p>
        </w:tc>
        <w:tc>
          <w:tcPr>
            <w:tcW w:w="3568" w:type="dxa"/>
            <w:gridSpan w:val="6"/>
            <w:tcBorders>
              <w:bottom w:val="single" w:sz="4" w:space="0" w:color="auto"/>
            </w:tcBorders>
            <w:shd w:val="clear" w:color="auto" w:fill="auto"/>
          </w:tcPr>
          <w:p w14:paraId="54FE1DBD" w14:textId="77777777" w:rsidR="00501FEF" w:rsidRPr="00CD02FD" w:rsidRDefault="00501FEF" w:rsidP="00501FEF">
            <w:pPr>
              <w:pStyle w:val="TAL"/>
              <w:keepNext w:val="0"/>
              <w:keepLines w:val="0"/>
              <w:rPr>
                <w:sz w:val="16"/>
                <w:szCs w:val="16"/>
              </w:rPr>
            </w:pPr>
            <w:r w:rsidRPr="00CD02FD">
              <w:rPr>
                <w:sz w:val="16"/>
                <w:szCs w:val="16"/>
              </w:rPr>
              <w:t>UEs supporting 5G Core and Idle/Inactive Measurements</w:t>
            </w:r>
          </w:p>
        </w:tc>
      </w:tr>
      <w:tr w:rsidR="00501FEF" w:rsidRPr="00CD02FD" w14:paraId="26DD02D4" w14:textId="77777777" w:rsidTr="00761E41">
        <w:trPr>
          <w:gridAfter w:val="5"/>
          <w:wAfter w:w="216" w:type="dxa"/>
          <w:jc w:val="center"/>
        </w:trPr>
        <w:tc>
          <w:tcPr>
            <w:tcW w:w="1059" w:type="dxa"/>
            <w:gridSpan w:val="2"/>
            <w:tcBorders>
              <w:bottom w:val="single" w:sz="4" w:space="0" w:color="auto"/>
            </w:tcBorders>
            <w:shd w:val="clear" w:color="auto" w:fill="auto"/>
          </w:tcPr>
          <w:p w14:paraId="0F9EE045" w14:textId="77777777" w:rsidR="00501FEF" w:rsidRPr="00CD02FD" w:rsidRDefault="00501FEF" w:rsidP="00501FEF">
            <w:pPr>
              <w:pStyle w:val="TAL"/>
              <w:keepNext w:val="0"/>
              <w:keepLines w:val="0"/>
              <w:rPr>
                <w:sz w:val="16"/>
                <w:szCs w:val="16"/>
              </w:rPr>
            </w:pPr>
            <w:r w:rsidRPr="00CD02FD">
              <w:rPr>
                <w:sz w:val="16"/>
                <w:szCs w:val="16"/>
              </w:rPr>
              <w:t>8.1.5.11.2</w:t>
            </w:r>
          </w:p>
        </w:tc>
        <w:tc>
          <w:tcPr>
            <w:tcW w:w="3404" w:type="dxa"/>
            <w:gridSpan w:val="4"/>
            <w:tcBorders>
              <w:bottom w:val="single" w:sz="4" w:space="0" w:color="auto"/>
            </w:tcBorders>
            <w:shd w:val="clear" w:color="auto" w:fill="auto"/>
          </w:tcPr>
          <w:p w14:paraId="5D0E739B" w14:textId="77777777" w:rsidR="00501FEF" w:rsidRPr="00CD02FD" w:rsidRDefault="00501FEF" w:rsidP="00501FEF">
            <w:pPr>
              <w:pStyle w:val="TAL"/>
              <w:rPr>
                <w:sz w:val="16"/>
                <w:szCs w:val="16"/>
              </w:rPr>
            </w:pPr>
            <w:r w:rsidRPr="00CD02FD">
              <w:rPr>
                <w:sz w:val="16"/>
                <w:szCs w:val="16"/>
              </w:rPr>
              <w:t>Idle/Inactive Measurements / Idle mode / RRCRelease configuration / Measurement of NR cells</w:t>
            </w:r>
          </w:p>
        </w:tc>
        <w:tc>
          <w:tcPr>
            <w:tcW w:w="871" w:type="dxa"/>
            <w:gridSpan w:val="6"/>
            <w:tcBorders>
              <w:bottom w:val="single" w:sz="4" w:space="0" w:color="auto"/>
            </w:tcBorders>
            <w:shd w:val="clear" w:color="auto" w:fill="auto"/>
          </w:tcPr>
          <w:p w14:paraId="0E75F886" w14:textId="77777777" w:rsidR="00501FEF" w:rsidRPr="00CD02FD" w:rsidRDefault="00501FEF" w:rsidP="00501FEF">
            <w:pPr>
              <w:pStyle w:val="TAC"/>
              <w:keepNext w:val="0"/>
              <w:keepLines w:val="0"/>
              <w:rPr>
                <w:rFonts w:cs="Arial"/>
                <w:bCs/>
                <w:sz w:val="16"/>
                <w:szCs w:val="16"/>
              </w:rPr>
            </w:pPr>
            <w:r w:rsidRPr="00CD02FD">
              <w:rPr>
                <w:sz w:val="16"/>
                <w:szCs w:val="16"/>
              </w:rPr>
              <w:t>Rel-16</w:t>
            </w:r>
          </w:p>
        </w:tc>
        <w:tc>
          <w:tcPr>
            <w:tcW w:w="1159" w:type="dxa"/>
            <w:gridSpan w:val="6"/>
            <w:tcBorders>
              <w:bottom w:val="single" w:sz="4" w:space="0" w:color="auto"/>
            </w:tcBorders>
            <w:shd w:val="clear" w:color="auto" w:fill="auto"/>
          </w:tcPr>
          <w:p w14:paraId="5ECBDFC7" w14:textId="77777777" w:rsidR="00501FEF" w:rsidRPr="00CD02FD" w:rsidRDefault="00501FEF" w:rsidP="00501FEF">
            <w:pPr>
              <w:pStyle w:val="TAC"/>
              <w:keepNext w:val="0"/>
              <w:keepLines w:val="0"/>
              <w:rPr>
                <w:sz w:val="16"/>
                <w:szCs w:val="16"/>
                <w:lang w:eastAsia="zh-CN"/>
              </w:rPr>
            </w:pPr>
            <w:r w:rsidRPr="00CD02FD">
              <w:rPr>
                <w:sz w:val="16"/>
                <w:szCs w:val="16"/>
              </w:rPr>
              <w:t>C190</w:t>
            </w:r>
          </w:p>
        </w:tc>
        <w:tc>
          <w:tcPr>
            <w:tcW w:w="3568" w:type="dxa"/>
            <w:gridSpan w:val="6"/>
            <w:tcBorders>
              <w:bottom w:val="single" w:sz="4" w:space="0" w:color="auto"/>
            </w:tcBorders>
            <w:shd w:val="clear" w:color="auto" w:fill="auto"/>
          </w:tcPr>
          <w:p w14:paraId="4E54D0D9" w14:textId="77777777" w:rsidR="00501FEF" w:rsidRPr="00CD02FD" w:rsidRDefault="00501FEF" w:rsidP="00501FEF">
            <w:pPr>
              <w:pStyle w:val="TAL"/>
              <w:keepNext w:val="0"/>
              <w:keepLines w:val="0"/>
              <w:rPr>
                <w:sz w:val="16"/>
                <w:szCs w:val="16"/>
              </w:rPr>
            </w:pPr>
            <w:r w:rsidRPr="00CD02FD">
              <w:rPr>
                <w:sz w:val="16"/>
                <w:szCs w:val="16"/>
              </w:rPr>
              <w:t>UEs supporting 5G Core and Idle/Inactive Measurements</w:t>
            </w:r>
          </w:p>
        </w:tc>
      </w:tr>
      <w:tr w:rsidR="00501FEF" w:rsidRPr="00CD02FD" w14:paraId="5D7C0097" w14:textId="77777777" w:rsidTr="00761E41">
        <w:trPr>
          <w:gridAfter w:val="5"/>
          <w:wAfter w:w="216" w:type="dxa"/>
          <w:jc w:val="center"/>
        </w:trPr>
        <w:tc>
          <w:tcPr>
            <w:tcW w:w="1059" w:type="dxa"/>
            <w:gridSpan w:val="2"/>
            <w:tcBorders>
              <w:bottom w:val="single" w:sz="4" w:space="0" w:color="auto"/>
            </w:tcBorders>
            <w:shd w:val="clear" w:color="auto" w:fill="auto"/>
          </w:tcPr>
          <w:p w14:paraId="07C24B5F" w14:textId="77777777" w:rsidR="00501FEF" w:rsidRPr="00CD02FD" w:rsidRDefault="00501FEF" w:rsidP="00501FEF">
            <w:pPr>
              <w:pStyle w:val="TAL"/>
              <w:keepNext w:val="0"/>
              <w:keepLines w:val="0"/>
              <w:rPr>
                <w:b/>
                <w:bCs/>
                <w:sz w:val="16"/>
                <w:szCs w:val="16"/>
              </w:rPr>
            </w:pPr>
            <w:r w:rsidRPr="00CD02FD">
              <w:rPr>
                <w:sz w:val="16"/>
                <w:szCs w:val="16"/>
              </w:rPr>
              <w:t>8.1.5.11.3</w:t>
            </w:r>
          </w:p>
        </w:tc>
        <w:tc>
          <w:tcPr>
            <w:tcW w:w="3404" w:type="dxa"/>
            <w:gridSpan w:val="4"/>
            <w:tcBorders>
              <w:bottom w:val="single" w:sz="4" w:space="0" w:color="auto"/>
            </w:tcBorders>
            <w:shd w:val="clear" w:color="auto" w:fill="auto"/>
          </w:tcPr>
          <w:p w14:paraId="43D23282" w14:textId="77777777" w:rsidR="00501FEF" w:rsidRPr="00CD02FD" w:rsidRDefault="00501FEF" w:rsidP="00501FEF">
            <w:pPr>
              <w:pStyle w:val="TAL"/>
              <w:rPr>
                <w:b/>
                <w:bCs/>
                <w:sz w:val="16"/>
                <w:szCs w:val="16"/>
              </w:rPr>
            </w:pPr>
            <w:r w:rsidRPr="00CD02FD">
              <w:rPr>
                <w:sz w:val="16"/>
                <w:szCs w:val="16"/>
              </w:rPr>
              <w:t>Idle/Inactive measurements / Inactive mode / SIB11 configuration / Measurement of NR cells</w:t>
            </w:r>
          </w:p>
        </w:tc>
        <w:tc>
          <w:tcPr>
            <w:tcW w:w="871" w:type="dxa"/>
            <w:gridSpan w:val="6"/>
            <w:tcBorders>
              <w:bottom w:val="single" w:sz="4" w:space="0" w:color="auto"/>
            </w:tcBorders>
            <w:shd w:val="clear" w:color="auto" w:fill="auto"/>
          </w:tcPr>
          <w:p w14:paraId="71E88B80" w14:textId="77777777" w:rsidR="00501FEF" w:rsidRPr="00CD02FD" w:rsidRDefault="00501FEF" w:rsidP="00501FEF">
            <w:pPr>
              <w:pStyle w:val="TAC"/>
              <w:keepNext w:val="0"/>
              <w:keepLines w:val="0"/>
              <w:rPr>
                <w:b/>
                <w:bCs/>
                <w:sz w:val="16"/>
                <w:szCs w:val="16"/>
              </w:rPr>
            </w:pPr>
            <w:r w:rsidRPr="00CD02FD">
              <w:rPr>
                <w:sz w:val="16"/>
                <w:szCs w:val="16"/>
              </w:rPr>
              <w:t>Rel-16</w:t>
            </w:r>
          </w:p>
        </w:tc>
        <w:tc>
          <w:tcPr>
            <w:tcW w:w="1159" w:type="dxa"/>
            <w:gridSpan w:val="6"/>
            <w:tcBorders>
              <w:bottom w:val="single" w:sz="4" w:space="0" w:color="auto"/>
            </w:tcBorders>
            <w:shd w:val="clear" w:color="auto" w:fill="auto"/>
          </w:tcPr>
          <w:p w14:paraId="013CAB62" w14:textId="77777777" w:rsidR="00501FEF" w:rsidRPr="00CD02FD" w:rsidRDefault="00501FEF" w:rsidP="00501FEF">
            <w:pPr>
              <w:pStyle w:val="TAC"/>
              <w:keepNext w:val="0"/>
              <w:keepLines w:val="0"/>
              <w:rPr>
                <w:b/>
                <w:bCs/>
                <w:sz w:val="16"/>
                <w:szCs w:val="16"/>
              </w:rPr>
            </w:pPr>
            <w:r w:rsidRPr="00CD02FD">
              <w:rPr>
                <w:sz w:val="16"/>
                <w:szCs w:val="16"/>
              </w:rPr>
              <w:t>C192</w:t>
            </w:r>
          </w:p>
        </w:tc>
        <w:tc>
          <w:tcPr>
            <w:tcW w:w="3568" w:type="dxa"/>
            <w:gridSpan w:val="6"/>
            <w:tcBorders>
              <w:bottom w:val="single" w:sz="4" w:space="0" w:color="auto"/>
            </w:tcBorders>
            <w:shd w:val="clear" w:color="auto" w:fill="auto"/>
          </w:tcPr>
          <w:p w14:paraId="0F878813" w14:textId="77777777" w:rsidR="00501FEF" w:rsidRPr="00CD02FD" w:rsidRDefault="00501FEF" w:rsidP="00501FEF">
            <w:pPr>
              <w:pStyle w:val="TAL"/>
              <w:keepNext w:val="0"/>
              <w:keepLines w:val="0"/>
              <w:rPr>
                <w:b/>
                <w:bCs/>
                <w:sz w:val="16"/>
                <w:szCs w:val="16"/>
              </w:rPr>
            </w:pPr>
            <w:r w:rsidRPr="00CD02FD">
              <w:rPr>
                <w:sz w:val="16"/>
                <w:szCs w:val="16"/>
              </w:rPr>
              <w:t>UEs supporting 5GC Core and RRC_INACTIVE and Idle/Inactive Measurements</w:t>
            </w:r>
          </w:p>
        </w:tc>
      </w:tr>
      <w:tr w:rsidR="00501FEF" w:rsidRPr="00CD02FD" w14:paraId="10B998B9" w14:textId="77777777" w:rsidTr="00761E41">
        <w:trPr>
          <w:gridAfter w:val="5"/>
          <w:wAfter w:w="216" w:type="dxa"/>
          <w:jc w:val="center"/>
        </w:trPr>
        <w:tc>
          <w:tcPr>
            <w:tcW w:w="1059" w:type="dxa"/>
            <w:gridSpan w:val="2"/>
            <w:tcBorders>
              <w:bottom w:val="single" w:sz="4" w:space="0" w:color="auto"/>
            </w:tcBorders>
            <w:shd w:val="clear" w:color="auto" w:fill="auto"/>
          </w:tcPr>
          <w:p w14:paraId="792F9554" w14:textId="77777777" w:rsidR="00501FEF" w:rsidRPr="00CD02FD" w:rsidRDefault="00501FEF" w:rsidP="00501FEF">
            <w:pPr>
              <w:pStyle w:val="TAL"/>
              <w:keepNext w:val="0"/>
              <w:keepLines w:val="0"/>
              <w:rPr>
                <w:b/>
                <w:bCs/>
                <w:sz w:val="16"/>
                <w:szCs w:val="16"/>
              </w:rPr>
            </w:pPr>
            <w:r w:rsidRPr="00CD02FD">
              <w:rPr>
                <w:sz w:val="16"/>
                <w:szCs w:val="16"/>
              </w:rPr>
              <w:t>8.1.5.11.4</w:t>
            </w:r>
          </w:p>
        </w:tc>
        <w:tc>
          <w:tcPr>
            <w:tcW w:w="3404" w:type="dxa"/>
            <w:gridSpan w:val="4"/>
            <w:tcBorders>
              <w:bottom w:val="single" w:sz="4" w:space="0" w:color="auto"/>
            </w:tcBorders>
            <w:shd w:val="clear" w:color="auto" w:fill="auto"/>
          </w:tcPr>
          <w:p w14:paraId="3180B266" w14:textId="77777777" w:rsidR="00501FEF" w:rsidRPr="00CD02FD" w:rsidRDefault="00501FEF" w:rsidP="00501FEF">
            <w:pPr>
              <w:pStyle w:val="TAL"/>
              <w:rPr>
                <w:b/>
                <w:bCs/>
                <w:sz w:val="16"/>
                <w:szCs w:val="16"/>
              </w:rPr>
            </w:pPr>
            <w:r w:rsidRPr="00CD02FD">
              <w:rPr>
                <w:sz w:val="16"/>
                <w:szCs w:val="16"/>
              </w:rPr>
              <w:t>Idle/Inactive measurements / Inactive mode / RRCRelease configuration / Measurement of NR cells</w:t>
            </w:r>
          </w:p>
        </w:tc>
        <w:tc>
          <w:tcPr>
            <w:tcW w:w="871" w:type="dxa"/>
            <w:gridSpan w:val="6"/>
            <w:tcBorders>
              <w:bottom w:val="single" w:sz="4" w:space="0" w:color="auto"/>
            </w:tcBorders>
            <w:shd w:val="clear" w:color="auto" w:fill="auto"/>
          </w:tcPr>
          <w:p w14:paraId="3148C8B3" w14:textId="77777777" w:rsidR="00501FEF" w:rsidRPr="00CD02FD" w:rsidRDefault="00501FEF" w:rsidP="00501FEF">
            <w:pPr>
              <w:pStyle w:val="TAC"/>
              <w:keepNext w:val="0"/>
              <w:keepLines w:val="0"/>
              <w:rPr>
                <w:b/>
                <w:bCs/>
                <w:sz w:val="16"/>
                <w:szCs w:val="16"/>
              </w:rPr>
            </w:pPr>
            <w:r w:rsidRPr="00CD02FD">
              <w:rPr>
                <w:sz w:val="16"/>
                <w:szCs w:val="16"/>
              </w:rPr>
              <w:t>Rel-16</w:t>
            </w:r>
          </w:p>
        </w:tc>
        <w:tc>
          <w:tcPr>
            <w:tcW w:w="1159" w:type="dxa"/>
            <w:gridSpan w:val="6"/>
            <w:tcBorders>
              <w:bottom w:val="single" w:sz="4" w:space="0" w:color="auto"/>
            </w:tcBorders>
            <w:shd w:val="clear" w:color="auto" w:fill="auto"/>
          </w:tcPr>
          <w:p w14:paraId="5048461B" w14:textId="77777777" w:rsidR="00501FEF" w:rsidRPr="00CD02FD" w:rsidRDefault="00501FEF" w:rsidP="00501FEF">
            <w:pPr>
              <w:pStyle w:val="TAC"/>
              <w:keepNext w:val="0"/>
              <w:keepLines w:val="0"/>
              <w:rPr>
                <w:b/>
                <w:bCs/>
                <w:sz w:val="16"/>
                <w:szCs w:val="16"/>
              </w:rPr>
            </w:pPr>
            <w:r w:rsidRPr="00CD02FD">
              <w:rPr>
                <w:sz w:val="16"/>
                <w:szCs w:val="16"/>
              </w:rPr>
              <w:t>C192</w:t>
            </w:r>
          </w:p>
        </w:tc>
        <w:tc>
          <w:tcPr>
            <w:tcW w:w="3568" w:type="dxa"/>
            <w:gridSpan w:val="6"/>
            <w:tcBorders>
              <w:bottom w:val="single" w:sz="4" w:space="0" w:color="auto"/>
            </w:tcBorders>
            <w:shd w:val="clear" w:color="auto" w:fill="auto"/>
          </w:tcPr>
          <w:p w14:paraId="7FB653CB" w14:textId="77777777" w:rsidR="00501FEF" w:rsidRPr="00CD02FD" w:rsidRDefault="00501FEF" w:rsidP="00501FEF">
            <w:pPr>
              <w:pStyle w:val="TAL"/>
              <w:keepNext w:val="0"/>
              <w:keepLines w:val="0"/>
              <w:rPr>
                <w:b/>
                <w:bCs/>
                <w:sz w:val="16"/>
                <w:szCs w:val="16"/>
              </w:rPr>
            </w:pPr>
            <w:r w:rsidRPr="00CD02FD">
              <w:rPr>
                <w:sz w:val="16"/>
                <w:szCs w:val="16"/>
              </w:rPr>
              <w:t>UEs supporting 5GC Core and RRC_INACTIVE and Idle/Inactive Measurements</w:t>
            </w:r>
          </w:p>
        </w:tc>
      </w:tr>
      <w:tr w:rsidR="00501FEF" w:rsidRPr="00CD02FD" w14:paraId="16D49DDF" w14:textId="77777777" w:rsidTr="00761E41">
        <w:trPr>
          <w:gridAfter w:val="5"/>
          <w:wAfter w:w="216" w:type="dxa"/>
          <w:jc w:val="center"/>
        </w:trPr>
        <w:tc>
          <w:tcPr>
            <w:tcW w:w="1059" w:type="dxa"/>
            <w:gridSpan w:val="2"/>
            <w:tcBorders>
              <w:bottom w:val="single" w:sz="4" w:space="0" w:color="auto"/>
            </w:tcBorders>
            <w:shd w:val="clear" w:color="auto" w:fill="D9D9D9"/>
          </w:tcPr>
          <w:p w14:paraId="3B249BFE" w14:textId="77777777" w:rsidR="00501FEF" w:rsidRPr="00CD02FD" w:rsidRDefault="00501FEF" w:rsidP="00501FEF">
            <w:pPr>
              <w:pStyle w:val="TAL"/>
              <w:keepNext w:val="0"/>
              <w:keepLines w:val="0"/>
              <w:rPr>
                <w:b/>
                <w:bCs/>
                <w:sz w:val="16"/>
                <w:szCs w:val="16"/>
              </w:rPr>
            </w:pPr>
            <w:r w:rsidRPr="00CD02FD">
              <w:rPr>
                <w:b/>
                <w:bCs/>
                <w:sz w:val="16"/>
                <w:szCs w:val="16"/>
              </w:rPr>
              <w:t>8.1.5.13</w:t>
            </w:r>
          </w:p>
        </w:tc>
        <w:tc>
          <w:tcPr>
            <w:tcW w:w="3404" w:type="dxa"/>
            <w:gridSpan w:val="4"/>
            <w:tcBorders>
              <w:bottom w:val="single" w:sz="4" w:space="0" w:color="auto"/>
            </w:tcBorders>
            <w:shd w:val="clear" w:color="auto" w:fill="D9D9D9"/>
          </w:tcPr>
          <w:p w14:paraId="06812E40" w14:textId="77777777" w:rsidR="00501FEF" w:rsidRPr="00CD02FD" w:rsidRDefault="00501FEF" w:rsidP="00501FEF">
            <w:pPr>
              <w:pStyle w:val="TAL"/>
              <w:rPr>
                <w:b/>
                <w:bCs/>
                <w:sz w:val="16"/>
                <w:szCs w:val="16"/>
              </w:rPr>
            </w:pPr>
            <w:r w:rsidRPr="00CD02FD">
              <w:rPr>
                <w:b/>
                <w:bCs/>
                <w:sz w:val="16"/>
                <w:szCs w:val="16"/>
              </w:rPr>
              <w:t>Small Data Transmission</w:t>
            </w:r>
          </w:p>
        </w:tc>
        <w:tc>
          <w:tcPr>
            <w:tcW w:w="871" w:type="dxa"/>
            <w:gridSpan w:val="6"/>
            <w:tcBorders>
              <w:bottom w:val="single" w:sz="4" w:space="0" w:color="auto"/>
            </w:tcBorders>
            <w:shd w:val="clear" w:color="auto" w:fill="D9D9D9"/>
          </w:tcPr>
          <w:p w14:paraId="24D811F6" w14:textId="77777777" w:rsidR="00501FEF" w:rsidRPr="00CD02FD" w:rsidRDefault="00501FEF" w:rsidP="00501FEF">
            <w:pPr>
              <w:pStyle w:val="TAC"/>
              <w:keepNext w:val="0"/>
              <w:keepLines w:val="0"/>
              <w:rPr>
                <w:sz w:val="16"/>
                <w:szCs w:val="16"/>
              </w:rPr>
            </w:pPr>
          </w:p>
        </w:tc>
        <w:tc>
          <w:tcPr>
            <w:tcW w:w="1159" w:type="dxa"/>
            <w:gridSpan w:val="6"/>
            <w:tcBorders>
              <w:bottom w:val="single" w:sz="4" w:space="0" w:color="auto"/>
            </w:tcBorders>
            <w:shd w:val="clear" w:color="auto" w:fill="D9D9D9"/>
          </w:tcPr>
          <w:p w14:paraId="1035D380" w14:textId="77777777" w:rsidR="00501FEF" w:rsidRPr="00CD02FD" w:rsidRDefault="00501FEF" w:rsidP="00501FEF">
            <w:pPr>
              <w:pStyle w:val="TAC"/>
              <w:keepNext w:val="0"/>
              <w:keepLines w:val="0"/>
              <w:rPr>
                <w:sz w:val="16"/>
                <w:szCs w:val="16"/>
              </w:rPr>
            </w:pPr>
          </w:p>
        </w:tc>
        <w:tc>
          <w:tcPr>
            <w:tcW w:w="3568" w:type="dxa"/>
            <w:gridSpan w:val="6"/>
            <w:tcBorders>
              <w:bottom w:val="single" w:sz="4" w:space="0" w:color="auto"/>
            </w:tcBorders>
            <w:shd w:val="clear" w:color="auto" w:fill="D9D9D9"/>
          </w:tcPr>
          <w:p w14:paraId="7BFF93C3" w14:textId="77777777" w:rsidR="00501FEF" w:rsidRPr="00CD02FD" w:rsidRDefault="00501FEF" w:rsidP="00501FEF">
            <w:pPr>
              <w:pStyle w:val="TAL"/>
              <w:keepNext w:val="0"/>
              <w:keepLines w:val="0"/>
              <w:rPr>
                <w:sz w:val="16"/>
                <w:szCs w:val="16"/>
              </w:rPr>
            </w:pPr>
          </w:p>
        </w:tc>
      </w:tr>
      <w:tr w:rsidR="00501FEF" w:rsidRPr="00CD02FD" w14:paraId="3861FB0F" w14:textId="77777777" w:rsidTr="00761E41">
        <w:trPr>
          <w:gridAfter w:val="5"/>
          <w:wAfter w:w="216" w:type="dxa"/>
          <w:jc w:val="center"/>
        </w:trPr>
        <w:tc>
          <w:tcPr>
            <w:tcW w:w="1059" w:type="dxa"/>
            <w:gridSpan w:val="2"/>
            <w:tcBorders>
              <w:bottom w:val="single" w:sz="4" w:space="0" w:color="auto"/>
            </w:tcBorders>
            <w:shd w:val="clear" w:color="auto" w:fill="auto"/>
          </w:tcPr>
          <w:p w14:paraId="75B93B91" w14:textId="77777777" w:rsidR="00501FEF" w:rsidRPr="00CD02FD" w:rsidRDefault="00501FEF" w:rsidP="00501FEF">
            <w:pPr>
              <w:pStyle w:val="TAL"/>
              <w:keepNext w:val="0"/>
              <w:keepLines w:val="0"/>
              <w:rPr>
                <w:sz w:val="16"/>
                <w:szCs w:val="16"/>
              </w:rPr>
            </w:pPr>
            <w:r w:rsidRPr="00CD02FD">
              <w:rPr>
                <w:sz w:val="16"/>
                <w:szCs w:val="16"/>
              </w:rPr>
              <w:t>8.1.5.13.1</w:t>
            </w:r>
          </w:p>
        </w:tc>
        <w:tc>
          <w:tcPr>
            <w:tcW w:w="3404" w:type="dxa"/>
            <w:gridSpan w:val="4"/>
            <w:tcBorders>
              <w:bottom w:val="single" w:sz="4" w:space="0" w:color="auto"/>
            </w:tcBorders>
            <w:shd w:val="clear" w:color="auto" w:fill="auto"/>
          </w:tcPr>
          <w:p w14:paraId="5E2F156C" w14:textId="77777777" w:rsidR="00501FEF" w:rsidRPr="00CD02FD" w:rsidRDefault="00501FEF" w:rsidP="00501FEF">
            <w:pPr>
              <w:pStyle w:val="TAL"/>
              <w:rPr>
                <w:sz w:val="16"/>
                <w:szCs w:val="16"/>
              </w:rPr>
            </w:pPr>
            <w:r w:rsidRPr="00CD02FD">
              <w:rPr>
                <w:sz w:val="16"/>
                <w:szCs w:val="16"/>
              </w:rPr>
              <w:t>RRC SDT/CG based SDT/Success</w:t>
            </w:r>
          </w:p>
        </w:tc>
        <w:tc>
          <w:tcPr>
            <w:tcW w:w="871" w:type="dxa"/>
            <w:gridSpan w:val="6"/>
            <w:tcBorders>
              <w:bottom w:val="single" w:sz="4" w:space="0" w:color="auto"/>
            </w:tcBorders>
            <w:shd w:val="clear" w:color="auto" w:fill="auto"/>
          </w:tcPr>
          <w:p w14:paraId="4F55B1DE" w14:textId="77777777" w:rsidR="00501FEF" w:rsidRPr="00CD02FD" w:rsidRDefault="00501FEF" w:rsidP="00501FEF">
            <w:pPr>
              <w:pStyle w:val="TAC"/>
              <w:keepNext w:val="0"/>
              <w:keepLines w:val="0"/>
              <w:rPr>
                <w:sz w:val="16"/>
                <w:szCs w:val="16"/>
              </w:rPr>
            </w:pPr>
            <w:r w:rsidRPr="00CD02FD">
              <w:rPr>
                <w:sz w:val="16"/>
                <w:szCs w:val="16"/>
              </w:rPr>
              <w:t>Rel-17</w:t>
            </w:r>
          </w:p>
        </w:tc>
        <w:tc>
          <w:tcPr>
            <w:tcW w:w="1159" w:type="dxa"/>
            <w:gridSpan w:val="6"/>
            <w:tcBorders>
              <w:bottom w:val="single" w:sz="4" w:space="0" w:color="auto"/>
            </w:tcBorders>
            <w:shd w:val="clear" w:color="auto" w:fill="auto"/>
          </w:tcPr>
          <w:p w14:paraId="25955F20" w14:textId="77777777" w:rsidR="00501FEF" w:rsidRPr="00CD02FD" w:rsidRDefault="00501FEF" w:rsidP="00501FEF">
            <w:pPr>
              <w:pStyle w:val="TAC"/>
              <w:keepNext w:val="0"/>
              <w:keepLines w:val="0"/>
              <w:rPr>
                <w:sz w:val="16"/>
                <w:szCs w:val="16"/>
              </w:rPr>
            </w:pPr>
            <w:r w:rsidRPr="00CD02FD">
              <w:rPr>
                <w:sz w:val="16"/>
                <w:szCs w:val="16"/>
              </w:rPr>
              <w:t>C269</w:t>
            </w:r>
          </w:p>
        </w:tc>
        <w:tc>
          <w:tcPr>
            <w:tcW w:w="3568" w:type="dxa"/>
            <w:gridSpan w:val="6"/>
            <w:tcBorders>
              <w:bottom w:val="single" w:sz="4" w:space="0" w:color="auto"/>
            </w:tcBorders>
            <w:shd w:val="clear" w:color="auto" w:fill="auto"/>
          </w:tcPr>
          <w:p w14:paraId="6E6F216B" w14:textId="77777777" w:rsidR="00501FEF" w:rsidRPr="00CD02FD" w:rsidRDefault="00501FEF" w:rsidP="00501FEF">
            <w:pPr>
              <w:pStyle w:val="TAL"/>
              <w:keepNext w:val="0"/>
              <w:keepLines w:val="0"/>
              <w:rPr>
                <w:sz w:val="16"/>
                <w:szCs w:val="16"/>
              </w:rPr>
            </w:pPr>
            <w:r w:rsidRPr="00CD02FD">
              <w:rPr>
                <w:sz w:val="16"/>
                <w:szCs w:val="16"/>
              </w:rPr>
              <w:t>UEs supporting 5GC Core and SDT via Configured Grant Type 1 in RRC_INACTIVE state</w:t>
            </w:r>
          </w:p>
        </w:tc>
      </w:tr>
      <w:tr w:rsidR="00501FEF" w:rsidRPr="00CD02FD" w14:paraId="7149B965" w14:textId="77777777" w:rsidTr="00761E41">
        <w:trPr>
          <w:gridAfter w:val="5"/>
          <w:wAfter w:w="216" w:type="dxa"/>
          <w:jc w:val="center"/>
        </w:trPr>
        <w:tc>
          <w:tcPr>
            <w:tcW w:w="1059" w:type="dxa"/>
            <w:gridSpan w:val="2"/>
            <w:tcBorders>
              <w:bottom w:val="single" w:sz="4" w:space="0" w:color="auto"/>
            </w:tcBorders>
            <w:shd w:val="clear" w:color="auto" w:fill="auto"/>
          </w:tcPr>
          <w:p w14:paraId="21E94B96" w14:textId="77777777" w:rsidR="00501FEF" w:rsidRPr="00CD02FD" w:rsidRDefault="00501FEF" w:rsidP="00501FEF">
            <w:pPr>
              <w:pStyle w:val="TAL"/>
              <w:keepNext w:val="0"/>
              <w:keepLines w:val="0"/>
              <w:rPr>
                <w:sz w:val="16"/>
                <w:szCs w:val="16"/>
              </w:rPr>
            </w:pPr>
            <w:r w:rsidRPr="00CD02FD">
              <w:rPr>
                <w:sz w:val="16"/>
                <w:szCs w:val="16"/>
              </w:rPr>
              <w:t>8.1.5.13.2</w:t>
            </w:r>
          </w:p>
        </w:tc>
        <w:tc>
          <w:tcPr>
            <w:tcW w:w="3404" w:type="dxa"/>
            <w:gridSpan w:val="4"/>
            <w:tcBorders>
              <w:bottom w:val="single" w:sz="4" w:space="0" w:color="auto"/>
            </w:tcBorders>
            <w:shd w:val="clear" w:color="auto" w:fill="auto"/>
          </w:tcPr>
          <w:p w14:paraId="0E058ADE" w14:textId="77777777" w:rsidR="00501FEF" w:rsidRPr="00CD02FD" w:rsidRDefault="00501FEF" w:rsidP="00501FEF">
            <w:pPr>
              <w:pStyle w:val="TAL"/>
              <w:rPr>
                <w:sz w:val="16"/>
                <w:szCs w:val="16"/>
              </w:rPr>
            </w:pPr>
            <w:r w:rsidRPr="00CD02FD">
              <w:rPr>
                <w:sz w:val="16"/>
                <w:szCs w:val="16"/>
              </w:rPr>
              <w:t>RRC SDT / CG based SDT ongoing / Data on non-SDT Radio Bearers</w:t>
            </w:r>
          </w:p>
        </w:tc>
        <w:tc>
          <w:tcPr>
            <w:tcW w:w="871" w:type="dxa"/>
            <w:gridSpan w:val="6"/>
            <w:tcBorders>
              <w:bottom w:val="single" w:sz="4" w:space="0" w:color="auto"/>
            </w:tcBorders>
            <w:shd w:val="clear" w:color="auto" w:fill="auto"/>
          </w:tcPr>
          <w:p w14:paraId="05AD242B" w14:textId="77777777" w:rsidR="00501FEF" w:rsidRPr="00CD02FD" w:rsidRDefault="00501FEF" w:rsidP="00501FEF">
            <w:pPr>
              <w:pStyle w:val="TAC"/>
              <w:keepNext w:val="0"/>
              <w:keepLines w:val="0"/>
              <w:rPr>
                <w:sz w:val="16"/>
                <w:szCs w:val="16"/>
              </w:rPr>
            </w:pPr>
            <w:r w:rsidRPr="00CD02FD">
              <w:rPr>
                <w:sz w:val="16"/>
                <w:szCs w:val="16"/>
              </w:rPr>
              <w:t>Rel-17</w:t>
            </w:r>
          </w:p>
        </w:tc>
        <w:tc>
          <w:tcPr>
            <w:tcW w:w="1159" w:type="dxa"/>
            <w:gridSpan w:val="6"/>
            <w:tcBorders>
              <w:bottom w:val="single" w:sz="4" w:space="0" w:color="auto"/>
            </w:tcBorders>
            <w:shd w:val="clear" w:color="auto" w:fill="auto"/>
          </w:tcPr>
          <w:p w14:paraId="5E513DF7" w14:textId="77777777" w:rsidR="00501FEF" w:rsidRPr="00CD02FD" w:rsidRDefault="00501FEF" w:rsidP="00501FEF">
            <w:pPr>
              <w:pStyle w:val="TAC"/>
              <w:keepNext w:val="0"/>
              <w:keepLines w:val="0"/>
              <w:rPr>
                <w:sz w:val="16"/>
                <w:szCs w:val="16"/>
              </w:rPr>
            </w:pPr>
            <w:r w:rsidRPr="00CD02FD">
              <w:rPr>
                <w:rFonts w:cs="Arial"/>
                <w:sz w:val="16"/>
                <w:szCs w:val="16"/>
              </w:rPr>
              <w:t>C269</w:t>
            </w:r>
          </w:p>
        </w:tc>
        <w:tc>
          <w:tcPr>
            <w:tcW w:w="3568" w:type="dxa"/>
            <w:gridSpan w:val="6"/>
            <w:tcBorders>
              <w:bottom w:val="single" w:sz="4" w:space="0" w:color="auto"/>
            </w:tcBorders>
            <w:shd w:val="clear" w:color="auto" w:fill="auto"/>
          </w:tcPr>
          <w:p w14:paraId="6DC31D58" w14:textId="77777777" w:rsidR="00501FEF" w:rsidRPr="00CD02FD" w:rsidRDefault="00501FEF" w:rsidP="00501FEF">
            <w:pPr>
              <w:pStyle w:val="TAL"/>
              <w:keepNext w:val="0"/>
              <w:keepLines w:val="0"/>
              <w:rPr>
                <w:sz w:val="16"/>
                <w:szCs w:val="16"/>
              </w:rPr>
            </w:pPr>
            <w:r w:rsidRPr="00CD02FD">
              <w:rPr>
                <w:rFonts w:cs="Arial"/>
                <w:sz w:val="16"/>
                <w:szCs w:val="16"/>
              </w:rPr>
              <w:t>UEs supporting 5G Core and</w:t>
            </w:r>
            <w:r w:rsidRPr="00CD02FD">
              <w:t xml:space="preserve"> </w:t>
            </w:r>
            <w:r w:rsidRPr="00CD02FD">
              <w:rPr>
                <w:rFonts w:cs="Arial"/>
                <w:sz w:val="16"/>
                <w:szCs w:val="16"/>
              </w:rPr>
              <w:t>SDT via Configured Grant Type 1 in RRC_INACTIVE state</w:t>
            </w:r>
          </w:p>
        </w:tc>
      </w:tr>
      <w:tr w:rsidR="00501FEF" w:rsidRPr="00CD02FD" w14:paraId="6F017B2F" w14:textId="77777777" w:rsidTr="00761E41">
        <w:trPr>
          <w:gridAfter w:val="5"/>
          <w:wAfter w:w="216" w:type="dxa"/>
          <w:jc w:val="center"/>
        </w:trPr>
        <w:tc>
          <w:tcPr>
            <w:tcW w:w="1059" w:type="dxa"/>
            <w:gridSpan w:val="2"/>
            <w:tcBorders>
              <w:bottom w:val="single" w:sz="4" w:space="0" w:color="auto"/>
            </w:tcBorders>
            <w:shd w:val="clear" w:color="auto" w:fill="auto"/>
          </w:tcPr>
          <w:p w14:paraId="345A3E6B" w14:textId="77777777" w:rsidR="00501FEF" w:rsidRPr="00CD02FD" w:rsidRDefault="00501FEF" w:rsidP="00501FEF">
            <w:pPr>
              <w:pStyle w:val="TAL"/>
              <w:keepNext w:val="0"/>
              <w:keepLines w:val="0"/>
              <w:rPr>
                <w:sz w:val="16"/>
                <w:szCs w:val="16"/>
              </w:rPr>
            </w:pPr>
            <w:r w:rsidRPr="00CD02FD">
              <w:rPr>
                <w:sz w:val="16"/>
                <w:szCs w:val="16"/>
              </w:rPr>
              <w:t>8.1.5.13.3</w:t>
            </w:r>
          </w:p>
        </w:tc>
        <w:tc>
          <w:tcPr>
            <w:tcW w:w="3404" w:type="dxa"/>
            <w:gridSpan w:val="4"/>
            <w:tcBorders>
              <w:bottom w:val="single" w:sz="4" w:space="0" w:color="auto"/>
            </w:tcBorders>
            <w:shd w:val="clear" w:color="auto" w:fill="auto"/>
          </w:tcPr>
          <w:p w14:paraId="051969EA" w14:textId="77777777" w:rsidR="00501FEF" w:rsidRPr="00CD02FD" w:rsidRDefault="00501FEF" w:rsidP="00501FEF">
            <w:pPr>
              <w:pStyle w:val="TAL"/>
              <w:rPr>
                <w:sz w:val="16"/>
                <w:szCs w:val="16"/>
              </w:rPr>
            </w:pPr>
            <w:r w:rsidRPr="00CD02FD">
              <w:rPr>
                <w:sz w:val="16"/>
                <w:szCs w:val="16"/>
              </w:rPr>
              <w:t>RRC SDT / CG based SDT / SDT-SRB2-Indication</w:t>
            </w:r>
          </w:p>
        </w:tc>
        <w:tc>
          <w:tcPr>
            <w:tcW w:w="871" w:type="dxa"/>
            <w:gridSpan w:val="6"/>
            <w:tcBorders>
              <w:bottom w:val="single" w:sz="4" w:space="0" w:color="auto"/>
            </w:tcBorders>
            <w:shd w:val="clear" w:color="auto" w:fill="auto"/>
          </w:tcPr>
          <w:p w14:paraId="3B00DDB8" w14:textId="77777777" w:rsidR="00501FEF" w:rsidRPr="00CD02FD" w:rsidRDefault="00501FEF" w:rsidP="00501FEF">
            <w:pPr>
              <w:pStyle w:val="TAC"/>
              <w:keepNext w:val="0"/>
              <w:keepLines w:val="0"/>
              <w:rPr>
                <w:sz w:val="16"/>
                <w:szCs w:val="16"/>
              </w:rPr>
            </w:pPr>
            <w:r w:rsidRPr="00CD02FD">
              <w:rPr>
                <w:sz w:val="16"/>
                <w:szCs w:val="16"/>
              </w:rPr>
              <w:t>Rel-17</w:t>
            </w:r>
          </w:p>
        </w:tc>
        <w:tc>
          <w:tcPr>
            <w:tcW w:w="1159" w:type="dxa"/>
            <w:gridSpan w:val="6"/>
            <w:tcBorders>
              <w:bottom w:val="single" w:sz="4" w:space="0" w:color="auto"/>
            </w:tcBorders>
            <w:shd w:val="clear" w:color="auto" w:fill="auto"/>
          </w:tcPr>
          <w:p w14:paraId="2B46C006" w14:textId="77777777" w:rsidR="00501FEF" w:rsidRPr="00CD02FD" w:rsidRDefault="00501FEF" w:rsidP="00501FEF">
            <w:pPr>
              <w:pStyle w:val="TAC"/>
              <w:keepNext w:val="0"/>
              <w:keepLines w:val="0"/>
              <w:rPr>
                <w:sz w:val="16"/>
                <w:szCs w:val="16"/>
              </w:rPr>
            </w:pPr>
            <w:r w:rsidRPr="00CD02FD">
              <w:rPr>
                <w:rFonts w:cs="Arial"/>
                <w:sz w:val="16"/>
                <w:szCs w:val="16"/>
              </w:rPr>
              <w:t>C270</w:t>
            </w:r>
          </w:p>
        </w:tc>
        <w:tc>
          <w:tcPr>
            <w:tcW w:w="3568" w:type="dxa"/>
            <w:gridSpan w:val="6"/>
            <w:tcBorders>
              <w:bottom w:val="single" w:sz="4" w:space="0" w:color="auto"/>
            </w:tcBorders>
            <w:shd w:val="clear" w:color="auto" w:fill="auto"/>
          </w:tcPr>
          <w:p w14:paraId="54417A66" w14:textId="77777777" w:rsidR="00501FEF" w:rsidRPr="00CD02FD" w:rsidRDefault="00501FEF" w:rsidP="00501FEF">
            <w:pPr>
              <w:pStyle w:val="TAL"/>
              <w:keepNext w:val="0"/>
              <w:keepLines w:val="0"/>
              <w:rPr>
                <w:sz w:val="16"/>
                <w:szCs w:val="16"/>
              </w:rPr>
            </w:pPr>
            <w:r w:rsidRPr="00CD02FD">
              <w:rPr>
                <w:rFonts w:cs="Arial"/>
                <w:sz w:val="16"/>
                <w:szCs w:val="16"/>
              </w:rPr>
              <w:t>UEs supporting 5G Core and SRB SDT and</w:t>
            </w:r>
            <w:r w:rsidRPr="00CD02FD">
              <w:t xml:space="preserve"> </w:t>
            </w:r>
            <w:r w:rsidRPr="00CD02FD">
              <w:rPr>
                <w:rFonts w:cs="Arial"/>
                <w:sz w:val="16"/>
                <w:szCs w:val="16"/>
              </w:rPr>
              <w:t>SDT via Configured Grant Type 1 in RRC_INACTIVE state</w:t>
            </w:r>
          </w:p>
        </w:tc>
      </w:tr>
      <w:tr w:rsidR="00501FEF" w:rsidRPr="00CD02FD" w14:paraId="3588121B" w14:textId="77777777" w:rsidTr="00761E41">
        <w:trPr>
          <w:gridAfter w:val="5"/>
          <w:wAfter w:w="216" w:type="dxa"/>
          <w:jc w:val="center"/>
        </w:trPr>
        <w:tc>
          <w:tcPr>
            <w:tcW w:w="1059" w:type="dxa"/>
            <w:gridSpan w:val="2"/>
            <w:tcBorders>
              <w:bottom w:val="single" w:sz="4" w:space="0" w:color="auto"/>
            </w:tcBorders>
            <w:shd w:val="clear" w:color="auto" w:fill="D9D9D9"/>
          </w:tcPr>
          <w:p w14:paraId="26DFBC00" w14:textId="77777777" w:rsidR="00501FEF" w:rsidRPr="00CD02FD" w:rsidRDefault="00501FEF" w:rsidP="00501FEF">
            <w:pPr>
              <w:pStyle w:val="TAL"/>
              <w:keepNext w:val="0"/>
              <w:keepLines w:val="0"/>
              <w:rPr>
                <w:b/>
                <w:bCs/>
                <w:sz w:val="16"/>
                <w:szCs w:val="16"/>
              </w:rPr>
            </w:pPr>
            <w:r w:rsidRPr="00CD02FD">
              <w:rPr>
                <w:b/>
                <w:bCs/>
                <w:sz w:val="16"/>
                <w:szCs w:val="16"/>
              </w:rPr>
              <w:t>8.1.6</w:t>
            </w:r>
          </w:p>
        </w:tc>
        <w:tc>
          <w:tcPr>
            <w:tcW w:w="3404" w:type="dxa"/>
            <w:gridSpan w:val="4"/>
            <w:tcBorders>
              <w:bottom w:val="single" w:sz="4" w:space="0" w:color="auto"/>
            </w:tcBorders>
            <w:shd w:val="clear" w:color="auto" w:fill="D9D9D9"/>
          </w:tcPr>
          <w:p w14:paraId="703C24A3" w14:textId="77777777" w:rsidR="00501FEF" w:rsidRPr="00CD02FD" w:rsidRDefault="00501FEF" w:rsidP="00501FEF">
            <w:pPr>
              <w:pStyle w:val="TAL"/>
              <w:rPr>
                <w:b/>
                <w:bCs/>
                <w:sz w:val="16"/>
                <w:szCs w:val="16"/>
              </w:rPr>
            </w:pPr>
            <w:r w:rsidRPr="00CD02FD">
              <w:rPr>
                <w:b/>
                <w:bCs/>
                <w:sz w:val="16"/>
                <w:szCs w:val="16"/>
              </w:rPr>
              <w:t>SON and MDT support for NR</w:t>
            </w:r>
          </w:p>
        </w:tc>
        <w:tc>
          <w:tcPr>
            <w:tcW w:w="871" w:type="dxa"/>
            <w:gridSpan w:val="6"/>
            <w:tcBorders>
              <w:bottom w:val="single" w:sz="4" w:space="0" w:color="auto"/>
            </w:tcBorders>
            <w:shd w:val="clear" w:color="auto" w:fill="D9D9D9"/>
          </w:tcPr>
          <w:p w14:paraId="4E567CD9" w14:textId="77777777" w:rsidR="00501FEF" w:rsidRPr="00CD02FD" w:rsidRDefault="00501FEF" w:rsidP="00501FEF">
            <w:pPr>
              <w:pStyle w:val="TAC"/>
              <w:keepNext w:val="0"/>
              <w:keepLines w:val="0"/>
              <w:rPr>
                <w:b/>
                <w:bCs/>
                <w:sz w:val="16"/>
                <w:szCs w:val="16"/>
              </w:rPr>
            </w:pPr>
          </w:p>
        </w:tc>
        <w:tc>
          <w:tcPr>
            <w:tcW w:w="1159" w:type="dxa"/>
            <w:gridSpan w:val="6"/>
            <w:tcBorders>
              <w:bottom w:val="single" w:sz="4" w:space="0" w:color="auto"/>
            </w:tcBorders>
            <w:shd w:val="clear" w:color="auto" w:fill="D9D9D9"/>
          </w:tcPr>
          <w:p w14:paraId="67005F94" w14:textId="77777777" w:rsidR="00501FEF" w:rsidRPr="00CD02FD" w:rsidRDefault="00501FEF" w:rsidP="00501FEF">
            <w:pPr>
              <w:pStyle w:val="TAC"/>
              <w:keepNext w:val="0"/>
              <w:keepLines w:val="0"/>
              <w:rPr>
                <w:b/>
                <w:bCs/>
                <w:sz w:val="16"/>
                <w:szCs w:val="16"/>
              </w:rPr>
            </w:pPr>
          </w:p>
        </w:tc>
        <w:tc>
          <w:tcPr>
            <w:tcW w:w="3568" w:type="dxa"/>
            <w:gridSpan w:val="6"/>
            <w:tcBorders>
              <w:bottom w:val="single" w:sz="4" w:space="0" w:color="auto"/>
            </w:tcBorders>
            <w:shd w:val="clear" w:color="auto" w:fill="D9D9D9"/>
          </w:tcPr>
          <w:p w14:paraId="145FAD4D" w14:textId="77777777" w:rsidR="00501FEF" w:rsidRPr="00CD02FD" w:rsidRDefault="00501FEF" w:rsidP="00501FEF">
            <w:pPr>
              <w:pStyle w:val="TAL"/>
              <w:keepNext w:val="0"/>
              <w:keepLines w:val="0"/>
              <w:rPr>
                <w:b/>
                <w:bCs/>
                <w:sz w:val="16"/>
                <w:szCs w:val="16"/>
              </w:rPr>
            </w:pPr>
          </w:p>
        </w:tc>
      </w:tr>
      <w:tr w:rsidR="00501FEF" w:rsidRPr="00CD02FD" w14:paraId="63662084" w14:textId="77777777" w:rsidTr="00761E41">
        <w:trPr>
          <w:gridAfter w:val="5"/>
          <w:wAfter w:w="216" w:type="dxa"/>
          <w:jc w:val="center"/>
        </w:trPr>
        <w:tc>
          <w:tcPr>
            <w:tcW w:w="1059" w:type="dxa"/>
            <w:gridSpan w:val="2"/>
            <w:tcBorders>
              <w:bottom w:val="single" w:sz="4" w:space="0" w:color="auto"/>
            </w:tcBorders>
            <w:shd w:val="clear" w:color="auto" w:fill="D9D9D9"/>
          </w:tcPr>
          <w:p w14:paraId="402B52F3" w14:textId="77777777" w:rsidR="00501FEF" w:rsidRPr="00CD02FD" w:rsidRDefault="00501FEF" w:rsidP="00501FEF">
            <w:pPr>
              <w:pStyle w:val="TAL"/>
              <w:keepNext w:val="0"/>
              <w:keepLines w:val="0"/>
              <w:rPr>
                <w:b/>
                <w:bCs/>
                <w:sz w:val="16"/>
                <w:szCs w:val="16"/>
              </w:rPr>
            </w:pPr>
            <w:r w:rsidRPr="00CD02FD">
              <w:rPr>
                <w:b/>
                <w:bCs/>
                <w:sz w:val="16"/>
                <w:szCs w:val="16"/>
              </w:rPr>
              <w:t>8.1.6.1</w:t>
            </w:r>
          </w:p>
        </w:tc>
        <w:tc>
          <w:tcPr>
            <w:tcW w:w="3404" w:type="dxa"/>
            <w:gridSpan w:val="4"/>
            <w:tcBorders>
              <w:bottom w:val="single" w:sz="4" w:space="0" w:color="auto"/>
            </w:tcBorders>
            <w:shd w:val="clear" w:color="auto" w:fill="D9D9D9"/>
          </w:tcPr>
          <w:p w14:paraId="591A1682" w14:textId="77777777" w:rsidR="00501FEF" w:rsidRPr="00CD02FD" w:rsidRDefault="00501FEF" w:rsidP="00501FEF">
            <w:pPr>
              <w:pStyle w:val="TAL"/>
              <w:rPr>
                <w:b/>
                <w:bCs/>
                <w:sz w:val="16"/>
                <w:szCs w:val="16"/>
              </w:rPr>
            </w:pPr>
            <w:r w:rsidRPr="00CD02FD">
              <w:rPr>
                <w:b/>
                <w:bCs/>
                <w:sz w:val="16"/>
                <w:szCs w:val="16"/>
              </w:rPr>
              <w:t>Intra NR MDT</w:t>
            </w:r>
          </w:p>
        </w:tc>
        <w:tc>
          <w:tcPr>
            <w:tcW w:w="871" w:type="dxa"/>
            <w:gridSpan w:val="6"/>
            <w:tcBorders>
              <w:bottom w:val="single" w:sz="4" w:space="0" w:color="auto"/>
            </w:tcBorders>
            <w:shd w:val="clear" w:color="auto" w:fill="D9D9D9"/>
          </w:tcPr>
          <w:p w14:paraId="58DE5816" w14:textId="77777777" w:rsidR="00501FEF" w:rsidRPr="00CD02FD" w:rsidRDefault="00501FEF" w:rsidP="00501FEF">
            <w:pPr>
              <w:pStyle w:val="TAC"/>
              <w:keepNext w:val="0"/>
              <w:keepLines w:val="0"/>
              <w:rPr>
                <w:b/>
                <w:bCs/>
                <w:sz w:val="16"/>
                <w:szCs w:val="16"/>
              </w:rPr>
            </w:pPr>
          </w:p>
        </w:tc>
        <w:tc>
          <w:tcPr>
            <w:tcW w:w="1159" w:type="dxa"/>
            <w:gridSpan w:val="6"/>
            <w:tcBorders>
              <w:bottom w:val="single" w:sz="4" w:space="0" w:color="auto"/>
            </w:tcBorders>
            <w:shd w:val="clear" w:color="auto" w:fill="D9D9D9"/>
          </w:tcPr>
          <w:p w14:paraId="64E61C2E" w14:textId="77777777" w:rsidR="00501FEF" w:rsidRPr="00CD02FD" w:rsidRDefault="00501FEF" w:rsidP="00501FEF">
            <w:pPr>
              <w:pStyle w:val="TAC"/>
              <w:keepNext w:val="0"/>
              <w:keepLines w:val="0"/>
              <w:rPr>
                <w:b/>
                <w:bCs/>
                <w:sz w:val="16"/>
                <w:szCs w:val="16"/>
              </w:rPr>
            </w:pPr>
          </w:p>
        </w:tc>
        <w:tc>
          <w:tcPr>
            <w:tcW w:w="3568" w:type="dxa"/>
            <w:gridSpan w:val="6"/>
            <w:tcBorders>
              <w:bottom w:val="single" w:sz="4" w:space="0" w:color="auto"/>
            </w:tcBorders>
            <w:shd w:val="clear" w:color="auto" w:fill="D9D9D9"/>
          </w:tcPr>
          <w:p w14:paraId="6AD408E5" w14:textId="77777777" w:rsidR="00501FEF" w:rsidRPr="00CD02FD" w:rsidRDefault="00501FEF" w:rsidP="00501FEF">
            <w:pPr>
              <w:pStyle w:val="TAL"/>
              <w:keepNext w:val="0"/>
              <w:keepLines w:val="0"/>
              <w:rPr>
                <w:b/>
                <w:bCs/>
                <w:sz w:val="16"/>
                <w:szCs w:val="16"/>
              </w:rPr>
            </w:pPr>
          </w:p>
        </w:tc>
      </w:tr>
      <w:tr w:rsidR="00501FEF" w:rsidRPr="00CD02FD" w14:paraId="6666C2BC" w14:textId="77777777" w:rsidTr="00761E41">
        <w:trPr>
          <w:gridAfter w:val="5"/>
          <w:wAfter w:w="216" w:type="dxa"/>
          <w:jc w:val="center"/>
        </w:trPr>
        <w:tc>
          <w:tcPr>
            <w:tcW w:w="1059" w:type="dxa"/>
            <w:gridSpan w:val="2"/>
            <w:tcBorders>
              <w:bottom w:val="single" w:sz="4" w:space="0" w:color="auto"/>
            </w:tcBorders>
            <w:shd w:val="clear" w:color="auto" w:fill="D9D9D9"/>
          </w:tcPr>
          <w:p w14:paraId="5FFA545F" w14:textId="77777777" w:rsidR="00501FEF" w:rsidRPr="00CD02FD" w:rsidRDefault="00501FEF" w:rsidP="00501FEF">
            <w:pPr>
              <w:pStyle w:val="TAL"/>
              <w:keepNext w:val="0"/>
              <w:keepLines w:val="0"/>
              <w:rPr>
                <w:b/>
                <w:bCs/>
                <w:sz w:val="16"/>
                <w:szCs w:val="16"/>
              </w:rPr>
            </w:pPr>
            <w:r w:rsidRPr="00CD02FD">
              <w:rPr>
                <w:b/>
                <w:bCs/>
                <w:sz w:val="16"/>
                <w:szCs w:val="16"/>
              </w:rPr>
              <w:t>8.1.6.1.1</w:t>
            </w:r>
          </w:p>
        </w:tc>
        <w:tc>
          <w:tcPr>
            <w:tcW w:w="3404" w:type="dxa"/>
            <w:gridSpan w:val="4"/>
            <w:tcBorders>
              <w:bottom w:val="single" w:sz="4" w:space="0" w:color="auto"/>
            </w:tcBorders>
            <w:shd w:val="clear" w:color="auto" w:fill="D9D9D9"/>
          </w:tcPr>
          <w:p w14:paraId="2183BA59" w14:textId="77777777" w:rsidR="00501FEF" w:rsidRPr="00CD02FD" w:rsidRDefault="00501FEF" w:rsidP="00501FEF">
            <w:pPr>
              <w:pStyle w:val="TAL"/>
              <w:rPr>
                <w:b/>
                <w:bCs/>
                <w:sz w:val="16"/>
                <w:szCs w:val="16"/>
              </w:rPr>
            </w:pPr>
            <w:r w:rsidRPr="00CD02FD">
              <w:rPr>
                <w:b/>
                <w:bCs/>
                <w:sz w:val="16"/>
                <w:szCs w:val="16"/>
              </w:rPr>
              <w:t>Immediate MDT</w:t>
            </w:r>
          </w:p>
        </w:tc>
        <w:tc>
          <w:tcPr>
            <w:tcW w:w="871" w:type="dxa"/>
            <w:gridSpan w:val="6"/>
            <w:tcBorders>
              <w:bottom w:val="single" w:sz="4" w:space="0" w:color="auto"/>
            </w:tcBorders>
            <w:shd w:val="clear" w:color="auto" w:fill="D9D9D9"/>
          </w:tcPr>
          <w:p w14:paraId="5590A925" w14:textId="77777777" w:rsidR="00501FEF" w:rsidRPr="00CD02FD" w:rsidRDefault="00501FEF" w:rsidP="00501FEF">
            <w:pPr>
              <w:pStyle w:val="TAC"/>
              <w:keepNext w:val="0"/>
              <w:keepLines w:val="0"/>
              <w:rPr>
                <w:b/>
                <w:bCs/>
                <w:sz w:val="16"/>
                <w:szCs w:val="16"/>
              </w:rPr>
            </w:pPr>
          </w:p>
        </w:tc>
        <w:tc>
          <w:tcPr>
            <w:tcW w:w="1159" w:type="dxa"/>
            <w:gridSpan w:val="6"/>
            <w:tcBorders>
              <w:bottom w:val="single" w:sz="4" w:space="0" w:color="auto"/>
            </w:tcBorders>
            <w:shd w:val="clear" w:color="auto" w:fill="D9D9D9"/>
          </w:tcPr>
          <w:p w14:paraId="29B5CEDA" w14:textId="77777777" w:rsidR="00501FEF" w:rsidRPr="00CD02FD" w:rsidRDefault="00501FEF" w:rsidP="00501FEF">
            <w:pPr>
              <w:pStyle w:val="TAC"/>
              <w:keepNext w:val="0"/>
              <w:keepLines w:val="0"/>
              <w:rPr>
                <w:b/>
                <w:bCs/>
                <w:sz w:val="16"/>
                <w:szCs w:val="16"/>
              </w:rPr>
            </w:pPr>
          </w:p>
        </w:tc>
        <w:tc>
          <w:tcPr>
            <w:tcW w:w="3568" w:type="dxa"/>
            <w:gridSpan w:val="6"/>
            <w:tcBorders>
              <w:bottom w:val="single" w:sz="4" w:space="0" w:color="auto"/>
            </w:tcBorders>
            <w:shd w:val="clear" w:color="auto" w:fill="D9D9D9"/>
          </w:tcPr>
          <w:p w14:paraId="3ECD55F1" w14:textId="77777777" w:rsidR="00501FEF" w:rsidRPr="00CD02FD" w:rsidRDefault="00501FEF" w:rsidP="00501FEF">
            <w:pPr>
              <w:pStyle w:val="TAL"/>
              <w:keepNext w:val="0"/>
              <w:keepLines w:val="0"/>
              <w:rPr>
                <w:b/>
                <w:bCs/>
                <w:sz w:val="16"/>
                <w:szCs w:val="16"/>
              </w:rPr>
            </w:pPr>
          </w:p>
        </w:tc>
      </w:tr>
      <w:tr w:rsidR="00501FEF" w:rsidRPr="00CD02FD" w14:paraId="653688D6" w14:textId="77777777" w:rsidTr="00761E41">
        <w:trPr>
          <w:gridAfter w:val="5"/>
          <w:wAfter w:w="216" w:type="dxa"/>
          <w:jc w:val="center"/>
        </w:trPr>
        <w:tc>
          <w:tcPr>
            <w:tcW w:w="1059" w:type="dxa"/>
            <w:gridSpan w:val="2"/>
            <w:tcBorders>
              <w:bottom w:val="single" w:sz="4" w:space="0" w:color="auto"/>
            </w:tcBorders>
            <w:shd w:val="clear" w:color="auto" w:fill="auto"/>
          </w:tcPr>
          <w:p w14:paraId="0F498B61" w14:textId="77777777" w:rsidR="00501FEF" w:rsidRPr="00CD02FD" w:rsidRDefault="00501FEF" w:rsidP="00501FEF">
            <w:pPr>
              <w:pStyle w:val="TAL"/>
              <w:keepNext w:val="0"/>
              <w:keepLines w:val="0"/>
              <w:rPr>
                <w:sz w:val="16"/>
                <w:szCs w:val="16"/>
                <w:lang w:eastAsia="zh-CN"/>
              </w:rPr>
            </w:pPr>
            <w:r w:rsidRPr="00CD02FD">
              <w:rPr>
                <w:sz w:val="16"/>
                <w:szCs w:val="16"/>
              </w:rPr>
              <w:t>8.1.6.1.1.1</w:t>
            </w:r>
          </w:p>
        </w:tc>
        <w:tc>
          <w:tcPr>
            <w:tcW w:w="3404" w:type="dxa"/>
            <w:gridSpan w:val="4"/>
            <w:tcBorders>
              <w:bottom w:val="single" w:sz="4" w:space="0" w:color="auto"/>
            </w:tcBorders>
            <w:shd w:val="clear" w:color="auto" w:fill="auto"/>
          </w:tcPr>
          <w:p w14:paraId="1374BCFE" w14:textId="77777777" w:rsidR="00501FEF" w:rsidRPr="00CD02FD" w:rsidRDefault="00501FEF" w:rsidP="00501FEF">
            <w:pPr>
              <w:pStyle w:val="TAL"/>
              <w:rPr>
                <w:sz w:val="16"/>
                <w:szCs w:val="16"/>
              </w:rPr>
            </w:pPr>
            <w:r w:rsidRPr="00CD02FD">
              <w:rPr>
                <w:sz w:val="16"/>
                <w:szCs w:val="16"/>
              </w:rPr>
              <w:t>Immediate MDT / Measurement reporting / Location information</w:t>
            </w:r>
          </w:p>
        </w:tc>
        <w:tc>
          <w:tcPr>
            <w:tcW w:w="871" w:type="dxa"/>
            <w:gridSpan w:val="6"/>
            <w:tcBorders>
              <w:bottom w:val="single" w:sz="4" w:space="0" w:color="auto"/>
            </w:tcBorders>
            <w:shd w:val="clear" w:color="auto" w:fill="auto"/>
          </w:tcPr>
          <w:p w14:paraId="00830AF5" w14:textId="77777777" w:rsidR="00501FEF" w:rsidRPr="00CD02FD" w:rsidRDefault="00501FEF" w:rsidP="00501FEF">
            <w:pPr>
              <w:pStyle w:val="TAC"/>
              <w:keepNext w:val="0"/>
              <w:keepLines w:val="0"/>
              <w:rPr>
                <w:rFonts w:cs="Arial"/>
                <w:bCs/>
                <w:sz w:val="16"/>
                <w:szCs w:val="16"/>
              </w:rPr>
            </w:pPr>
            <w:r w:rsidRPr="00CD02FD">
              <w:rPr>
                <w:rFonts w:cs="Arial"/>
                <w:bCs/>
                <w:sz w:val="16"/>
                <w:szCs w:val="16"/>
              </w:rPr>
              <w:t>Rel-16</w:t>
            </w:r>
          </w:p>
        </w:tc>
        <w:tc>
          <w:tcPr>
            <w:tcW w:w="1159" w:type="dxa"/>
            <w:gridSpan w:val="6"/>
            <w:tcBorders>
              <w:bottom w:val="single" w:sz="4" w:space="0" w:color="auto"/>
            </w:tcBorders>
            <w:shd w:val="clear" w:color="auto" w:fill="auto"/>
          </w:tcPr>
          <w:p w14:paraId="3E4812B3" w14:textId="77777777" w:rsidR="00501FEF" w:rsidRPr="00CD02FD" w:rsidRDefault="00501FEF" w:rsidP="00501FEF">
            <w:pPr>
              <w:pStyle w:val="TAC"/>
              <w:keepNext w:val="0"/>
              <w:keepLines w:val="0"/>
              <w:rPr>
                <w:sz w:val="16"/>
                <w:szCs w:val="16"/>
                <w:lang w:eastAsia="zh-CN"/>
              </w:rPr>
            </w:pPr>
            <w:r w:rsidRPr="00CD02FD">
              <w:rPr>
                <w:sz w:val="16"/>
                <w:szCs w:val="16"/>
                <w:lang w:eastAsia="zh-CN"/>
              </w:rPr>
              <w:t>C126</w:t>
            </w:r>
          </w:p>
        </w:tc>
        <w:tc>
          <w:tcPr>
            <w:tcW w:w="3568" w:type="dxa"/>
            <w:gridSpan w:val="6"/>
            <w:tcBorders>
              <w:bottom w:val="single" w:sz="4" w:space="0" w:color="auto"/>
            </w:tcBorders>
            <w:shd w:val="clear" w:color="auto" w:fill="auto"/>
          </w:tcPr>
          <w:p w14:paraId="6E02319F" w14:textId="77777777" w:rsidR="00501FEF" w:rsidRPr="00CD02FD" w:rsidRDefault="00501FEF" w:rsidP="00501FEF">
            <w:pPr>
              <w:pStyle w:val="TAL"/>
              <w:keepNext w:val="0"/>
              <w:keepLines w:val="0"/>
              <w:rPr>
                <w:rFonts w:eastAsia="SimSun" w:cs="Arial"/>
                <w:bCs/>
                <w:sz w:val="16"/>
                <w:szCs w:val="16"/>
              </w:rPr>
            </w:pPr>
            <w:r w:rsidRPr="00CD02FD">
              <w:rPr>
                <w:sz w:val="16"/>
                <w:szCs w:val="16"/>
              </w:rPr>
              <w:t xml:space="preserve">UEs supporting 5G Core and </w:t>
            </w:r>
            <w:r w:rsidRPr="00CD02FD">
              <w:rPr>
                <w:rFonts w:cs="Arial"/>
                <w:bCs/>
                <w:sz w:val="16"/>
                <w:szCs w:val="16"/>
              </w:rPr>
              <w:t>equipped with a GNSS or A-GNSS receiver to provide detailed location information</w:t>
            </w:r>
          </w:p>
        </w:tc>
      </w:tr>
      <w:tr w:rsidR="00501FEF" w:rsidRPr="00CD02FD" w14:paraId="5D910189" w14:textId="77777777" w:rsidTr="00761E41">
        <w:trPr>
          <w:gridAfter w:val="5"/>
          <w:wAfter w:w="216" w:type="dxa"/>
          <w:jc w:val="center"/>
        </w:trPr>
        <w:tc>
          <w:tcPr>
            <w:tcW w:w="1059" w:type="dxa"/>
            <w:gridSpan w:val="2"/>
            <w:tcBorders>
              <w:bottom w:val="single" w:sz="4" w:space="0" w:color="auto"/>
            </w:tcBorders>
            <w:shd w:val="clear" w:color="auto" w:fill="auto"/>
          </w:tcPr>
          <w:p w14:paraId="782C5F1E" w14:textId="77777777" w:rsidR="00501FEF" w:rsidRPr="00CD02FD" w:rsidRDefault="00501FEF" w:rsidP="00501FEF">
            <w:pPr>
              <w:pStyle w:val="TAL"/>
              <w:keepNext w:val="0"/>
              <w:keepLines w:val="0"/>
              <w:rPr>
                <w:sz w:val="16"/>
                <w:szCs w:val="16"/>
                <w:lang w:eastAsia="zh-CN"/>
              </w:rPr>
            </w:pPr>
            <w:r w:rsidRPr="00CD02FD">
              <w:rPr>
                <w:sz w:val="16"/>
                <w:szCs w:val="16"/>
              </w:rPr>
              <w:t>8.1.6.1.1.2</w:t>
            </w:r>
          </w:p>
        </w:tc>
        <w:tc>
          <w:tcPr>
            <w:tcW w:w="3404" w:type="dxa"/>
            <w:gridSpan w:val="4"/>
            <w:tcBorders>
              <w:bottom w:val="single" w:sz="4" w:space="0" w:color="auto"/>
            </w:tcBorders>
            <w:shd w:val="clear" w:color="auto" w:fill="auto"/>
          </w:tcPr>
          <w:p w14:paraId="5949F8E2" w14:textId="77777777" w:rsidR="00501FEF" w:rsidRPr="00CD02FD" w:rsidRDefault="00501FEF" w:rsidP="00501FEF">
            <w:pPr>
              <w:pStyle w:val="TAL"/>
              <w:rPr>
                <w:sz w:val="16"/>
                <w:szCs w:val="16"/>
              </w:rPr>
            </w:pPr>
            <w:r w:rsidRPr="00CD02FD">
              <w:rPr>
                <w:sz w:val="16"/>
                <w:szCs w:val="16"/>
              </w:rPr>
              <w:t>Immediate MDT / Measurement / Latency metrics for UL PDCP Packet Delay per DRB</w:t>
            </w:r>
          </w:p>
        </w:tc>
        <w:tc>
          <w:tcPr>
            <w:tcW w:w="871" w:type="dxa"/>
            <w:gridSpan w:val="6"/>
            <w:tcBorders>
              <w:bottom w:val="single" w:sz="4" w:space="0" w:color="auto"/>
            </w:tcBorders>
            <w:shd w:val="clear" w:color="auto" w:fill="auto"/>
          </w:tcPr>
          <w:p w14:paraId="05DDE107" w14:textId="77777777" w:rsidR="00501FEF" w:rsidRPr="00CD02FD" w:rsidRDefault="00501FEF" w:rsidP="00501FEF">
            <w:pPr>
              <w:pStyle w:val="TAC"/>
              <w:keepNext w:val="0"/>
              <w:keepLines w:val="0"/>
              <w:rPr>
                <w:rFonts w:cs="Arial"/>
                <w:bCs/>
                <w:sz w:val="16"/>
                <w:szCs w:val="16"/>
              </w:rPr>
            </w:pPr>
            <w:r w:rsidRPr="00CD02FD">
              <w:rPr>
                <w:rFonts w:cs="Arial"/>
                <w:bCs/>
                <w:sz w:val="16"/>
                <w:szCs w:val="16"/>
              </w:rPr>
              <w:t>Rel-16</w:t>
            </w:r>
          </w:p>
        </w:tc>
        <w:tc>
          <w:tcPr>
            <w:tcW w:w="1159" w:type="dxa"/>
            <w:gridSpan w:val="6"/>
            <w:tcBorders>
              <w:bottom w:val="single" w:sz="4" w:space="0" w:color="auto"/>
            </w:tcBorders>
            <w:shd w:val="clear" w:color="auto" w:fill="auto"/>
          </w:tcPr>
          <w:p w14:paraId="2C0E84BD" w14:textId="77777777" w:rsidR="00501FEF" w:rsidRPr="00CD02FD" w:rsidRDefault="00501FEF" w:rsidP="00501FEF">
            <w:pPr>
              <w:pStyle w:val="TAC"/>
              <w:keepNext w:val="0"/>
              <w:keepLines w:val="0"/>
              <w:rPr>
                <w:sz w:val="16"/>
                <w:szCs w:val="16"/>
                <w:lang w:eastAsia="zh-CN"/>
              </w:rPr>
            </w:pPr>
            <w:r w:rsidRPr="00CD02FD">
              <w:rPr>
                <w:sz w:val="16"/>
                <w:szCs w:val="16"/>
                <w:lang w:eastAsia="zh-CN"/>
              </w:rPr>
              <w:t>C122</w:t>
            </w:r>
          </w:p>
        </w:tc>
        <w:tc>
          <w:tcPr>
            <w:tcW w:w="3568" w:type="dxa"/>
            <w:gridSpan w:val="6"/>
            <w:tcBorders>
              <w:bottom w:val="single" w:sz="4" w:space="0" w:color="auto"/>
            </w:tcBorders>
            <w:shd w:val="clear" w:color="auto" w:fill="auto"/>
          </w:tcPr>
          <w:p w14:paraId="44070D2B" w14:textId="77777777" w:rsidR="00501FEF" w:rsidRPr="00CD02FD" w:rsidRDefault="00501FEF" w:rsidP="00501FEF">
            <w:pPr>
              <w:pStyle w:val="TAL"/>
              <w:keepNext w:val="0"/>
              <w:keepLines w:val="0"/>
              <w:rPr>
                <w:rFonts w:cs="Arial"/>
                <w:sz w:val="16"/>
                <w:szCs w:val="16"/>
              </w:rPr>
            </w:pPr>
            <w:r w:rsidRPr="00CD02FD">
              <w:rPr>
                <w:sz w:val="16"/>
                <w:szCs w:val="16"/>
              </w:rPr>
              <w:t>UEs supporting 5G Core and UL PDCP Packet Delay per DRB</w:t>
            </w:r>
          </w:p>
        </w:tc>
      </w:tr>
      <w:tr w:rsidR="00501FEF" w:rsidRPr="00CD02FD" w14:paraId="3BC111BF" w14:textId="77777777" w:rsidTr="00761E41">
        <w:trPr>
          <w:gridAfter w:val="5"/>
          <w:wAfter w:w="216" w:type="dxa"/>
          <w:jc w:val="center"/>
        </w:trPr>
        <w:tc>
          <w:tcPr>
            <w:tcW w:w="1059" w:type="dxa"/>
            <w:gridSpan w:val="2"/>
            <w:tcBorders>
              <w:bottom w:val="single" w:sz="4" w:space="0" w:color="auto"/>
            </w:tcBorders>
            <w:shd w:val="clear" w:color="auto" w:fill="D9D9D9"/>
          </w:tcPr>
          <w:p w14:paraId="1EF4D996" w14:textId="77777777" w:rsidR="00501FEF" w:rsidRPr="00CD02FD" w:rsidRDefault="00501FEF" w:rsidP="00501FEF">
            <w:pPr>
              <w:pStyle w:val="TAL"/>
              <w:keepNext w:val="0"/>
              <w:keepLines w:val="0"/>
              <w:rPr>
                <w:b/>
                <w:bCs/>
                <w:sz w:val="16"/>
                <w:szCs w:val="16"/>
              </w:rPr>
            </w:pPr>
            <w:r w:rsidRPr="00CD02FD">
              <w:rPr>
                <w:b/>
                <w:bCs/>
                <w:sz w:val="16"/>
                <w:szCs w:val="16"/>
              </w:rPr>
              <w:t>8.1.6.1.2</w:t>
            </w:r>
          </w:p>
        </w:tc>
        <w:tc>
          <w:tcPr>
            <w:tcW w:w="3404" w:type="dxa"/>
            <w:gridSpan w:val="4"/>
            <w:tcBorders>
              <w:bottom w:val="single" w:sz="4" w:space="0" w:color="auto"/>
            </w:tcBorders>
            <w:shd w:val="clear" w:color="auto" w:fill="D9D9D9"/>
          </w:tcPr>
          <w:p w14:paraId="324C09CA" w14:textId="77777777" w:rsidR="00501FEF" w:rsidRPr="00CD02FD" w:rsidRDefault="00501FEF" w:rsidP="00501FEF">
            <w:pPr>
              <w:pStyle w:val="TAL"/>
              <w:rPr>
                <w:b/>
                <w:bCs/>
                <w:sz w:val="16"/>
                <w:szCs w:val="16"/>
              </w:rPr>
            </w:pPr>
            <w:r w:rsidRPr="00CD02FD">
              <w:rPr>
                <w:b/>
                <w:bCs/>
                <w:sz w:val="16"/>
                <w:szCs w:val="16"/>
              </w:rPr>
              <w:t>Logged MDT</w:t>
            </w:r>
          </w:p>
        </w:tc>
        <w:tc>
          <w:tcPr>
            <w:tcW w:w="871" w:type="dxa"/>
            <w:gridSpan w:val="6"/>
            <w:tcBorders>
              <w:bottom w:val="single" w:sz="4" w:space="0" w:color="auto"/>
            </w:tcBorders>
            <w:shd w:val="clear" w:color="auto" w:fill="D9D9D9"/>
          </w:tcPr>
          <w:p w14:paraId="2A204A00" w14:textId="77777777" w:rsidR="00501FEF" w:rsidRPr="00CD02FD" w:rsidRDefault="00501FEF" w:rsidP="00501FEF">
            <w:pPr>
              <w:pStyle w:val="TAC"/>
              <w:keepNext w:val="0"/>
              <w:keepLines w:val="0"/>
              <w:rPr>
                <w:b/>
                <w:bCs/>
                <w:sz w:val="16"/>
                <w:szCs w:val="16"/>
              </w:rPr>
            </w:pPr>
          </w:p>
        </w:tc>
        <w:tc>
          <w:tcPr>
            <w:tcW w:w="1159" w:type="dxa"/>
            <w:gridSpan w:val="6"/>
            <w:tcBorders>
              <w:bottom w:val="single" w:sz="4" w:space="0" w:color="auto"/>
            </w:tcBorders>
            <w:shd w:val="clear" w:color="auto" w:fill="D9D9D9"/>
          </w:tcPr>
          <w:p w14:paraId="33C39DA5" w14:textId="77777777" w:rsidR="00501FEF" w:rsidRPr="00CD02FD" w:rsidRDefault="00501FEF" w:rsidP="00501FEF">
            <w:pPr>
              <w:pStyle w:val="TAC"/>
              <w:keepNext w:val="0"/>
              <w:keepLines w:val="0"/>
              <w:rPr>
                <w:b/>
                <w:bCs/>
                <w:sz w:val="16"/>
                <w:szCs w:val="16"/>
              </w:rPr>
            </w:pPr>
          </w:p>
        </w:tc>
        <w:tc>
          <w:tcPr>
            <w:tcW w:w="3568" w:type="dxa"/>
            <w:gridSpan w:val="6"/>
            <w:tcBorders>
              <w:bottom w:val="single" w:sz="4" w:space="0" w:color="auto"/>
            </w:tcBorders>
            <w:shd w:val="clear" w:color="auto" w:fill="D9D9D9"/>
          </w:tcPr>
          <w:p w14:paraId="72838CE5" w14:textId="77777777" w:rsidR="00501FEF" w:rsidRPr="00CD02FD" w:rsidRDefault="00501FEF" w:rsidP="00501FEF">
            <w:pPr>
              <w:pStyle w:val="TAL"/>
              <w:keepNext w:val="0"/>
              <w:keepLines w:val="0"/>
              <w:rPr>
                <w:b/>
                <w:bCs/>
                <w:sz w:val="16"/>
                <w:szCs w:val="16"/>
              </w:rPr>
            </w:pPr>
          </w:p>
        </w:tc>
      </w:tr>
      <w:tr w:rsidR="00501FEF" w:rsidRPr="00CD02FD" w14:paraId="3687B469" w14:textId="77777777" w:rsidTr="00761E41">
        <w:trPr>
          <w:gridAfter w:val="5"/>
          <w:wAfter w:w="216" w:type="dxa"/>
          <w:jc w:val="center"/>
        </w:trPr>
        <w:tc>
          <w:tcPr>
            <w:tcW w:w="1059" w:type="dxa"/>
            <w:gridSpan w:val="2"/>
            <w:tcBorders>
              <w:bottom w:val="single" w:sz="4" w:space="0" w:color="auto"/>
            </w:tcBorders>
            <w:shd w:val="clear" w:color="auto" w:fill="auto"/>
          </w:tcPr>
          <w:p w14:paraId="78D29D3B" w14:textId="77777777" w:rsidR="00501FEF" w:rsidRPr="00CD02FD" w:rsidRDefault="00501FEF" w:rsidP="00501FEF">
            <w:pPr>
              <w:pStyle w:val="TAL"/>
              <w:keepNext w:val="0"/>
              <w:keepLines w:val="0"/>
              <w:rPr>
                <w:sz w:val="16"/>
                <w:szCs w:val="16"/>
              </w:rPr>
            </w:pPr>
            <w:r w:rsidRPr="00CD02FD">
              <w:rPr>
                <w:rFonts w:eastAsia="SimSun"/>
                <w:sz w:val="16"/>
                <w:szCs w:val="16"/>
              </w:rPr>
              <w:t>8.1.6.1.2.1</w:t>
            </w:r>
          </w:p>
        </w:tc>
        <w:tc>
          <w:tcPr>
            <w:tcW w:w="3404" w:type="dxa"/>
            <w:gridSpan w:val="4"/>
            <w:tcBorders>
              <w:bottom w:val="single" w:sz="4" w:space="0" w:color="auto"/>
            </w:tcBorders>
            <w:shd w:val="clear" w:color="auto" w:fill="auto"/>
          </w:tcPr>
          <w:p w14:paraId="42E6E043" w14:textId="77777777" w:rsidR="00501FEF" w:rsidRPr="00CD02FD" w:rsidRDefault="00501FEF" w:rsidP="00501FEF">
            <w:pPr>
              <w:pStyle w:val="TAL"/>
              <w:rPr>
                <w:sz w:val="16"/>
                <w:szCs w:val="16"/>
              </w:rPr>
            </w:pPr>
            <w:r w:rsidRPr="00CD02FD">
              <w:rPr>
                <w:rFonts w:eastAsia="SimSun"/>
                <w:sz w:val="16"/>
                <w:szCs w:val="16"/>
              </w:rPr>
              <w:t>Logged MDT / RRC_IDLE / Logging and reporting / Intra-frequency measurement</w:t>
            </w:r>
          </w:p>
        </w:tc>
        <w:tc>
          <w:tcPr>
            <w:tcW w:w="871" w:type="dxa"/>
            <w:gridSpan w:val="6"/>
            <w:tcBorders>
              <w:bottom w:val="single" w:sz="4" w:space="0" w:color="auto"/>
            </w:tcBorders>
            <w:shd w:val="clear" w:color="auto" w:fill="auto"/>
          </w:tcPr>
          <w:p w14:paraId="2E363FAF" w14:textId="77777777" w:rsidR="00501FEF" w:rsidRPr="00CD02FD" w:rsidRDefault="00501FEF" w:rsidP="00501FEF">
            <w:pPr>
              <w:pStyle w:val="TAC"/>
              <w:keepNext w:val="0"/>
              <w:keepLines w:val="0"/>
              <w:rPr>
                <w:rFonts w:cs="Arial"/>
                <w:bCs/>
                <w:sz w:val="16"/>
                <w:szCs w:val="16"/>
              </w:rPr>
            </w:pPr>
            <w:r w:rsidRPr="00CD02FD">
              <w:rPr>
                <w:rFonts w:eastAsia="SimSun" w:cs="Arial"/>
                <w:bCs/>
                <w:sz w:val="16"/>
                <w:szCs w:val="16"/>
              </w:rPr>
              <w:t>Rel-16</w:t>
            </w:r>
          </w:p>
        </w:tc>
        <w:tc>
          <w:tcPr>
            <w:tcW w:w="1159" w:type="dxa"/>
            <w:gridSpan w:val="6"/>
            <w:tcBorders>
              <w:bottom w:val="single" w:sz="4" w:space="0" w:color="auto"/>
            </w:tcBorders>
            <w:shd w:val="clear" w:color="auto" w:fill="auto"/>
          </w:tcPr>
          <w:p w14:paraId="7235F224" w14:textId="77777777" w:rsidR="00501FEF" w:rsidRPr="00CD02FD" w:rsidRDefault="00501FEF" w:rsidP="00501FEF">
            <w:pPr>
              <w:pStyle w:val="TAC"/>
              <w:keepNext w:val="0"/>
              <w:keepLines w:val="0"/>
              <w:rPr>
                <w:sz w:val="16"/>
                <w:szCs w:val="16"/>
                <w:lang w:eastAsia="zh-CN"/>
              </w:rPr>
            </w:pPr>
            <w:r w:rsidRPr="00CD02FD">
              <w:rPr>
                <w:rFonts w:eastAsia="SimSun"/>
                <w:sz w:val="16"/>
                <w:szCs w:val="16"/>
                <w:lang w:eastAsia="zh-CN"/>
              </w:rPr>
              <w:t>C123</w:t>
            </w:r>
          </w:p>
        </w:tc>
        <w:tc>
          <w:tcPr>
            <w:tcW w:w="3568" w:type="dxa"/>
            <w:gridSpan w:val="6"/>
            <w:tcBorders>
              <w:bottom w:val="single" w:sz="4" w:space="0" w:color="auto"/>
            </w:tcBorders>
            <w:shd w:val="clear" w:color="auto" w:fill="auto"/>
          </w:tcPr>
          <w:p w14:paraId="1A97398E" w14:textId="77777777" w:rsidR="00501FEF" w:rsidRPr="00CD02FD" w:rsidRDefault="00501FEF" w:rsidP="00501FEF">
            <w:pPr>
              <w:pStyle w:val="TAL"/>
              <w:keepNext w:val="0"/>
              <w:keepLines w:val="0"/>
              <w:rPr>
                <w:sz w:val="16"/>
                <w:szCs w:val="16"/>
              </w:rPr>
            </w:pPr>
            <w:r w:rsidRPr="00CD02FD">
              <w:rPr>
                <w:rFonts w:eastAsia="SimSun"/>
                <w:sz w:val="16"/>
                <w:szCs w:val="16"/>
              </w:rPr>
              <w:t>UEs supporting 5G core and logged measurements in RRC_IDLE and RRC_INACTIVE</w:t>
            </w:r>
          </w:p>
        </w:tc>
      </w:tr>
      <w:tr w:rsidR="00501FEF" w:rsidRPr="00CD02FD" w14:paraId="35B0968D" w14:textId="77777777" w:rsidTr="00761E41">
        <w:trPr>
          <w:gridAfter w:val="5"/>
          <w:wAfter w:w="216" w:type="dxa"/>
          <w:jc w:val="center"/>
        </w:trPr>
        <w:tc>
          <w:tcPr>
            <w:tcW w:w="1059" w:type="dxa"/>
            <w:gridSpan w:val="2"/>
            <w:tcBorders>
              <w:bottom w:val="single" w:sz="4" w:space="0" w:color="auto"/>
            </w:tcBorders>
            <w:shd w:val="clear" w:color="auto" w:fill="auto"/>
          </w:tcPr>
          <w:p w14:paraId="0F20DFFD" w14:textId="77777777" w:rsidR="00501FEF" w:rsidRPr="00CD02FD" w:rsidRDefault="00501FEF" w:rsidP="00501FEF">
            <w:pPr>
              <w:pStyle w:val="TAL"/>
              <w:keepNext w:val="0"/>
              <w:keepLines w:val="0"/>
              <w:rPr>
                <w:sz w:val="16"/>
                <w:szCs w:val="16"/>
              </w:rPr>
            </w:pPr>
            <w:r w:rsidRPr="00CD02FD">
              <w:rPr>
                <w:rFonts w:eastAsia="SimSun"/>
                <w:sz w:val="16"/>
                <w:szCs w:val="16"/>
              </w:rPr>
              <w:t>8.1.6.1.2.2</w:t>
            </w:r>
          </w:p>
        </w:tc>
        <w:tc>
          <w:tcPr>
            <w:tcW w:w="3404" w:type="dxa"/>
            <w:gridSpan w:val="4"/>
            <w:tcBorders>
              <w:bottom w:val="single" w:sz="4" w:space="0" w:color="auto"/>
            </w:tcBorders>
            <w:shd w:val="clear" w:color="auto" w:fill="auto"/>
          </w:tcPr>
          <w:p w14:paraId="7B3D9717" w14:textId="77777777" w:rsidR="00501FEF" w:rsidRPr="00CD02FD" w:rsidRDefault="00501FEF" w:rsidP="00501FEF">
            <w:pPr>
              <w:pStyle w:val="TAL"/>
              <w:rPr>
                <w:sz w:val="16"/>
                <w:szCs w:val="16"/>
              </w:rPr>
            </w:pPr>
            <w:r w:rsidRPr="00CD02FD">
              <w:rPr>
                <w:rFonts w:eastAsia="SimSun"/>
                <w:sz w:val="16"/>
                <w:szCs w:val="16"/>
              </w:rPr>
              <w:t>Logged MDT / RRC_INACTIVE / Logging and reporting / Inter-frequency measurement</w:t>
            </w:r>
          </w:p>
        </w:tc>
        <w:tc>
          <w:tcPr>
            <w:tcW w:w="871" w:type="dxa"/>
            <w:gridSpan w:val="6"/>
            <w:tcBorders>
              <w:bottom w:val="single" w:sz="4" w:space="0" w:color="auto"/>
            </w:tcBorders>
            <w:shd w:val="clear" w:color="auto" w:fill="auto"/>
          </w:tcPr>
          <w:p w14:paraId="04DA57AD" w14:textId="77777777" w:rsidR="00501FEF" w:rsidRPr="00CD02FD" w:rsidRDefault="00501FEF" w:rsidP="00501FEF">
            <w:pPr>
              <w:pStyle w:val="TAC"/>
              <w:keepNext w:val="0"/>
              <w:keepLines w:val="0"/>
              <w:rPr>
                <w:rFonts w:cs="Arial"/>
                <w:bCs/>
                <w:sz w:val="16"/>
                <w:szCs w:val="16"/>
              </w:rPr>
            </w:pPr>
            <w:r w:rsidRPr="00CD02FD">
              <w:rPr>
                <w:rFonts w:eastAsia="SimSun" w:cs="Arial"/>
                <w:bCs/>
                <w:sz w:val="16"/>
                <w:szCs w:val="16"/>
              </w:rPr>
              <w:t>Rel-16</w:t>
            </w:r>
          </w:p>
        </w:tc>
        <w:tc>
          <w:tcPr>
            <w:tcW w:w="1159" w:type="dxa"/>
            <w:gridSpan w:val="6"/>
            <w:tcBorders>
              <w:bottom w:val="single" w:sz="4" w:space="0" w:color="auto"/>
            </w:tcBorders>
            <w:shd w:val="clear" w:color="auto" w:fill="auto"/>
          </w:tcPr>
          <w:p w14:paraId="47624750" w14:textId="77777777" w:rsidR="00501FEF" w:rsidRPr="00CD02FD" w:rsidRDefault="00501FEF" w:rsidP="00501FEF">
            <w:pPr>
              <w:pStyle w:val="TAC"/>
              <w:keepNext w:val="0"/>
              <w:keepLines w:val="0"/>
              <w:rPr>
                <w:sz w:val="16"/>
                <w:szCs w:val="16"/>
                <w:lang w:eastAsia="zh-CN"/>
              </w:rPr>
            </w:pPr>
            <w:r w:rsidRPr="00CD02FD">
              <w:rPr>
                <w:rFonts w:eastAsia="SimSun"/>
                <w:sz w:val="16"/>
                <w:szCs w:val="16"/>
                <w:lang w:eastAsia="zh-CN"/>
              </w:rPr>
              <w:t>C125</w:t>
            </w:r>
          </w:p>
        </w:tc>
        <w:tc>
          <w:tcPr>
            <w:tcW w:w="3568" w:type="dxa"/>
            <w:gridSpan w:val="6"/>
            <w:tcBorders>
              <w:bottom w:val="single" w:sz="4" w:space="0" w:color="auto"/>
            </w:tcBorders>
            <w:shd w:val="clear" w:color="auto" w:fill="auto"/>
          </w:tcPr>
          <w:p w14:paraId="20569C22" w14:textId="77777777" w:rsidR="00501FEF" w:rsidRPr="00CD02FD" w:rsidRDefault="00501FEF" w:rsidP="00501FEF">
            <w:pPr>
              <w:pStyle w:val="TAL"/>
              <w:keepNext w:val="0"/>
              <w:keepLines w:val="0"/>
              <w:rPr>
                <w:sz w:val="16"/>
                <w:szCs w:val="16"/>
              </w:rPr>
            </w:pPr>
            <w:r w:rsidRPr="00CD02FD">
              <w:rPr>
                <w:rFonts w:eastAsia="SimSun" w:cs="Arial"/>
                <w:sz w:val="16"/>
                <w:szCs w:val="16"/>
              </w:rPr>
              <w:t>UEs supporting 5G core and RRC_INACTIVE and logged measurements in RRC_IDLE and RRC_INACTIVE</w:t>
            </w:r>
          </w:p>
        </w:tc>
      </w:tr>
      <w:tr w:rsidR="00501FEF" w:rsidRPr="00CD02FD" w14:paraId="78578F0E" w14:textId="77777777" w:rsidTr="00761E41">
        <w:trPr>
          <w:gridAfter w:val="5"/>
          <w:wAfter w:w="216" w:type="dxa"/>
          <w:jc w:val="center"/>
        </w:trPr>
        <w:tc>
          <w:tcPr>
            <w:tcW w:w="1059" w:type="dxa"/>
            <w:gridSpan w:val="2"/>
            <w:tcBorders>
              <w:bottom w:val="single" w:sz="4" w:space="0" w:color="auto"/>
            </w:tcBorders>
            <w:shd w:val="clear" w:color="auto" w:fill="auto"/>
          </w:tcPr>
          <w:p w14:paraId="528C5CAA" w14:textId="77777777" w:rsidR="00501FEF" w:rsidRPr="00CD02FD" w:rsidRDefault="00501FEF" w:rsidP="00501FEF">
            <w:pPr>
              <w:pStyle w:val="TAL"/>
              <w:keepNext w:val="0"/>
              <w:keepLines w:val="0"/>
              <w:rPr>
                <w:sz w:val="16"/>
                <w:szCs w:val="16"/>
              </w:rPr>
            </w:pPr>
            <w:r w:rsidRPr="00CD02FD">
              <w:rPr>
                <w:rFonts w:eastAsia="SimSun"/>
                <w:sz w:val="16"/>
                <w:szCs w:val="16"/>
              </w:rPr>
              <w:t>8.1.6.1.2.3</w:t>
            </w:r>
          </w:p>
        </w:tc>
        <w:tc>
          <w:tcPr>
            <w:tcW w:w="3404" w:type="dxa"/>
            <w:gridSpan w:val="4"/>
            <w:tcBorders>
              <w:bottom w:val="single" w:sz="4" w:space="0" w:color="auto"/>
            </w:tcBorders>
            <w:shd w:val="clear" w:color="auto" w:fill="auto"/>
          </w:tcPr>
          <w:p w14:paraId="6DCBBD7F" w14:textId="77777777" w:rsidR="00501FEF" w:rsidRPr="00CD02FD" w:rsidRDefault="00501FEF" w:rsidP="00501FEF">
            <w:pPr>
              <w:pStyle w:val="TAL"/>
              <w:rPr>
                <w:sz w:val="16"/>
                <w:szCs w:val="16"/>
              </w:rPr>
            </w:pPr>
            <w:r w:rsidRPr="00CD02FD">
              <w:rPr>
                <w:rFonts w:eastAsia="SimSun"/>
                <w:sz w:val="16"/>
                <w:szCs w:val="16"/>
              </w:rPr>
              <w:t>Logged MDT / RRC_IDLE / Logging and reporting / Limiting area scope</w:t>
            </w:r>
          </w:p>
        </w:tc>
        <w:tc>
          <w:tcPr>
            <w:tcW w:w="871" w:type="dxa"/>
            <w:gridSpan w:val="6"/>
            <w:tcBorders>
              <w:bottom w:val="single" w:sz="4" w:space="0" w:color="auto"/>
            </w:tcBorders>
            <w:shd w:val="clear" w:color="auto" w:fill="auto"/>
          </w:tcPr>
          <w:p w14:paraId="3C31A5E0" w14:textId="77777777" w:rsidR="00501FEF" w:rsidRPr="00CD02FD" w:rsidRDefault="00501FEF" w:rsidP="00501FEF">
            <w:pPr>
              <w:pStyle w:val="TAC"/>
              <w:keepNext w:val="0"/>
              <w:keepLines w:val="0"/>
              <w:rPr>
                <w:rFonts w:cs="Arial"/>
                <w:bCs/>
                <w:sz w:val="16"/>
                <w:szCs w:val="16"/>
              </w:rPr>
            </w:pPr>
            <w:r w:rsidRPr="00CD02FD">
              <w:rPr>
                <w:rFonts w:eastAsia="SimSun" w:cs="Arial"/>
                <w:bCs/>
                <w:sz w:val="16"/>
                <w:szCs w:val="16"/>
              </w:rPr>
              <w:t>Rel-16</w:t>
            </w:r>
          </w:p>
        </w:tc>
        <w:tc>
          <w:tcPr>
            <w:tcW w:w="1159" w:type="dxa"/>
            <w:gridSpan w:val="6"/>
            <w:tcBorders>
              <w:bottom w:val="single" w:sz="4" w:space="0" w:color="auto"/>
            </w:tcBorders>
            <w:shd w:val="clear" w:color="auto" w:fill="auto"/>
          </w:tcPr>
          <w:p w14:paraId="57B55C37" w14:textId="77777777" w:rsidR="00501FEF" w:rsidRPr="00CD02FD" w:rsidRDefault="00501FEF" w:rsidP="00501FEF">
            <w:pPr>
              <w:pStyle w:val="TAC"/>
              <w:keepNext w:val="0"/>
              <w:keepLines w:val="0"/>
              <w:rPr>
                <w:sz w:val="16"/>
                <w:szCs w:val="16"/>
                <w:lang w:eastAsia="zh-CN"/>
              </w:rPr>
            </w:pPr>
            <w:r w:rsidRPr="00CD02FD">
              <w:rPr>
                <w:rFonts w:eastAsia="SimSun"/>
                <w:sz w:val="16"/>
                <w:szCs w:val="16"/>
                <w:lang w:eastAsia="zh-CN"/>
              </w:rPr>
              <w:t>C123</w:t>
            </w:r>
          </w:p>
        </w:tc>
        <w:tc>
          <w:tcPr>
            <w:tcW w:w="3568" w:type="dxa"/>
            <w:gridSpan w:val="6"/>
            <w:tcBorders>
              <w:bottom w:val="single" w:sz="4" w:space="0" w:color="auto"/>
            </w:tcBorders>
            <w:shd w:val="clear" w:color="auto" w:fill="auto"/>
          </w:tcPr>
          <w:p w14:paraId="639F7BA7" w14:textId="77777777" w:rsidR="00501FEF" w:rsidRPr="00CD02FD" w:rsidRDefault="00501FEF" w:rsidP="00501FEF">
            <w:pPr>
              <w:pStyle w:val="TAL"/>
              <w:keepNext w:val="0"/>
              <w:keepLines w:val="0"/>
              <w:rPr>
                <w:sz w:val="16"/>
                <w:szCs w:val="16"/>
              </w:rPr>
            </w:pPr>
            <w:r w:rsidRPr="00CD02FD">
              <w:rPr>
                <w:rFonts w:eastAsia="SimSun"/>
                <w:sz w:val="16"/>
                <w:szCs w:val="16"/>
              </w:rPr>
              <w:t>UEs supporting 5G core and logged measurements in RRC_IDLE and RRC_INACTIVE</w:t>
            </w:r>
          </w:p>
        </w:tc>
      </w:tr>
      <w:tr w:rsidR="00501FEF" w:rsidRPr="00CD02FD" w14:paraId="3193FECC" w14:textId="77777777" w:rsidTr="00761E41">
        <w:trPr>
          <w:gridAfter w:val="5"/>
          <w:wAfter w:w="216" w:type="dxa"/>
          <w:jc w:val="center"/>
        </w:trPr>
        <w:tc>
          <w:tcPr>
            <w:tcW w:w="1059" w:type="dxa"/>
            <w:gridSpan w:val="2"/>
            <w:tcBorders>
              <w:bottom w:val="single" w:sz="4" w:space="0" w:color="auto"/>
            </w:tcBorders>
            <w:shd w:val="clear" w:color="auto" w:fill="auto"/>
          </w:tcPr>
          <w:p w14:paraId="521800AC" w14:textId="77777777" w:rsidR="00501FEF" w:rsidRPr="00CD02FD" w:rsidRDefault="00501FEF" w:rsidP="00501FEF">
            <w:pPr>
              <w:pStyle w:val="TAL"/>
              <w:keepNext w:val="0"/>
              <w:keepLines w:val="0"/>
              <w:rPr>
                <w:sz w:val="16"/>
                <w:szCs w:val="16"/>
              </w:rPr>
            </w:pPr>
            <w:r w:rsidRPr="00CD02FD">
              <w:rPr>
                <w:rFonts w:eastAsia="SimSun"/>
                <w:sz w:val="16"/>
                <w:szCs w:val="16"/>
              </w:rPr>
              <w:t>8.1.6.1.2.4</w:t>
            </w:r>
          </w:p>
        </w:tc>
        <w:tc>
          <w:tcPr>
            <w:tcW w:w="3404" w:type="dxa"/>
            <w:gridSpan w:val="4"/>
            <w:tcBorders>
              <w:bottom w:val="single" w:sz="4" w:space="0" w:color="auto"/>
            </w:tcBorders>
            <w:shd w:val="clear" w:color="auto" w:fill="auto"/>
          </w:tcPr>
          <w:p w14:paraId="7DDEB899" w14:textId="77777777" w:rsidR="00501FEF" w:rsidRPr="00CD02FD" w:rsidRDefault="00501FEF" w:rsidP="00501FEF">
            <w:pPr>
              <w:pStyle w:val="TAL"/>
              <w:rPr>
                <w:sz w:val="16"/>
                <w:szCs w:val="16"/>
              </w:rPr>
            </w:pPr>
            <w:r w:rsidRPr="00CD02FD">
              <w:rPr>
                <w:rFonts w:eastAsia="SimSun"/>
                <w:sz w:val="16"/>
                <w:szCs w:val="16"/>
              </w:rPr>
              <w:t>logged MDT/ RRC_IDLE / Logging and reporting / periodic measurement trigger</w:t>
            </w:r>
          </w:p>
        </w:tc>
        <w:tc>
          <w:tcPr>
            <w:tcW w:w="871" w:type="dxa"/>
            <w:gridSpan w:val="6"/>
            <w:tcBorders>
              <w:bottom w:val="single" w:sz="4" w:space="0" w:color="auto"/>
            </w:tcBorders>
            <w:shd w:val="clear" w:color="auto" w:fill="auto"/>
          </w:tcPr>
          <w:p w14:paraId="645CB7EC" w14:textId="77777777" w:rsidR="00501FEF" w:rsidRPr="00CD02FD" w:rsidRDefault="00501FEF" w:rsidP="00501FEF">
            <w:pPr>
              <w:pStyle w:val="TAC"/>
              <w:keepNext w:val="0"/>
              <w:keepLines w:val="0"/>
              <w:rPr>
                <w:rFonts w:cs="Arial"/>
                <w:bCs/>
                <w:sz w:val="16"/>
                <w:szCs w:val="16"/>
              </w:rPr>
            </w:pPr>
            <w:r w:rsidRPr="00CD02FD">
              <w:rPr>
                <w:rFonts w:eastAsia="SimSun" w:cs="Arial"/>
                <w:bCs/>
                <w:sz w:val="16"/>
                <w:szCs w:val="16"/>
              </w:rPr>
              <w:t>Rel-16</w:t>
            </w:r>
          </w:p>
        </w:tc>
        <w:tc>
          <w:tcPr>
            <w:tcW w:w="1159" w:type="dxa"/>
            <w:gridSpan w:val="6"/>
            <w:tcBorders>
              <w:bottom w:val="single" w:sz="4" w:space="0" w:color="auto"/>
            </w:tcBorders>
            <w:shd w:val="clear" w:color="auto" w:fill="auto"/>
          </w:tcPr>
          <w:p w14:paraId="5408B9C4" w14:textId="77777777" w:rsidR="00501FEF" w:rsidRPr="00CD02FD" w:rsidRDefault="00501FEF" w:rsidP="00501FEF">
            <w:pPr>
              <w:pStyle w:val="TAC"/>
              <w:keepNext w:val="0"/>
              <w:keepLines w:val="0"/>
              <w:rPr>
                <w:sz w:val="16"/>
                <w:szCs w:val="16"/>
                <w:lang w:eastAsia="zh-CN"/>
              </w:rPr>
            </w:pPr>
            <w:r w:rsidRPr="00CD02FD">
              <w:rPr>
                <w:rFonts w:eastAsia="SimSun"/>
                <w:sz w:val="16"/>
                <w:szCs w:val="16"/>
                <w:lang w:eastAsia="zh-CN"/>
              </w:rPr>
              <w:t>C123</w:t>
            </w:r>
          </w:p>
        </w:tc>
        <w:tc>
          <w:tcPr>
            <w:tcW w:w="3568" w:type="dxa"/>
            <w:gridSpan w:val="6"/>
            <w:tcBorders>
              <w:bottom w:val="single" w:sz="4" w:space="0" w:color="auto"/>
            </w:tcBorders>
            <w:shd w:val="clear" w:color="auto" w:fill="auto"/>
          </w:tcPr>
          <w:p w14:paraId="6DCB76A8" w14:textId="77777777" w:rsidR="00501FEF" w:rsidRPr="00CD02FD" w:rsidRDefault="00501FEF" w:rsidP="00501FEF">
            <w:pPr>
              <w:pStyle w:val="TAL"/>
              <w:keepNext w:val="0"/>
              <w:keepLines w:val="0"/>
              <w:rPr>
                <w:sz w:val="16"/>
                <w:szCs w:val="16"/>
              </w:rPr>
            </w:pPr>
            <w:r w:rsidRPr="00CD02FD">
              <w:rPr>
                <w:rFonts w:eastAsia="SimSun"/>
                <w:sz w:val="16"/>
                <w:szCs w:val="16"/>
              </w:rPr>
              <w:t>UEs supporting 5G core and logged measurements in RRC_IDLE and RRC_INACTIVE</w:t>
            </w:r>
          </w:p>
        </w:tc>
      </w:tr>
      <w:tr w:rsidR="00501FEF" w:rsidRPr="00CD02FD" w14:paraId="6B868A5F" w14:textId="77777777" w:rsidTr="00761E41">
        <w:trPr>
          <w:gridAfter w:val="5"/>
          <w:wAfter w:w="216" w:type="dxa"/>
          <w:jc w:val="center"/>
        </w:trPr>
        <w:tc>
          <w:tcPr>
            <w:tcW w:w="1059" w:type="dxa"/>
            <w:gridSpan w:val="2"/>
            <w:tcBorders>
              <w:bottom w:val="single" w:sz="4" w:space="0" w:color="auto"/>
            </w:tcBorders>
            <w:shd w:val="clear" w:color="auto" w:fill="auto"/>
          </w:tcPr>
          <w:p w14:paraId="15A2A404" w14:textId="77777777" w:rsidR="00501FEF" w:rsidRPr="00CD02FD" w:rsidRDefault="00501FEF" w:rsidP="00501FEF">
            <w:pPr>
              <w:pStyle w:val="TAL"/>
              <w:keepNext w:val="0"/>
              <w:keepLines w:val="0"/>
              <w:rPr>
                <w:sz w:val="16"/>
                <w:szCs w:val="16"/>
              </w:rPr>
            </w:pPr>
            <w:r w:rsidRPr="00CD02FD">
              <w:rPr>
                <w:rFonts w:eastAsia="SimSun"/>
                <w:sz w:val="16"/>
                <w:szCs w:val="16"/>
              </w:rPr>
              <w:t>8.1.6.1.2.5</w:t>
            </w:r>
          </w:p>
        </w:tc>
        <w:tc>
          <w:tcPr>
            <w:tcW w:w="3404" w:type="dxa"/>
            <w:gridSpan w:val="4"/>
            <w:tcBorders>
              <w:bottom w:val="single" w:sz="4" w:space="0" w:color="auto"/>
            </w:tcBorders>
            <w:shd w:val="clear" w:color="auto" w:fill="auto"/>
          </w:tcPr>
          <w:p w14:paraId="1B7AE102" w14:textId="77777777" w:rsidR="00501FEF" w:rsidRPr="00CD02FD" w:rsidRDefault="00501FEF" w:rsidP="00501FEF">
            <w:pPr>
              <w:pStyle w:val="TAL"/>
              <w:rPr>
                <w:sz w:val="16"/>
                <w:szCs w:val="16"/>
              </w:rPr>
            </w:pPr>
            <w:r w:rsidRPr="00CD02FD">
              <w:rPr>
                <w:rFonts w:eastAsia="SimSun"/>
                <w:sz w:val="16"/>
                <w:szCs w:val="16"/>
              </w:rPr>
              <w:t>logged MDT/ RRC_IDLE / Logging and reporting / event-based trigger</w:t>
            </w:r>
          </w:p>
        </w:tc>
        <w:tc>
          <w:tcPr>
            <w:tcW w:w="871" w:type="dxa"/>
            <w:gridSpan w:val="6"/>
            <w:tcBorders>
              <w:bottom w:val="single" w:sz="4" w:space="0" w:color="auto"/>
            </w:tcBorders>
            <w:shd w:val="clear" w:color="auto" w:fill="auto"/>
          </w:tcPr>
          <w:p w14:paraId="5416BC01" w14:textId="77777777" w:rsidR="00501FEF" w:rsidRPr="00CD02FD" w:rsidRDefault="00501FEF" w:rsidP="00501FEF">
            <w:pPr>
              <w:pStyle w:val="TAC"/>
              <w:keepNext w:val="0"/>
              <w:keepLines w:val="0"/>
              <w:rPr>
                <w:rFonts w:cs="Arial"/>
                <w:bCs/>
                <w:sz w:val="16"/>
                <w:szCs w:val="16"/>
              </w:rPr>
            </w:pPr>
            <w:r w:rsidRPr="00CD02FD">
              <w:rPr>
                <w:rFonts w:eastAsia="SimSun" w:cs="Arial"/>
                <w:bCs/>
                <w:sz w:val="16"/>
                <w:szCs w:val="16"/>
              </w:rPr>
              <w:t>Rel-16</w:t>
            </w:r>
          </w:p>
        </w:tc>
        <w:tc>
          <w:tcPr>
            <w:tcW w:w="1159" w:type="dxa"/>
            <w:gridSpan w:val="6"/>
            <w:tcBorders>
              <w:bottom w:val="single" w:sz="4" w:space="0" w:color="auto"/>
            </w:tcBorders>
            <w:shd w:val="clear" w:color="auto" w:fill="auto"/>
          </w:tcPr>
          <w:p w14:paraId="073747A3" w14:textId="77777777" w:rsidR="00501FEF" w:rsidRPr="00CD02FD" w:rsidRDefault="00501FEF" w:rsidP="00501FEF">
            <w:pPr>
              <w:pStyle w:val="TAC"/>
              <w:keepNext w:val="0"/>
              <w:keepLines w:val="0"/>
              <w:rPr>
                <w:sz w:val="16"/>
                <w:szCs w:val="16"/>
                <w:lang w:eastAsia="zh-CN"/>
              </w:rPr>
            </w:pPr>
            <w:r w:rsidRPr="00CD02FD">
              <w:rPr>
                <w:rFonts w:eastAsia="SimSun"/>
                <w:sz w:val="16"/>
                <w:szCs w:val="16"/>
                <w:lang w:eastAsia="zh-CN"/>
              </w:rPr>
              <w:t>C123</w:t>
            </w:r>
          </w:p>
        </w:tc>
        <w:tc>
          <w:tcPr>
            <w:tcW w:w="3568" w:type="dxa"/>
            <w:gridSpan w:val="6"/>
            <w:tcBorders>
              <w:bottom w:val="single" w:sz="4" w:space="0" w:color="auto"/>
            </w:tcBorders>
            <w:shd w:val="clear" w:color="auto" w:fill="auto"/>
          </w:tcPr>
          <w:p w14:paraId="6EC3E073" w14:textId="77777777" w:rsidR="00501FEF" w:rsidRPr="00CD02FD" w:rsidRDefault="00501FEF" w:rsidP="00501FEF">
            <w:pPr>
              <w:pStyle w:val="TAL"/>
              <w:keepNext w:val="0"/>
              <w:keepLines w:val="0"/>
              <w:rPr>
                <w:sz w:val="16"/>
                <w:szCs w:val="16"/>
              </w:rPr>
            </w:pPr>
            <w:r w:rsidRPr="00CD02FD">
              <w:rPr>
                <w:rFonts w:eastAsia="SimSun"/>
                <w:sz w:val="16"/>
                <w:szCs w:val="16"/>
              </w:rPr>
              <w:t>UEs supporting 5G core and logged measurements in RRC_IDLE and RRC_INACTIVE</w:t>
            </w:r>
          </w:p>
        </w:tc>
      </w:tr>
      <w:tr w:rsidR="00501FEF" w:rsidRPr="00CD02FD" w14:paraId="22AFA6D5" w14:textId="77777777" w:rsidTr="00761E41">
        <w:trPr>
          <w:gridAfter w:val="5"/>
          <w:wAfter w:w="216" w:type="dxa"/>
          <w:jc w:val="center"/>
        </w:trPr>
        <w:tc>
          <w:tcPr>
            <w:tcW w:w="1059" w:type="dxa"/>
            <w:gridSpan w:val="2"/>
            <w:tcBorders>
              <w:bottom w:val="single" w:sz="4" w:space="0" w:color="auto"/>
            </w:tcBorders>
            <w:shd w:val="clear" w:color="auto" w:fill="auto"/>
          </w:tcPr>
          <w:p w14:paraId="23773C40" w14:textId="77777777" w:rsidR="00501FEF" w:rsidRPr="00CD02FD" w:rsidRDefault="00501FEF" w:rsidP="00501FEF">
            <w:pPr>
              <w:pStyle w:val="TAL"/>
              <w:keepNext w:val="0"/>
              <w:keepLines w:val="0"/>
              <w:rPr>
                <w:sz w:val="16"/>
                <w:szCs w:val="16"/>
              </w:rPr>
            </w:pPr>
            <w:r w:rsidRPr="00CD02FD">
              <w:rPr>
                <w:rFonts w:eastAsia="SimSun"/>
                <w:sz w:val="16"/>
                <w:szCs w:val="16"/>
              </w:rPr>
              <w:t>8.1.6.1.2.6</w:t>
            </w:r>
          </w:p>
        </w:tc>
        <w:tc>
          <w:tcPr>
            <w:tcW w:w="3404" w:type="dxa"/>
            <w:gridSpan w:val="4"/>
            <w:tcBorders>
              <w:bottom w:val="single" w:sz="4" w:space="0" w:color="auto"/>
            </w:tcBorders>
            <w:shd w:val="clear" w:color="auto" w:fill="auto"/>
          </w:tcPr>
          <w:p w14:paraId="304F1FB8" w14:textId="77777777" w:rsidR="00501FEF" w:rsidRPr="00CD02FD" w:rsidRDefault="00501FEF" w:rsidP="00501FEF">
            <w:pPr>
              <w:pStyle w:val="TAL"/>
              <w:rPr>
                <w:sz w:val="16"/>
                <w:szCs w:val="16"/>
              </w:rPr>
            </w:pPr>
            <w:r w:rsidRPr="00CD02FD">
              <w:rPr>
                <w:rFonts w:eastAsia="SimSun"/>
                <w:sz w:val="16"/>
                <w:szCs w:val="16"/>
              </w:rPr>
              <w:t>logged MDT/ RRC_IDLE / Logging and reporting / event-based trigger / out-of-coverage</w:t>
            </w:r>
          </w:p>
        </w:tc>
        <w:tc>
          <w:tcPr>
            <w:tcW w:w="871" w:type="dxa"/>
            <w:gridSpan w:val="6"/>
            <w:tcBorders>
              <w:bottom w:val="single" w:sz="4" w:space="0" w:color="auto"/>
            </w:tcBorders>
            <w:shd w:val="clear" w:color="auto" w:fill="auto"/>
          </w:tcPr>
          <w:p w14:paraId="66809FB9" w14:textId="77777777" w:rsidR="00501FEF" w:rsidRPr="00CD02FD" w:rsidRDefault="00501FEF" w:rsidP="00501FEF">
            <w:pPr>
              <w:pStyle w:val="TAC"/>
              <w:keepNext w:val="0"/>
              <w:keepLines w:val="0"/>
              <w:rPr>
                <w:rFonts w:cs="Arial"/>
                <w:bCs/>
                <w:sz w:val="16"/>
                <w:szCs w:val="16"/>
              </w:rPr>
            </w:pPr>
            <w:r w:rsidRPr="00CD02FD">
              <w:rPr>
                <w:rFonts w:eastAsia="SimSun" w:cs="Arial"/>
                <w:bCs/>
                <w:sz w:val="16"/>
                <w:szCs w:val="16"/>
              </w:rPr>
              <w:t>Rel-16</w:t>
            </w:r>
          </w:p>
        </w:tc>
        <w:tc>
          <w:tcPr>
            <w:tcW w:w="1159" w:type="dxa"/>
            <w:gridSpan w:val="6"/>
            <w:tcBorders>
              <w:bottom w:val="single" w:sz="4" w:space="0" w:color="auto"/>
            </w:tcBorders>
            <w:shd w:val="clear" w:color="auto" w:fill="auto"/>
          </w:tcPr>
          <w:p w14:paraId="6F7C59CA" w14:textId="77777777" w:rsidR="00501FEF" w:rsidRPr="00CD02FD" w:rsidRDefault="00501FEF" w:rsidP="00501FEF">
            <w:pPr>
              <w:pStyle w:val="TAC"/>
              <w:keepNext w:val="0"/>
              <w:keepLines w:val="0"/>
              <w:rPr>
                <w:sz w:val="16"/>
                <w:szCs w:val="16"/>
                <w:lang w:eastAsia="zh-CN"/>
              </w:rPr>
            </w:pPr>
            <w:r w:rsidRPr="00CD02FD">
              <w:rPr>
                <w:rFonts w:eastAsia="SimSun"/>
                <w:sz w:val="16"/>
                <w:szCs w:val="16"/>
                <w:lang w:eastAsia="zh-CN"/>
              </w:rPr>
              <w:t>C123</w:t>
            </w:r>
          </w:p>
        </w:tc>
        <w:tc>
          <w:tcPr>
            <w:tcW w:w="3568" w:type="dxa"/>
            <w:gridSpan w:val="6"/>
            <w:tcBorders>
              <w:bottom w:val="single" w:sz="4" w:space="0" w:color="auto"/>
            </w:tcBorders>
            <w:shd w:val="clear" w:color="auto" w:fill="auto"/>
          </w:tcPr>
          <w:p w14:paraId="108D9591" w14:textId="77777777" w:rsidR="00501FEF" w:rsidRPr="00CD02FD" w:rsidRDefault="00501FEF" w:rsidP="00501FEF">
            <w:pPr>
              <w:pStyle w:val="TAL"/>
              <w:keepNext w:val="0"/>
              <w:keepLines w:val="0"/>
              <w:rPr>
                <w:sz w:val="16"/>
                <w:szCs w:val="16"/>
              </w:rPr>
            </w:pPr>
            <w:r w:rsidRPr="00CD02FD">
              <w:rPr>
                <w:rFonts w:eastAsia="SimSun"/>
                <w:sz w:val="16"/>
                <w:szCs w:val="16"/>
              </w:rPr>
              <w:t>UEs supporting 5G core and logged measurements in RRC_IDLE and RRC_INACTIVE</w:t>
            </w:r>
          </w:p>
        </w:tc>
      </w:tr>
      <w:tr w:rsidR="00501FEF" w:rsidRPr="00CD02FD" w14:paraId="1427E3DE" w14:textId="77777777" w:rsidTr="00761E41">
        <w:trPr>
          <w:gridAfter w:val="5"/>
          <w:wAfter w:w="216" w:type="dxa"/>
          <w:jc w:val="center"/>
        </w:trPr>
        <w:tc>
          <w:tcPr>
            <w:tcW w:w="1059" w:type="dxa"/>
            <w:gridSpan w:val="2"/>
            <w:tcBorders>
              <w:bottom w:val="single" w:sz="4" w:space="0" w:color="auto"/>
            </w:tcBorders>
            <w:shd w:val="clear" w:color="auto" w:fill="auto"/>
          </w:tcPr>
          <w:p w14:paraId="479FF3F9" w14:textId="77777777" w:rsidR="00501FEF" w:rsidRPr="00CD02FD" w:rsidRDefault="00501FEF" w:rsidP="00501FEF">
            <w:pPr>
              <w:pStyle w:val="TAL"/>
              <w:keepNext w:val="0"/>
              <w:keepLines w:val="0"/>
              <w:rPr>
                <w:sz w:val="16"/>
                <w:szCs w:val="16"/>
              </w:rPr>
            </w:pPr>
            <w:r w:rsidRPr="00CD02FD">
              <w:rPr>
                <w:rFonts w:eastAsia="SimSun"/>
                <w:sz w:val="16"/>
                <w:szCs w:val="16"/>
              </w:rPr>
              <w:t>8.1.6.1.2.7</w:t>
            </w:r>
          </w:p>
        </w:tc>
        <w:tc>
          <w:tcPr>
            <w:tcW w:w="3404" w:type="dxa"/>
            <w:gridSpan w:val="4"/>
            <w:tcBorders>
              <w:bottom w:val="single" w:sz="4" w:space="0" w:color="auto"/>
            </w:tcBorders>
            <w:shd w:val="clear" w:color="auto" w:fill="auto"/>
          </w:tcPr>
          <w:p w14:paraId="5E5F72F1" w14:textId="77777777" w:rsidR="00501FEF" w:rsidRPr="00CD02FD" w:rsidRDefault="00501FEF" w:rsidP="00501FEF">
            <w:pPr>
              <w:pStyle w:val="TAL"/>
              <w:rPr>
                <w:sz w:val="16"/>
                <w:szCs w:val="16"/>
              </w:rPr>
            </w:pPr>
            <w:r w:rsidRPr="00CD02FD">
              <w:rPr>
                <w:rFonts w:eastAsia="SimSun"/>
                <w:sz w:val="16"/>
                <w:szCs w:val="16"/>
              </w:rPr>
              <w:t>Logged MDT / RRC_IDLE / Logging and reporting / Reporting at NR re-establishment</w:t>
            </w:r>
          </w:p>
        </w:tc>
        <w:tc>
          <w:tcPr>
            <w:tcW w:w="871" w:type="dxa"/>
            <w:gridSpan w:val="6"/>
            <w:tcBorders>
              <w:bottom w:val="single" w:sz="4" w:space="0" w:color="auto"/>
            </w:tcBorders>
            <w:shd w:val="clear" w:color="auto" w:fill="auto"/>
          </w:tcPr>
          <w:p w14:paraId="0EC97F70" w14:textId="77777777" w:rsidR="00501FEF" w:rsidRPr="00CD02FD" w:rsidRDefault="00501FEF" w:rsidP="00501FEF">
            <w:pPr>
              <w:pStyle w:val="TAC"/>
              <w:keepNext w:val="0"/>
              <w:keepLines w:val="0"/>
              <w:rPr>
                <w:rFonts w:cs="Arial"/>
                <w:bCs/>
                <w:sz w:val="16"/>
                <w:szCs w:val="16"/>
              </w:rPr>
            </w:pPr>
            <w:r w:rsidRPr="00CD02FD">
              <w:rPr>
                <w:rFonts w:eastAsia="SimSun" w:cs="Arial"/>
                <w:bCs/>
                <w:sz w:val="16"/>
                <w:szCs w:val="16"/>
              </w:rPr>
              <w:t>Rel-16</w:t>
            </w:r>
          </w:p>
        </w:tc>
        <w:tc>
          <w:tcPr>
            <w:tcW w:w="1159" w:type="dxa"/>
            <w:gridSpan w:val="6"/>
            <w:tcBorders>
              <w:bottom w:val="single" w:sz="4" w:space="0" w:color="auto"/>
            </w:tcBorders>
            <w:shd w:val="clear" w:color="auto" w:fill="auto"/>
          </w:tcPr>
          <w:p w14:paraId="632AB723" w14:textId="77777777" w:rsidR="00501FEF" w:rsidRPr="00CD02FD" w:rsidRDefault="00501FEF" w:rsidP="00501FEF">
            <w:pPr>
              <w:pStyle w:val="TAC"/>
              <w:keepNext w:val="0"/>
              <w:keepLines w:val="0"/>
              <w:rPr>
                <w:sz w:val="16"/>
                <w:szCs w:val="16"/>
                <w:lang w:eastAsia="zh-CN"/>
              </w:rPr>
            </w:pPr>
            <w:r w:rsidRPr="00CD02FD">
              <w:rPr>
                <w:rFonts w:eastAsia="SimSun"/>
                <w:sz w:val="16"/>
                <w:szCs w:val="16"/>
                <w:lang w:eastAsia="zh-CN"/>
              </w:rPr>
              <w:t>C123</w:t>
            </w:r>
          </w:p>
        </w:tc>
        <w:tc>
          <w:tcPr>
            <w:tcW w:w="3568" w:type="dxa"/>
            <w:gridSpan w:val="6"/>
            <w:tcBorders>
              <w:bottom w:val="single" w:sz="4" w:space="0" w:color="auto"/>
            </w:tcBorders>
            <w:shd w:val="clear" w:color="auto" w:fill="auto"/>
          </w:tcPr>
          <w:p w14:paraId="78C0B68B" w14:textId="77777777" w:rsidR="00501FEF" w:rsidRPr="00CD02FD" w:rsidRDefault="00501FEF" w:rsidP="00501FEF">
            <w:pPr>
              <w:pStyle w:val="TAL"/>
              <w:keepNext w:val="0"/>
              <w:keepLines w:val="0"/>
              <w:rPr>
                <w:sz w:val="16"/>
                <w:szCs w:val="16"/>
              </w:rPr>
            </w:pPr>
            <w:r w:rsidRPr="00CD02FD">
              <w:rPr>
                <w:rFonts w:eastAsia="SimSun"/>
                <w:sz w:val="16"/>
                <w:szCs w:val="16"/>
              </w:rPr>
              <w:t>UEs supporting 5G core and logged measurements in RRC_IDLE and RRC_INACTIVE</w:t>
            </w:r>
          </w:p>
        </w:tc>
      </w:tr>
      <w:tr w:rsidR="00501FEF" w:rsidRPr="00CD02FD" w14:paraId="588A39F1" w14:textId="77777777" w:rsidTr="00761E41">
        <w:trPr>
          <w:gridAfter w:val="5"/>
          <w:wAfter w:w="216" w:type="dxa"/>
          <w:jc w:val="center"/>
        </w:trPr>
        <w:tc>
          <w:tcPr>
            <w:tcW w:w="1059" w:type="dxa"/>
            <w:gridSpan w:val="2"/>
            <w:tcBorders>
              <w:bottom w:val="single" w:sz="4" w:space="0" w:color="auto"/>
            </w:tcBorders>
            <w:shd w:val="clear" w:color="auto" w:fill="auto"/>
          </w:tcPr>
          <w:p w14:paraId="595D6861" w14:textId="77777777" w:rsidR="00501FEF" w:rsidRPr="00CD02FD" w:rsidRDefault="00501FEF" w:rsidP="00501FEF">
            <w:pPr>
              <w:pStyle w:val="TAL"/>
              <w:keepNext w:val="0"/>
              <w:keepLines w:val="0"/>
              <w:rPr>
                <w:sz w:val="16"/>
                <w:szCs w:val="16"/>
              </w:rPr>
            </w:pPr>
            <w:r w:rsidRPr="00CD02FD">
              <w:rPr>
                <w:rFonts w:eastAsia="SimSun"/>
                <w:sz w:val="16"/>
                <w:szCs w:val="16"/>
              </w:rPr>
              <w:t>8.1.6.1.2.8</w:t>
            </w:r>
          </w:p>
        </w:tc>
        <w:tc>
          <w:tcPr>
            <w:tcW w:w="3404" w:type="dxa"/>
            <w:gridSpan w:val="4"/>
            <w:tcBorders>
              <w:bottom w:val="single" w:sz="4" w:space="0" w:color="auto"/>
            </w:tcBorders>
            <w:shd w:val="clear" w:color="auto" w:fill="auto"/>
          </w:tcPr>
          <w:p w14:paraId="6F7A3BEF" w14:textId="77777777" w:rsidR="00501FEF" w:rsidRPr="00CD02FD" w:rsidRDefault="00501FEF" w:rsidP="00501FEF">
            <w:pPr>
              <w:pStyle w:val="TAL"/>
              <w:rPr>
                <w:sz w:val="16"/>
                <w:szCs w:val="16"/>
              </w:rPr>
            </w:pPr>
            <w:r w:rsidRPr="00CD02FD">
              <w:rPr>
                <w:rFonts w:eastAsia="SimSun"/>
                <w:sz w:val="16"/>
                <w:szCs w:val="16"/>
              </w:rPr>
              <w:t>Logged MDT / Logging and reporting / Reporting at RRC reconfiguration</w:t>
            </w:r>
          </w:p>
        </w:tc>
        <w:tc>
          <w:tcPr>
            <w:tcW w:w="871" w:type="dxa"/>
            <w:gridSpan w:val="6"/>
            <w:tcBorders>
              <w:bottom w:val="single" w:sz="4" w:space="0" w:color="auto"/>
            </w:tcBorders>
            <w:shd w:val="clear" w:color="auto" w:fill="auto"/>
          </w:tcPr>
          <w:p w14:paraId="3F5A32D7" w14:textId="77777777" w:rsidR="00501FEF" w:rsidRPr="00CD02FD" w:rsidRDefault="00501FEF" w:rsidP="00501FEF">
            <w:pPr>
              <w:pStyle w:val="TAC"/>
              <w:keepNext w:val="0"/>
              <w:keepLines w:val="0"/>
              <w:rPr>
                <w:rFonts w:cs="Arial"/>
                <w:bCs/>
                <w:sz w:val="16"/>
                <w:szCs w:val="16"/>
              </w:rPr>
            </w:pPr>
            <w:r w:rsidRPr="00CD02FD">
              <w:rPr>
                <w:rFonts w:eastAsia="SimSun" w:cs="Arial"/>
                <w:bCs/>
                <w:sz w:val="16"/>
                <w:szCs w:val="16"/>
              </w:rPr>
              <w:t>Rel-16</w:t>
            </w:r>
          </w:p>
        </w:tc>
        <w:tc>
          <w:tcPr>
            <w:tcW w:w="1159" w:type="dxa"/>
            <w:gridSpan w:val="6"/>
            <w:tcBorders>
              <w:bottom w:val="single" w:sz="4" w:space="0" w:color="auto"/>
            </w:tcBorders>
            <w:shd w:val="clear" w:color="auto" w:fill="auto"/>
          </w:tcPr>
          <w:p w14:paraId="025D350E" w14:textId="77777777" w:rsidR="00501FEF" w:rsidRPr="00CD02FD" w:rsidRDefault="00501FEF" w:rsidP="00501FEF">
            <w:pPr>
              <w:pStyle w:val="TAC"/>
              <w:keepNext w:val="0"/>
              <w:keepLines w:val="0"/>
              <w:rPr>
                <w:sz w:val="16"/>
                <w:szCs w:val="16"/>
                <w:lang w:eastAsia="zh-CN"/>
              </w:rPr>
            </w:pPr>
            <w:r w:rsidRPr="00CD02FD">
              <w:rPr>
                <w:rFonts w:eastAsia="SimSun"/>
                <w:sz w:val="16"/>
                <w:szCs w:val="16"/>
                <w:lang w:eastAsia="zh-CN"/>
              </w:rPr>
              <w:t>C123</w:t>
            </w:r>
          </w:p>
        </w:tc>
        <w:tc>
          <w:tcPr>
            <w:tcW w:w="3568" w:type="dxa"/>
            <w:gridSpan w:val="6"/>
            <w:tcBorders>
              <w:bottom w:val="single" w:sz="4" w:space="0" w:color="auto"/>
            </w:tcBorders>
            <w:shd w:val="clear" w:color="auto" w:fill="auto"/>
          </w:tcPr>
          <w:p w14:paraId="4CC9107C" w14:textId="77777777" w:rsidR="00501FEF" w:rsidRPr="00CD02FD" w:rsidRDefault="00501FEF" w:rsidP="00501FEF">
            <w:pPr>
              <w:pStyle w:val="TAL"/>
              <w:keepNext w:val="0"/>
              <w:keepLines w:val="0"/>
              <w:rPr>
                <w:sz w:val="16"/>
                <w:szCs w:val="16"/>
              </w:rPr>
            </w:pPr>
            <w:r w:rsidRPr="00CD02FD">
              <w:rPr>
                <w:rFonts w:eastAsia="SimSun"/>
                <w:sz w:val="16"/>
                <w:szCs w:val="16"/>
              </w:rPr>
              <w:t>UEs supporting 5G core and logged measurements in RRC_IDLE and RRC_INACTIVE</w:t>
            </w:r>
          </w:p>
        </w:tc>
      </w:tr>
      <w:tr w:rsidR="00501FEF" w:rsidRPr="00CD02FD" w14:paraId="4BA34E7F" w14:textId="77777777" w:rsidTr="00761E41">
        <w:trPr>
          <w:gridAfter w:val="5"/>
          <w:wAfter w:w="216" w:type="dxa"/>
          <w:jc w:val="center"/>
        </w:trPr>
        <w:tc>
          <w:tcPr>
            <w:tcW w:w="1059" w:type="dxa"/>
            <w:gridSpan w:val="2"/>
            <w:tcBorders>
              <w:bottom w:val="single" w:sz="4" w:space="0" w:color="auto"/>
            </w:tcBorders>
            <w:shd w:val="clear" w:color="auto" w:fill="auto"/>
          </w:tcPr>
          <w:p w14:paraId="49DDBBAD" w14:textId="77777777" w:rsidR="00501FEF" w:rsidRPr="00CD02FD" w:rsidRDefault="00501FEF" w:rsidP="00501FEF">
            <w:pPr>
              <w:pStyle w:val="TAL"/>
              <w:keepNext w:val="0"/>
              <w:keepLines w:val="0"/>
              <w:rPr>
                <w:sz w:val="16"/>
                <w:szCs w:val="16"/>
              </w:rPr>
            </w:pPr>
            <w:r w:rsidRPr="00CD02FD">
              <w:rPr>
                <w:rFonts w:eastAsia="SimSun"/>
                <w:sz w:val="16"/>
                <w:szCs w:val="16"/>
              </w:rPr>
              <w:t>8.1.6.1.2.9</w:t>
            </w:r>
          </w:p>
        </w:tc>
        <w:tc>
          <w:tcPr>
            <w:tcW w:w="3404" w:type="dxa"/>
            <w:gridSpan w:val="4"/>
            <w:tcBorders>
              <w:bottom w:val="single" w:sz="4" w:space="0" w:color="auto"/>
            </w:tcBorders>
            <w:shd w:val="clear" w:color="auto" w:fill="auto"/>
          </w:tcPr>
          <w:p w14:paraId="5A75AF9E" w14:textId="77777777" w:rsidR="00501FEF" w:rsidRPr="00CD02FD" w:rsidRDefault="00501FEF" w:rsidP="00501FEF">
            <w:pPr>
              <w:pStyle w:val="TAL"/>
              <w:rPr>
                <w:sz w:val="16"/>
                <w:szCs w:val="16"/>
              </w:rPr>
            </w:pPr>
            <w:r w:rsidRPr="00CD02FD">
              <w:rPr>
                <w:rFonts w:eastAsia="SimSun"/>
                <w:sz w:val="16"/>
                <w:szCs w:val="16"/>
              </w:rPr>
              <w:t>Logged MDT / Location information</w:t>
            </w:r>
          </w:p>
        </w:tc>
        <w:tc>
          <w:tcPr>
            <w:tcW w:w="871" w:type="dxa"/>
            <w:gridSpan w:val="6"/>
            <w:tcBorders>
              <w:bottom w:val="single" w:sz="4" w:space="0" w:color="auto"/>
            </w:tcBorders>
            <w:shd w:val="clear" w:color="auto" w:fill="auto"/>
          </w:tcPr>
          <w:p w14:paraId="6FDF1D15" w14:textId="77777777" w:rsidR="00501FEF" w:rsidRPr="00CD02FD" w:rsidRDefault="00501FEF" w:rsidP="00501FEF">
            <w:pPr>
              <w:pStyle w:val="TAC"/>
              <w:keepNext w:val="0"/>
              <w:keepLines w:val="0"/>
              <w:rPr>
                <w:rFonts w:cs="Arial"/>
                <w:bCs/>
                <w:sz w:val="16"/>
                <w:szCs w:val="16"/>
              </w:rPr>
            </w:pPr>
            <w:r w:rsidRPr="00CD02FD">
              <w:rPr>
                <w:rFonts w:eastAsia="SimSun" w:cs="Arial"/>
                <w:bCs/>
                <w:sz w:val="16"/>
                <w:szCs w:val="16"/>
              </w:rPr>
              <w:t>Rel-16</w:t>
            </w:r>
          </w:p>
        </w:tc>
        <w:tc>
          <w:tcPr>
            <w:tcW w:w="1159" w:type="dxa"/>
            <w:gridSpan w:val="6"/>
            <w:tcBorders>
              <w:bottom w:val="single" w:sz="4" w:space="0" w:color="auto"/>
            </w:tcBorders>
            <w:shd w:val="clear" w:color="auto" w:fill="auto"/>
          </w:tcPr>
          <w:p w14:paraId="5D6BA2EB" w14:textId="77777777" w:rsidR="00501FEF" w:rsidRPr="00CD02FD" w:rsidRDefault="00501FEF" w:rsidP="00501FEF">
            <w:pPr>
              <w:pStyle w:val="TAC"/>
              <w:keepNext w:val="0"/>
              <w:keepLines w:val="0"/>
              <w:rPr>
                <w:sz w:val="16"/>
                <w:szCs w:val="16"/>
                <w:lang w:eastAsia="zh-CN"/>
              </w:rPr>
            </w:pPr>
            <w:r w:rsidRPr="00CD02FD">
              <w:rPr>
                <w:rFonts w:eastAsia="SimSun"/>
                <w:sz w:val="16"/>
                <w:szCs w:val="16"/>
                <w:lang w:eastAsia="zh-CN"/>
              </w:rPr>
              <w:t>C124</w:t>
            </w:r>
          </w:p>
        </w:tc>
        <w:tc>
          <w:tcPr>
            <w:tcW w:w="3568" w:type="dxa"/>
            <w:gridSpan w:val="6"/>
            <w:tcBorders>
              <w:bottom w:val="single" w:sz="4" w:space="0" w:color="auto"/>
            </w:tcBorders>
            <w:shd w:val="clear" w:color="auto" w:fill="auto"/>
          </w:tcPr>
          <w:p w14:paraId="0555E79E" w14:textId="77777777" w:rsidR="00501FEF" w:rsidRPr="00CD02FD" w:rsidRDefault="00501FEF" w:rsidP="00501FEF">
            <w:pPr>
              <w:pStyle w:val="TAL"/>
              <w:keepNext w:val="0"/>
              <w:keepLines w:val="0"/>
              <w:rPr>
                <w:sz w:val="16"/>
                <w:szCs w:val="16"/>
              </w:rPr>
            </w:pPr>
            <w:r w:rsidRPr="00CD02FD">
              <w:rPr>
                <w:rFonts w:eastAsia="SimSun"/>
                <w:sz w:val="16"/>
                <w:szCs w:val="16"/>
              </w:rPr>
              <w:t>UEs supporting 5G core and logged measurements in RRC_IDLE and RRC_INACTIVE and equipped with a GNSS receiver to provide detailed location information.</w:t>
            </w:r>
          </w:p>
        </w:tc>
      </w:tr>
      <w:tr w:rsidR="00501FEF" w:rsidRPr="00CD02FD" w14:paraId="7BA1B686" w14:textId="77777777" w:rsidTr="00761E41">
        <w:trPr>
          <w:gridAfter w:val="5"/>
          <w:wAfter w:w="216" w:type="dxa"/>
          <w:jc w:val="center"/>
        </w:trPr>
        <w:tc>
          <w:tcPr>
            <w:tcW w:w="1059" w:type="dxa"/>
            <w:gridSpan w:val="2"/>
            <w:tcBorders>
              <w:bottom w:val="single" w:sz="4" w:space="0" w:color="auto"/>
            </w:tcBorders>
            <w:shd w:val="clear" w:color="auto" w:fill="auto"/>
          </w:tcPr>
          <w:p w14:paraId="53073D85" w14:textId="77777777" w:rsidR="00501FEF" w:rsidRPr="00CD02FD" w:rsidRDefault="00501FEF" w:rsidP="00501FEF">
            <w:pPr>
              <w:pStyle w:val="TAL"/>
              <w:keepNext w:val="0"/>
              <w:keepLines w:val="0"/>
              <w:rPr>
                <w:sz w:val="16"/>
                <w:szCs w:val="16"/>
              </w:rPr>
            </w:pPr>
            <w:r w:rsidRPr="00CD02FD">
              <w:rPr>
                <w:rFonts w:eastAsia="SimSun"/>
                <w:sz w:val="16"/>
                <w:szCs w:val="16"/>
              </w:rPr>
              <w:t>8.1.6.1.2.10</w:t>
            </w:r>
          </w:p>
        </w:tc>
        <w:tc>
          <w:tcPr>
            <w:tcW w:w="3404" w:type="dxa"/>
            <w:gridSpan w:val="4"/>
            <w:tcBorders>
              <w:bottom w:val="single" w:sz="4" w:space="0" w:color="auto"/>
            </w:tcBorders>
            <w:shd w:val="clear" w:color="auto" w:fill="auto"/>
          </w:tcPr>
          <w:p w14:paraId="57CFF9EC" w14:textId="77777777" w:rsidR="00501FEF" w:rsidRPr="00CD02FD" w:rsidRDefault="00501FEF" w:rsidP="00501FEF">
            <w:pPr>
              <w:pStyle w:val="TAL"/>
              <w:rPr>
                <w:sz w:val="16"/>
                <w:szCs w:val="16"/>
              </w:rPr>
            </w:pPr>
            <w:r w:rsidRPr="00CD02FD">
              <w:rPr>
                <w:rFonts w:eastAsia="SimSun"/>
                <w:sz w:val="16"/>
                <w:szCs w:val="16"/>
              </w:rPr>
              <w:t>Logged MDT / Maintaining logged measurement configuration / UE mobility</w:t>
            </w:r>
          </w:p>
        </w:tc>
        <w:tc>
          <w:tcPr>
            <w:tcW w:w="871" w:type="dxa"/>
            <w:gridSpan w:val="6"/>
            <w:tcBorders>
              <w:bottom w:val="single" w:sz="4" w:space="0" w:color="auto"/>
            </w:tcBorders>
            <w:shd w:val="clear" w:color="auto" w:fill="auto"/>
          </w:tcPr>
          <w:p w14:paraId="60B3AE12" w14:textId="77777777" w:rsidR="00501FEF" w:rsidRPr="00CD02FD" w:rsidRDefault="00501FEF" w:rsidP="00501FEF">
            <w:pPr>
              <w:pStyle w:val="TAC"/>
              <w:keepNext w:val="0"/>
              <w:keepLines w:val="0"/>
              <w:rPr>
                <w:rFonts w:cs="Arial"/>
                <w:bCs/>
                <w:sz w:val="16"/>
                <w:szCs w:val="16"/>
              </w:rPr>
            </w:pPr>
            <w:r w:rsidRPr="00CD02FD">
              <w:rPr>
                <w:rFonts w:eastAsia="SimSun" w:cs="Arial"/>
                <w:bCs/>
                <w:sz w:val="16"/>
                <w:szCs w:val="16"/>
              </w:rPr>
              <w:t>Rel-16</w:t>
            </w:r>
          </w:p>
        </w:tc>
        <w:tc>
          <w:tcPr>
            <w:tcW w:w="1159" w:type="dxa"/>
            <w:gridSpan w:val="6"/>
            <w:tcBorders>
              <w:bottom w:val="single" w:sz="4" w:space="0" w:color="auto"/>
            </w:tcBorders>
            <w:shd w:val="clear" w:color="auto" w:fill="auto"/>
          </w:tcPr>
          <w:p w14:paraId="6829D27C" w14:textId="77777777" w:rsidR="00501FEF" w:rsidRPr="00CD02FD" w:rsidRDefault="00501FEF" w:rsidP="00501FEF">
            <w:pPr>
              <w:pStyle w:val="TAC"/>
              <w:keepNext w:val="0"/>
              <w:keepLines w:val="0"/>
              <w:rPr>
                <w:sz w:val="16"/>
                <w:szCs w:val="16"/>
                <w:lang w:eastAsia="zh-CN"/>
              </w:rPr>
            </w:pPr>
            <w:r w:rsidRPr="00CD02FD">
              <w:rPr>
                <w:rFonts w:eastAsia="SimSun"/>
                <w:sz w:val="16"/>
                <w:szCs w:val="16"/>
                <w:lang w:eastAsia="zh-CN"/>
              </w:rPr>
              <w:t>C123</w:t>
            </w:r>
          </w:p>
        </w:tc>
        <w:tc>
          <w:tcPr>
            <w:tcW w:w="3568" w:type="dxa"/>
            <w:gridSpan w:val="6"/>
            <w:tcBorders>
              <w:bottom w:val="single" w:sz="4" w:space="0" w:color="auto"/>
            </w:tcBorders>
            <w:shd w:val="clear" w:color="auto" w:fill="auto"/>
          </w:tcPr>
          <w:p w14:paraId="277CD91B" w14:textId="77777777" w:rsidR="00501FEF" w:rsidRPr="00CD02FD" w:rsidRDefault="00501FEF" w:rsidP="00501FEF">
            <w:pPr>
              <w:pStyle w:val="TAL"/>
              <w:keepNext w:val="0"/>
              <w:keepLines w:val="0"/>
              <w:rPr>
                <w:sz w:val="16"/>
                <w:szCs w:val="16"/>
              </w:rPr>
            </w:pPr>
            <w:r w:rsidRPr="00CD02FD">
              <w:rPr>
                <w:rFonts w:eastAsia="SimSun"/>
                <w:sz w:val="16"/>
                <w:szCs w:val="16"/>
              </w:rPr>
              <w:t>UEs supporting 5G core and logged measurements in RRC_IDLE and RRC_INACTIVE</w:t>
            </w:r>
          </w:p>
        </w:tc>
      </w:tr>
      <w:tr w:rsidR="00501FEF" w:rsidRPr="00CD02FD" w14:paraId="7BAEB154" w14:textId="77777777" w:rsidTr="00761E41">
        <w:trPr>
          <w:gridAfter w:val="5"/>
          <w:wAfter w:w="216" w:type="dxa"/>
          <w:jc w:val="center"/>
        </w:trPr>
        <w:tc>
          <w:tcPr>
            <w:tcW w:w="1059" w:type="dxa"/>
            <w:gridSpan w:val="2"/>
            <w:tcBorders>
              <w:bottom w:val="single" w:sz="4" w:space="0" w:color="auto"/>
            </w:tcBorders>
            <w:shd w:val="clear" w:color="auto" w:fill="auto"/>
          </w:tcPr>
          <w:p w14:paraId="05E42B18" w14:textId="77777777" w:rsidR="00501FEF" w:rsidRPr="00CD02FD" w:rsidRDefault="00501FEF" w:rsidP="00501FEF">
            <w:pPr>
              <w:pStyle w:val="TAL"/>
              <w:keepNext w:val="0"/>
              <w:keepLines w:val="0"/>
              <w:rPr>
                <w:sz w:val="16"/>
                <w:szCs w:val="16"/>
              </w:rPr>
            </w:pPr>
            <w:r w:rsidRPr="00CD02FD">
              <w:rPr>
                <w:rFonts w:eastAsia="SimSun"/>
                <w:sz w:val="16"/>
                <w:szCs w:val="16"/>
              </w:rPr>
              <w:lastRenderedPageBreak/>
              <w:t>8.1.6.1.2.11</w:t>
            </w:r>
          </w:p>
        </w:tc>
        <w:tc>
          <w:tcPr>
            <w:tcW w:w="3404" w:type="dxa"/>
            <w:gridSpan w:val="4"/>
            <w:tcBorders>
              <w:bottom w:val="single" w:sz="4" w:space="0" w:color="auto"/>
            </w:tcBorders>
            <w:shd w:val="clear" w:color="auto" w:fill="auto"/>
          </w:tcPr>
          <w:p w14:paraId="1D55E74D" w14:textId="77777777" w:rsidR="00501FEF" w:rsidRPr="00CD02FD" w:rsidRDefault="00501FEF" w:rsidP="00501FEF">
            <w:pPr>
              <w:pStyle w:val="TAL"/>
              <w:rPr>
                <w:sz w:val="16"/>
                <w:szCs w:val="16"/>
              </w:rPr>
            </w:pPr>
            <w:r w:rsidRPr="00CD02FD">
              <w:rPr>
                <w:rFonts w:eastAsia="SimSun"/>
                <w:sz w:val="16"/>
                <w:szCs w:val="16"/>
              </w:rPr>
              <w:t>Logged MDT / Maintaining logged measurement configuration / UE state transitions</w:t>
            </w:r>
          </w:p>
        </w:tc>
        <w:tc>
          <w:tcPr>
            <w:tcW w:w="871" w:type="dxa"/>
            <w:gridSpan w:val="6"/>
            <w:tcBorders>
              <w:bottom w:val="single" w:sz="4" w:space="0" w:color="auto"/>
            </w:tcBorders>
            <w:shd w:val="clear" w:color="auto" w:fill="auto"/>
          </w:tcPr>
          <w:p w14:paraId="03973591" w14:textId="77777777" w:rsidR="00501FEF" w:rsidRPr="00CD02FD" w:rsidRDefault="00501FEF" w:rsidP="00501FEF">
            <w:pPr>
              <w:pStyle w:val="TAC"/>
              <w:keepNext w:val="0"/>
              <w:keepLines w:val="0"/>
              <w:rPr>
                <w:rFonts w:cs="Arial"/>
                <w:bCs/>
                <w:sz w:val="16"/>
                <w:szCs w:val="16"/>
              </w:rPr>
            </w:pPr>
            <w:r w:rsidRPr="00CD02FD">
              <w:rPr>
                <w:rFonts w:eastAsia="SimSun" w:cs="Arial"/>
                <w:bCs/>
                <w:sz w:val="16"/>
                <w:szCs w:val="16"/>
              </w:rPr>
              <w:t>Rel-16</w:t>
            </w:r>
          </w:p>
        </w:tc>
        <w:tc>
          <w:tcPr>
            <w:tcW w:w="1159" w:type="dxa"/>
            <w:gridSpan w:val="6"/>
            <w:tcBorders>
              <w:bottom w:val="single" w:sz="4" w:space="0" w:color="auto"/>
            </w:tcBorders>
            <w:shd w:val="clear" w:color="auto" w:fill="auto"/>
          </w:tcPr>
          <w:p w14:paraId="5AEE9ED1" w14:textId="77777777" w:rsidR="00501FEF" w:rsidRPr="00CD02FD" w:rsidRDefault="00501FEF" w:rsidP="00501FEF">
            <w:pPr>
              <w:pStyle w:val="TAC"/>
              <w:keepNext w:val="0"/>
              <w:keepLines w:val="0"/>
              <w:rPr>
                <w:sz w:val="16"/>
                <w:szCs w:val="16"/>
                <w:lang w:eastAsia="zh-CN"/>
              </w:rPr>
            </w:pPr>
            <w:r w:rsidRPr="00CD02FD">
              <w:rPr>
                <w:rFonts w:eastAsia="SimSun"/>
                <w:sz w:val="16"/>
                <w:szCs w:val="16"/>
                <w:lang w:eastAsia="zh-CN"/>
              </w:rPr>
              <w:t>C123</w:t>
            </w:r>
          </w:p>
        </w:tc>
        <w:tc>
          <w:tcPr>
            <w:tcW w:w="3568" w:type="dxa"/>
            <w:gridSpan w:val="6"/>
            <w:tcBorders>
              <w:bottom w:val="single" w:sz="4" w:space="0" w:color="auto"/>
            </w:tcBorders>
            <w:shd w:val="clear" w:color="auto" w:fill="auto"/>
          </w:tcPr>
          <w:p w14:paraId="0F4F9909" w14:textId="77777777" w:rsidR="00501FEF" w:rsidRPr="00CD02FD" w:rsidRDefault="00501FEF" w:rsidP="00501FEF">
            <w:pPr>
              <w:pStyle w:val="TAL"/>
              <w:keepNext w:val="0"/>
              <w:keepLines w:val="0"/>
              <w:rPr>
                <w:sz w:val="16"/>
                <w:szCs w:val="16"/>
              </w:rPr>
            </w:pPr>
            <w:r w:rsidRPr="00CD02FD">
              <w:rPr>
                <w:rFonts w:eastAsia="SimSun"/>
                <w:sz w:val="16"/>
                <w:szCs w:val="16"/>
              </w:rPr>
              <w:t>UEs supporting 5G core and logged measurements in RRC_IDLE and RRC_INACTIVE</w:t>
            </w:r>
          </w:p>
        </w:tc>
      </w:tr>
      <w:tr w:rsidR="00501FEF" w:rsidRPr="00CD02FD" w14:paraId="70F122F7" w14:textId="77777777" w:rsidTr="00761E41">
        <w:trPr>
          <w:gridAfter w:val="5"/>
          <w:wAfter w:w="216" w:type="dxa"/>
          <w:jc w:val="center"/>
        </w:trPr>
        <w:tc>
          <w:tcPr>
            <w:tcW w:w="1059" w:type="dxa"/>
            <w:gridSpan w:val="2"/>
            <w:tcBorders>
              <w:bottom w:val="single" w:sz="4" w:space="0" w:color="auto"/>
            </w:tcBorders>
            <w:shd w:val="clear" w:color="auto" w:fill="auto"/>
          </w:tcPr>
          <w:p w14:paraId="77D5D328" w14:textId="77777777" w:rsidR="00501FEF" w:rsidRPr="00CD02FD" w:rsidRDefault="00501FEF" w:rsidP="00501FEF">
            <w:pPr>
              <w:pStyle w:val="TAL"/>
              <w:keepNext w:val="0"/>
              <w:keepLines w:val="0"/>
              <w:rPr>
                <w:sz w:val="16"/>
                <w:szCs w:val="16"/>
              </w:rPr>
            </w:pPr>
            <w:r w:rsidRPr="00CD02FD">
              <w:rPr>
                <w:rFonts w:eastAsia="SimSun"/>
                <w:sz w:val="16"/>
                <w:szCs w:val="16"/>
              </w:rPr>
              <w:t>8.1.6.1.2.12</w:t>
            </w:r>
          </w:p>
        </w:tc>
        <w:tc>
          <w:tcPr>
            <w:tcW w:w="3404" w:type="dxa"/>
            <w:gridSpan w:val="4"/>
            <w:tcBorders>
              <w:bottom w:val="single" w:sz="4" w:space="0" w:color="auto"/>
            </w:tcBorders>
            <w:shd w:val="clear" w:color="auto" w:fill="auto"/>
          </w:tcPr>
          <w:p w14:paraId="6112983F" w14:textId="77777777" w:rsidR="00501FEF" w:rsidRPr="00CD02FD" w:rsidRDefault="00501FEF" w:rsidP="00501FEF">
            <w:pPr>
              <w:pStyle w:val="TAL"/>
              <w:rPr>
                <w:sz w:val="16"/>
                <w:szCs w:val="16"/>
              </w:rPr>
            </w:pPr>
            <w:r w:rsidRPr="00CD02FD">
              <w:rPr>
                <w:rFonts w:eastAsia="SimSun"/>
                <w:sz w:val="16"/>
                <w:szCs w:val="16"/>
              </w:rPr>
              <w:t>Logged MDT / Release of logged MDT measurement configuration / Expire of duration timer</w:t>
            </w:r>
          </w:p>
        </w:tc>
        <w:tc>
          <w:tcPr>
            <w:tcW w:w="871" w:type="dxa"/>
            <w:gridSpan w:val="6"/>
            <w:tcBorders>
              <w:bottom w:val="single" w:sz="4" w:space="0" w:color="auto"/>
            </w:tcBorders>
            <w:shd w:val="clear" w:color="auto" w:fill="auto"/>
          </w:tcPr>
          <w:p w14:paraId="21678653" w14:textId="77777777" w:rsidR="00501FEF" w:rsidRPr="00CD02FD" w:rsidRDefault="00501FEF" w:rsidP="00501FEF">
            <w:pPr>
              <w:pStyle w:val="TAC"/>
              <w:keepNext w:val="0"/>
              <w:keepLines w:val="0"/>
              <w:rPr>
                <w:rFonts w:cs="Arial"/>
                <w:bCs/>
                <w:sz w:val="16"/>
                <w:szCs w:val="16"/>
              </w:rPr>
            </w:pPr>
            <w:r w:rsidRPr="00CD02FD">
              <w:rPr>
                <w:rFonts w:eastAsia="SimSun" w:cs="Arial"/>
                <w:bCs/>
                <w:sz w:val="16"/>
                <w:szCs w:val="16"/>
              </w:rPr>
              <w:t>Rel-16</w:t>
            </w:r>
          </w:p>
        </w:tc>
        <w:tc>
          <w:tcPr>
            <w:tcW w:w="1159" w:type="dxa"/>
            <w:gridSpan w:val="6"/>
            <w:tcBorders>
              <w:bottom w:val="single" w:sz="4" w:space="0" w:color="auto"/>
            </w:tcBorders>
            <w:shd w:val="clear" w:color="auto" w:fill="auto"/>
          </w:tcPr>
          <w:p w14:paraId="1B98E509" w14:textId="77777777" w:rsidR="00501FEF" w:rsidRPr="00CD02FD" w:rsidRDefault="00501FEF" w:rsidP="00501FEF">
            <w:pPr>
              <w:pStyle w:val="TAC"/>
              <w:keepNext w:val="0"/>
              <w:keepLines w:val="0"/>
              <w:rPr>
                <w:sz w:val="16"/>
                <w:szCs w:val="16"/>
                <w:lang w:eastAsia="zh-CN"/>
              </w:rPr>
            </w:pPr>
            <w:r w:rsidRPr="00CD02FD">
              <w:rPr>
                <w:rFonts w:eastAsia="SimSun"/>
                <w:sz w:val="16"/>
                <w:szCs w:val="16"/>
                <w:lang w:eastAsia="zh-CN"/>
              </w:rPr>
              <w:t>C123</w:t>
            </w:r>
          </w:p>
        </w:tc>
        <w:tc>
          <w:tcPr>
            <w:tcW w:w="3568" w:type="dxa"/>
            <w:gridSpan w:val="6"/>
            <w:tcBorders>
              <w:bottom w:val="single" w:sz="4" w:space="0" w:color="auto"/>
            </w:tcBorders>
            <w:shd w:val="clear" w:color="auto" w:fill="auto"/>
          </w:tcPr>
          <w:p w14:paraId="53975DAA" w14:textId="77777777" w:rsidR="00501FEF" w:rsidRPr="00CD02FD" w:rsidRDefault="00501FEF" w:rsidP="00501FEF">
            <w:pPr>
              <w:pStyle w:val="TAL"/>
              <w:keepNext w:val="0"/>
              <w:keepLines w:val="0"/>
              <w:rPr>
                <w:sz w:val="16"/>
                <w:szCs w:val="16"/>
              </w:rPr>
            </w:pPr>
            <w:r w:rsidRPr="00CD02FD">
              <w:rPr>
                <w:rFonts w:eastAsia="SimSun"/>
                <w:sz w:val="16"/>
                <w:szCs w:val="16"/>
              </w:rPr>
              <w:t>UEs supporting 5G core and logged measurements in RRC_IDLE and RRC_INACTIVE</w:t>
            </w:r>
          </w:p>
        </w:tc>
      </w:tr>
      <w:tr w:rsidR="00501FEF" w:rsidRPr="00CD02FD" w14:paraId="382F81C7" w14:textId="77777777" w:rsidTr="00761E41">
        <w:trPr>
          <w:gridAfter w:val="5"/>
          <w:wAfter w:w="216" w:type="dxa"/>
          <w:jc w:val="center"/>
        </w:trPr>
        <w:tc>
          <w:tcPr>
            <w:tcW w:w="1059" w:type="dxa"/>
            <w:gridSpan w:val="2"/>
            <w:tcBorders>
              <w:bottom w:val="single" w:sz="4" w:space="0" w:color="auto"/>
            </w:tcBorders>
            <w:shd w:val="clear" w:color="auto" w:fill="auto"/>
          </w:tcPr>
          <w:p w14:paraId="6DD74042" w14:textId="77777777" w:rsidR="00501FEF" w:rsidRPr="00CD02FD" w:rsidRDefault="00501FEF" w:rsidP="00501FEF">
            <w:pPr>
              <w:pStyle w:val="TAL"/>
              <w:keepNext w:val="0"/>
              <w:keepLines w:val="0"/>
              <w:rPr>
                <w:sz w:val="16"/>
                <w:szCs w:val="16"/>
              </w:rPr>
            </w:pPr>
            <w:r w:rsidRPr="00CD02FD">
              <w:rPr>
                <w:rFonts w:eastAsia="SimSun"/>
                <w:sz w:val="16"/>
                <w:szCs w:val="16"/>
              </w:rPr>
              <w:t>8.1.6.1.2.13</w:t>
            </w:r>
          </w:p>
        </w:tc>
        <w:tc>
          <w:tcPr>
            <w:tcW w:w="3404" w:type="dxa"/>
            <w:gridSpan w:val="4"/>
            <w:tcBorders>
              <w:bottom w:val="single" w:sz="4" w:space="0" w:color="auto"/>
            </w:tcBorders>
            <w:shd w:val="clear" w:color="auto" w:fill="auto"/>
          </w:tcPr>
          <w:p w14:paraId="75C91EC8" w14:textId="77777777" w:rsidR="00501FEF" w:rsidRPr="00CD02FD" w:rsidRDefault="00501FEF" w:rsidP="00501FEF">
            <w:pPr>
              <w:pStyle w:val="TAL"/>
              <w:rPr>
                <w:sz w:val="16"/>
                <w:szCs w:val="16"/>
              </w:rPr>
            </w:pPr>
            <w:r w:rsidRPr="00CD02FD">
              <w:rPr>
                <w:rFonts w:eastAsia="SimSun"/>
                <w:sz w:val="16"/>
                <w:szCs w:val="16"/>
              </w:rPr>
              <w:t>Logged MDT / Release of logged MDT measurement configuration / Reception of new logged measurement configuration</w:t>
            </w:r>
          </w:p>
        </w:tc>
        <w:tc>
          <w:tcPr>
            <w:tcW w:w="871" w:type="dxa"/>
            <w:gridSpan w:val="6"/>
            <w:tcBorders>
              <w:bottom w:val="single" w:sz="4" w:space="0" w:color="auto"/>
            </w:tcBorders>
            <w:shd w:val="clear" w:color="auto" w:fill="auto"/>
          </w:tcPr>
          <w:p w14:paraId="3FAED3C5" w14:textId="77777777" w:rsidR="00501FEF" w:rsidRPr="00CD02FD" w:rsidRDefault="00501FEF" w:rsidP="00501FEF">
            <w:pPr>
              <w:pStyle w:val="TAC"/>
              <w:keepNext w:val="0"/>
              <w:keepLines w:val="0"/>
              <w:rPr>
                <w:rFonts w:cs="Arial"/>
                <w:bCs/>
                <w:sz w:val="16"/>
                <w:szCs w:val="16"/>
              </w:rPr>
            </w:pPr>
            <w:r w:rsidRPr="00CD02FD">
              <w:rPr>
                <w:rFonts w:eastAsia="SimSun" w:cs="Arial"/>
                <w:bCs/>
                <w:sz w:val="16"/>
                <w:szCs w:val="16"/>
              </w:rPr>
              <w:t>Rel-16</w:t>
            </w:r>
          </w:p>
        </w:tc>
        <w:tc>
          <w:tcPr>
            <w:tcW w:w="1159" w:type="dxa"/>
            <w:gridSpan w:val="6"/>
            <w:tcBorders>
              <w:bottom w:val="single" w:sz="4" w:space="0" w:color="auto"/>
            </w:tcBorders>
            <w:shd w:val="clear" w:color="auto" w:fill="auto"/>
          </w:tcPr>
          <w:p w14:paraId="30FF02CF" w14:textId="77777777" w:rsidR="00501FEF" w:rsidRPr="00CD02FD" w:rsidRDefault="00501FEF" w:rsidP="00501FEF">
            <w:pPr>
              <w:pStyle w:val="TAC"/>
              <w:keepNext w:val="0"/>
              <w:keepLines w:val="0"/>
              <w:rPr>
                <w:sz w:val="16"/>
                <w:szCs w:val="16"/>
                <w:lang w:eastAsia="zh-CN"/>
              </w:rPr>
            </w:pPr>
            <w:r w:rsidRPr="00CD02FD">
              <w:rPr>
                <w:rFonts w:eastAsia="SimSun"/>
                <w:sz w:val="16"/>
                <w:szCs w:val="16"/>
                <w:lang w:eastAsia="zh-CN"/>
              </w:rPr>
              <w:t>C123</w:t>
            </w:r>
          </w:p>
        </w:tc>
        <w:tc>
          <w:tcPr>
            <w:tcW w:w="3568" w:type="dxa"/>
            <w:gridSpan w:val="6"/>
            <w:tcBorders>
              <w:bottom w:val="single" w:sz="4" w:space="0" w:color="auto"/>
            </w:tcBorders>
            <w:shd w:val="clear" w:color="auto" w:fill="auto"/>
          </w:tcPr>
          <w:p w14:paraId="421B9BA9" w14:textId="77777777" w:rsidR="00501FEF" w:rsidRPr="00CD02FD" w:rsidRDefault="00501FEF" w:rsidP="00501FEF">
            <w:pPr>
              <w:pStyle w:val="TAL"/>
              <w:keepNext w:val="0"/>
              <w:keepLines w:val="0"/>
              <w:rPr>
                <w:sz w:val="16"/>
                <w:szCs w:val="16"/>
              </w:rPr>
            </w:pPr>
            <w:r w:rsidRPr="00CD02FD">
              <w:rPr>
                <w:rFonts w:eastAsia="SimSun"/>
                <w:sz w:val="16"/>
                <w:szCs w:val="16"/>
              </w:rPr>
              <w:t>UEs supporting 5G core and logged measurements in RRC_IDLE and RRC_INACTIVE</w:t>
            </w:r>
          </w:p>
        </w:tc>
      </w:tr>
      <w:tr w:rsidR="00501FEF" w:rsidRPr="00CD02FD" w14:paraId="2C927589" w14:textId="77777777" w:rsidTr="00761E41">
        <w:trPr>
          <w:gridAfter w:val="5"/>
          <w:wAfter w:w="216" w:type="dxa"/>
          <w:jc w:val="center"/>
        </w:trPr>
        <w:tc>
          <w:tcPr>
            <w:tcW w:w="1059" w:type="dxa"/>
            <w:gridSpan w:val="2"/>
            <w:tcBorders>
              <w:bottom w:val="single" w:sz="4" w:space="0" w:color="auto"/>
            </w:tcBorders>
            <w:shd w:val="clear" w:color="auto" w:fill="auto"/>
          </w:tcPr>
          <w:p w14:paraId="119291E7" w14:textId="77777777" w:rsidR="00501FEF" w:rsidRPr="00CD02FD" w:rsidRDefault="00501FEF" w:rsidP="00501FEF">
            <w:pPr>
              <w:pStyle w:val="TAL"/>
              <w:keepNext w:val="0"/>
              <w:keepLines w:val="0"/>
              <w:rPr>
                <w:rFonts w:eastAsia="SimSun"/>
                <w:sz w:val="16"/>
                <w:szCs w:val="16"/>
              </w:rPr>
            </w:pPr>
            <w:r w:rsidRPr="00CD02FD">
              <w:rPr>
                <w:sz w:val="16"/>
                <w:szCs w:val="16"/>
              </w:rPr>
              <w:t>8.1.6.1.2.14</w:t>
            </w:r>
          </w:p>
        </w:tc>
        <w:tc>
          <w:tcPr>
            <w:tcW w:w="3404" w:type="dxa"/>
            <w:gridSpan w:val="4"/>
            <w:tcBorders>
              <w:bottom w:val="single" w:sz="4" w:space="0" w:color="auto"/>
            </w:tcBorders>
            <w:shd w:val="clear" w:color="auto" w:fill="auto"/>
          </w:tcPr>
          <w:p w14:paraId="3EF3FFE5" w14:textId="77777777" w:rsidR="00501FEF" w:rsidRPr="00CD02FD" w:rsidRDefault="00501FEF" w:rsidP="00501FEF">
            <w:pPr>
              <w:pStyle w:val="TAL"/>
              <w:rPr>
                <w:rFonts w:eastAsia="SimSun"/>
                <w:sz w:val="16"/>
                <w:szCs w:val="16"/>
              </w:rPr>
            </w:pPr>
            <w:r w:rsidRPr="00CD02FD">
              <w:rPr>
                <w:sz w:val="16"/>
                <w:szCs w:val="16"/>
              </w:rPr>
              <w:t>Logged MDT / RRC_IDLE / Logging and reporting / IDC mechanism</w:t>
            </w:r>
          </w:p>
        </w:tc>
        <w:tc>
          <w:tcPr>
            <w:tcW w:w="871" w:type="dxa"/>
            <w:gridSpan w:val="6"/>
            <w:tcBorders>
              <w:bottom w:val="single" w:sz="4" w:space="0" w:color="auto"/>
            </w:tcBorders>
            <w:shd w:val="clear" w:color="auto" w:fill="auto"/>
          </w:tcPr>
          <w:p w14:paraId="31ACB7C7" w14:textId="77777777" w:rsidR="00501FEF" w:rsidRPr="00CD02FD" w:rsidRDefault="00501FEF" w:rsidP="00501FEF">
            <w:pPr>
              <w:pStyle w:val="TAC"/>
              <w:keepNext w:val="0"/>
              <w:keepLines w:val="0"/>
              <w:rPr>
                <w:rFonts w:eastAsia="SimSun" w:cs="Arial"/>
                <w:bCs/>
                <w:sz w:val="16"/>
                <w:szCs w:val="16"/>
              </w:rPr>
            </w:pPr>
            <w:r w:rsidRPr="00CD02FD">
              <w:rPr>
                <w:sz w:val="16"/>
                <w:szCs w:val="16"/>
              </w:rPr>
              <w:t>Rel-17</w:t>
            </w:r>
          </w:p>
        </w:tc>
        <w:tc>
          <w:tcPr>
            <w:tcW w:w="1159" w:type="dxa"/>
            <w:gridSpan w:val="6"/>
            <w:tcBorders>
              <w:bottom w:val="single" w:sz="4" w:space="0" w:color="auto"/>
            </w:tcBorders>
            <w:shd w:val="clear" w:color="auto" w:fill="auto"/>
          </w:tcPr>
          <w:p w14:paraId="4A1320FD" w14:textId="77777777" w:rsidR="00501FEF" w:rsidRPr="00CD02FD" w:rsidRDefault="00501FEF" w:rsidP="00501FEF">
            <w:pPr>
              <w:pStyle w:val="TAC"/>
              <w:keepNext w:val="0"/>
              <w:keepLines w:val="0"/>
              <w:rPr>
                <w:rFonts w:eastAsia="SimSun"/>
                <w:sz w:val="16"/>
                <w:szCs w:val="16"/>
                <w:lang w:eastAsia="zh-CN"/>
              </w:rPr>
            </w:pPr>
            <w:r w:rsidRPr="00CD02FD">
              <w:rPr>
                <w:sz w:val="16"/>
                <w:szCs w:val="16"/>
              </w:rPr>
              <w:t>C266</w:t>
            </w:r>
          </w:p>
        </w:tc>
        <w:tc>
          <w:tcPr>
            <w:tcW w:w="3568" w:type="dxa"/>
            <w:gridSpan w:val="6"/>
            <w:tcBorders>
              <w:bottom w:val="single" w:sz="4" w:space="0" w:color="auto"/>
            </w:tcBorders>
            <w:shd w:val="clear" w:color="auto" w:fill="auto"/>
          </w:tcPr>
          <w:p w14:paraId="5AE55FA0" w14:textId="77777777" w:rsidR="00501FEF" w:rsidRPr="00CD02FD" w:rsidRDefault="00501FEF" w:rsidP="00501FEF">
            <w:pPr>
              <w:pStyle w:val="TAL"/>
              <w:keepNext w:val="0"/>
              <w:keepLines w:val="0"/>
              <w:rPr>
                <w:rFonts w:eastAsia="SimSun"/>
                <w:sz w:val="16"/>
                <w:szCs w:val="16"/>
              </w:rPr>
            </w:pPr>
            <w:r w:rsidRPr="00CD02FD">
              <w:rPr>
                <w:sz w:val="16"/>
                <w:szCs w:val="16"/>
              </w:rPr>
              <w:t>UEs supporting 5G core and logged measurements in RRC_IDLE and RRC_INACTIVE and IDC mechanism</w:t>
            </w:r>
          </w:p>
        </w:tc>
      </w:tr>
      <w:tr w:rsidR="00501FEF" w:rsidRPr="00CD02FD" w14:paraId="182B758A" w14:textId="77777777" w:rsidTr="00761E41">
        <w:trPr>
          <w:gridAfter w:val="5"/>
          <w:wAfter w:w="216" w:type="dxa"/>
          <w:jc w:val="center"/>
        </w:trPr>
        <w:tc>
          <w:tcPr>
            <w:tcW w:w="1059" w:type="dxa"/>
            <w:gridSpan w:val="2"/>
            <w:tcBorders>
              <w:bottom w:val="single" w:sz="4" w:space="0" w:color="auto"/>
            </w:tcBorders>
            <w:shd w:val="clear" w:color="auto" w:fill="auto"/>
          </w:tcPr>
          <w:p w14:paraId="09B3DEA4" w14:textId="77777777" w:rsidR="00501FEF" w:rsidRPr="00CD02FD" w:rsidRDefault="00501FEF" w:rsidP="00501FEF">
            <w:pPr>
              <w:pStyle w:val="TAL"/>
              <w:keepNext w:val="0"/>
              <w:keepLines w:val="0"/>
              <w:rPr>
                <w:rFonts w:eastAsia="SimSun"/>
                <w:sz w:val="16"/>
                <w:szCs w:val="16"/>
              </w:rPr>
            </w:pPr>
            <w:r w:rsidRPr="00CD02FD">
              <w:rPr>
                <w:sz w:val="16"/>
                <w:szCs w:val="16"/>
              </w:rPr>
              <w:t>8.1.6.1.2.15</w:t>
            </w:r>
          </w:p>
        </w:tc>
        <w:tc>
          <w:tcPr>
            <w:tcW w:w="3404" w:type="dxa"/>
            <w:gridSpan w:val="4"/>
            <w:tcBorders>
              <w:bottom w:val="single" w:sz="4" w:space="0" w:color="auto"/>
            </w:tcBorders>
            <w:shd w:val="clear" w:color="auto" w:fill="auto"/>
          </w:tcPr>
          <w:p w14:paraId="5470F332" w14:textId="77777777" w:rsidR="00501FEF" w:rsidRPr="00CD02FD" w:rsidRDefault="00501FEF" w:rsidP="00501FEF">
            <w:pPr>
              <w:pStyle w:val="TAL"/>
              <w:rPr>
                <w:rFonts w:eastAsia="SimSun"/>
                <w:sz w:val="16"/>
                <w:szCs w:val="16"/>
              </w:rPr>
            </w:pPr>
            <w:r w:rsidRPr="00CD02FD">
              <w:rPr>
                <w:sz w:val="16"/>
                <w:szCs w:val="16"/>
              </w:rPr>
              <w:t>Logged MDT / RRC_IDLE / early measurements</w:t>
            </w:r>
          </w:p>
        </w:tc>
        <w:tc>
          <w:tcPr>
            <w:tcW w:w="871" w:type="dxa"/>
            <w:gridSpan w:val="6"/>
            <w:tcBorders>
              <w:bottom w:val="single" w:sz="4" w:space="0" w:color="auto"/>
            </w:tcBorders>
            <w:shd w:val="clear" w:color="auto" w:fill="auto"/>
          </w:tcPr>
          <w:p w14:paraId="0C2EB928" w14:textId="77777777" w:rsidR="00501FEF" w:rsidRPr="00CD02FD" w:rsidRDefault="00501FEF" w:rsidP="00501FEF">
            <w:pPr>
              <w:pStyle w:val="TAC"/>
              <w:keepNext w:val="0"/>
              <w:keepLines w:val="0"/>
              <w:rPr>
                <w:rFonts w:eastAsia="SimSun" w:cs="Arial"/>
                <w:bCs/>
                <w:sz w:val="16"/>
                <w:szCs w:val="16"/>
              </w:rPr>
            </w:pPr>
            <w:r w:rsidRPr="00CD02FD">
              <w:rPr>
                <w:sz w:val="16"/>
                <w:szCs w:val="16"/>
              </w:rPr>
              <w:t>Rel-17</w:t>
            </w:r>
          </w:p>
        </w:tc>
        <w:tc>
          <w:tcPr>
            <w:tcW w:w="1159" w:type="dxa"/>
            <w:gridSpan w:val="6"/>
            <w:tcBorders>
              <w:bottom w:val="single" w:sz="4" w:space="0" w:color="auto"/>
            </w:tcBorders>
            <w:shd w:val="clear" w:color="auto" w:fill="auto"/>
          </w:tcPr>
          <w:p w14:paraId="7781EDE6" w14:textId="77777777" w:rsidR="00501FEF" w:rsidRPr="00CD02FD" w:rsidRDefault="00501FEF" w:rsidP="00501FEF">
            <w:pPr>
              <w:pStyle w:val="TAC"/>
              <w:keepNext w:val="0"/>
              <w:keepLines w:val="0"/>
              <w:rPr>
                <w:rFonts w:eastAsia="SimSun"/>
                <w:sz w:val="16"/>
                <w:szCs w:val="16"/>
                <w:lang w:eastAsia="zh-CN"/>
              </w:rPr>
            </w:pPr>
            <w:r w:rsidRPr="00CD02FD">
              <w:rPr>
                <w:sz w:val="16"/>
                <w:szCs w:val="16"/>
              </w:rPr>
              <w:t>C267</w:t>
            </w:r>
          </w:p>
        </w:tc>
        <w:tc>
          <w:tcPr>
            <w:tcW w:w="3568" w:type="dxa"/>
            <w:gridSpan w:val="6"/>
            <w:tcBorders>
              <w:bottom w:val="single" w:sz="4" w:space="0" w:color="auto"/>
            </w:tcBorders>
            <w:shd w:val="clear" w:color="auto" w:fill="auto"/>
          </w:tcPr>
          <w:p w14:paraId="4E907D80" w14:textId="77777777" w:rsidR="00501FEF" w:rsidRPr="00CD02FD" w:rsidRDefault="00501FEF" w:rsidP="00501FEF">
            <w:pPr>
              <w:pStyle w:val="TAL"/>
              <w:keepNext w:val="0"/>
              <w:keepLines w:val="0"/>
              <w:rPr>
                <w:rFonts w:eastAsia="SimSun"/>
                <w:sz w:val="16"/>
                <w:szCs w:val="16"/>
              </w:rPr>
            </w:pPr>
            <w:r w:rsidRPr="00CD02FD">
              <w:rPr>
                <w:sz w:val="16"/>
                <w:szCs w:val="16"/>
              </w:rPr>
              <w:t>UEs supporting 5G core and logged measurements in RRC_IDLE and RRC_INACTIVE and early measurements</w:t>
            </w:r>
          </w:p>
        </w:tc>
      </w:tr>
      <w:tr w:rsidR="00501FEF" w:rsidRPr="00CD02FD" w14:paraId="76E7B242" w14:textId="77777777" w:rsidTr="00761E41">
        <w:trPr>
          <w:gridAfter w:val="5"/>
          <w:wAfter w:w="216" w:type="dxa"/>
          <w:jc w:val="center"/>
        </w:trPr>
        <w:tc>
          <w:tcPr>
            <w:tcW w:w="1059" w:type="dxa"/>
            <w:gridSpan w:val="2"/>
            <w:tcBorders>
              <w:bottom w:val="single" w:sz="4" w:space="0" w:color="auto"/>
            </w:tcBorders>
            <w:shd w:val="clear" w:color="auto" w:fill="auto"/>
          </w:tcPr>
          <w:p w14:paraId="5648E109" w14:textId="77777777" w:rsidR="00501FEF" w:rsidRPr="00CD02FD" w:rsidRDefault="00501FEF" w:rsidP="00501FEF">
            <w:pPr>
              <w:pStyle w:val="TAL"/>
              <w:keepNext w:val="0"/>
              <w:keepLines w:val="0"/>
              <w:rPr>
                <w:sz w:val="16"/>
                <w:szCs w:val="16"/>
              </w:rPr>
            </w:pPr>
            <w:r w:rsidRPr="00CD02FD">
              <w:rPr>
                <w:rFonts w:hint="eastAsia"/>
                <w:sz w:val="16"/>
                <w:szCs w:val="16"/>
              </w:rPr>
              <w:t>8.1.6.1.2.16</w:t>
            </w:r>
          </w:p>
        </w:tc>
        <w:tc>
          <w:tcPr>
            <w:tcW w:w="3404" w:type="dxa"/>
            <w:gridSpan w:val="4"/>
            <w:tcBorders>
              <w:bottom w:val="single" w:sz="4" w:space="0" w:color="auto"/>
            </w:tcBorders>
            <w:shd w:val="clear" w:color="auto" w:fill="auto"/>
          </w:tcPr>
          <w:p w14:paraId="44EDEF0F" w14:textId="77777777" w:rsidR="00501FEF" w:rsidRPr="00CD02FD" w:rsidRDefault="00501FEF" w:rsidP="00501FEF">
            <w:pPr>
              <w:pStyle w:val="TAL"/>
              <w:rPr>
                <w:sz w:val="16"/>
                <w:szCs w:val="16"/>
              </w:rPr>
            </w:pPr>
            <w:r w:rsidRPr="00CD02FD">
              <w:rPr>
                <w:rFonts w:hint="eastAsia"/>
                <w:sz w:val="16"/>
                <w:szCs w:val="16"/>
              </w:rPr>
              <w:t>Logged MDT / RRC_IDLE / sig-based logged MDT</w:t>
            </w:r>
          </w:p>
        </w:tc>
        <w:tc>
          <w:tcPr>
            <w:tcW w:w="871" w:type="dxa"/>
            <w:gridSpan w:val="6"/>
            <w:tcBorders>
              <w:bottom w:val="single" w:sz="4" w:space="0" w:color="auto"/>
            </w:tcBorders>
            <w:shd w:val="clear" w:color="auto" w:fill="auto"/>
          </w:tcPr>
          <w:p w14:paraId="76F8F5A7" w14:textId="77777777" w:rsidR="00501FEF" w:rsidRPr="00CD02FD" w:rsidRDefault="00501FEF" w:rsidP="00501FEF">
            <w:pPr>
              <w:pStyle w:val="TAC"/>
              <w:keepNext w:val="0"/>
              <w:keepLines w:val="0"/>
              <w:rPr>
                <w:sz w:val="16"/>
                <w:szCs w:val="16"/>
              </w:rPr>
            </w:pPr>
            <w:r w:rsidRPr="00CD02FD">
              <w:rPr>
                <w:rFonts w:hint="eastAsia"/>
                <w:sz w:val="16"/>
                <w:szCs w:val="16"/>
              </w:rPr>
              <w:t>Rel-17</w:t>
            </w:r>
          </w:p>
        </w:tc>
        <w:tc>
          <w:tcPr>
            <w:tcW w:w="1159" w:type="dxa"/>
            <w:gridSpan w:val="6"/>
            <w:tcBorders>
              <w:bottom w:val="single" w:sz="4" w:space="0" w:color="auto"/>
            </w:tcBorders>
            <w:shd w:val="clear" w:color="auto" w:fill="auto"/>
          </w:tcPr>
          <w:p w14:paraId="47F4F464" w14:textId="77777777" w:rsidR="00501FEF" w:rsidRPr="00CD02FD" w:rsidRDefault="00501FEF" w:rsidP="00501FEF">
            <w:pPr>
              <w:pStyle w:val="TAC"/>
              <w:keepNext w:val="0"/>
              <w:keepLines w:val="0"/>
              <w:rPr>
                <w:sz w:val="16"/>
                <w:szCs w:val="16"/>
              </w:rPr>
            </w:pPr>
            <w:r w:rsidRPr="00CD02FD">
              <w:rPr>
                <w:rFonts w:hint="eastAsia"/>
                <w:sz w:val="16"/>
                <w:szCs w:val="16"/>
                <w:lang w:eastAsia="zh-CN"/>
              </w:rPr>
              <w:t>C123</w:t>
            </w:r>
          </w:p>
        </w:tc>
        <w:tc>
          <w:tcPr>
            <w:tcW w:w="3568" w:type="dxa"/>
            <w:gridSpan w:val="6"/>
            <w:tcBorders>
              <w:bottom w:val="single" w:sz="4" w:space="0" w:color="auto"/>
            </w:tcBorders>
            <w:shd w:val="clear" w:color="auto" w:fill="auto"/>
          </w:tcPr>
          <w:p w14:paraId="1B506963" w14:textId="77777777" w:rsidR="00501FEF" w:rsidRPr="00CD02FD" w:rsidRDefault="00501FEF" w:rsidP="00501FEF">
            <w:pPr>
              <w:pStyle w:val="TAL"/>
              <w:keepNext w:val="0"/>
              <w:keepLines w:val="0"/>
              <w:rPr>
                <w:sz w:val="16"/>
                <w:szCs w:val="16"/>
              </w:rPr>
            </w:pPr>
            <w:r w:rsidRPr="00CD02FD">
              <w:rPr>
                <w:rFonts w:hint="eastAsia"/>
                <w:sz w:val="16"/>
                <w:szCs w:val="16"/>
              </w:rPr>
              <w:t>UEs supporting 5G core and logged measurements in RRC_IDLE and RRC_INACTIVE</w:t>
            </w:r>
          </w:p>
        </w:tc>
      </w:tr>
      <w:tr w:rsidR="00501FEF" w:rsidRPr="00CD02FD" w14:paraId="3EA70087" w14:textId="77777777" w:rsidTr="00761E41">
        <w:trPr>
          <w:gridAfter w:val="5"/>
          <w:wAfter w:w="216" w:type="dxa"/>
          <w:jc w:val="center"/>
        </w:trPr>
        <w:tc>
          <w:tcPr>
            <w:tcW w:w="1059" w:type="dxa"/>
            <w:gridSpan w:val="2"/>
            <w:tcBorders>
              <w:bottom w:val="single" w:sz="4" w:space="0" w:color="auto"/>
            </w:tcBorders>
            <w:shd w:val="clear" w:color="auto" w:fill="D9D9D9"/>
          </w:tcPr>
          <w:p w14:paraId="31AE9021" w14:textId="77777777" w:rsidR="00501FEF" w:rsidRPr="00CD02FD" w:rsidRDefault="00501FEF" w:rsidP="00501FEF">
            <w:pPr>
              <w:pStyle w:val="TAL"/>
              <w:keepNext w:val="0"/>
              <w:keepLines w:val="0"/>
              <w:rPr>
                <w:sz w:val="16"/>
                <w:szCs w:val="16"/>
              </w:rPr>
            </w:pPr>
            <w:r w:rsidRPr="00CD02FD">
              <w:rPr>
                <w:rFonts w:cs="Arial"/>
                <w:b/>
                <w:bCs/>
                <w:sz w:val="16"/>
                <w:szCs w:val="16"/>
              </w:rPr>
              <w:t>8.1.6.1.3</w:t>
            </w:r>
          </w:p>
        </w:tc>
        <w:tc>
          <w:tcPr>
            <w:tcW w:w="3404" w:type="dxa"/>
            <w:gridSpan w:val="4"/>
            <w:tcBorders>
              <w:bottom w:val="single" w:sz="4" w:space="0" w:color="auto"/>
            </w:tcBorders>
            <w:shd w:val="clear" w:color="auto" w:fill="D9D9D9"/>
          </w:tcPr>
          <w:p w14:paraId="10DC0919" w14:textId="77777777" w:rsidR="00501FEF" w:rsidRPr="00CD02FD" w:rsidRDefault="00501FEF" w:rsidP="00501FEF">
            <w:pPr>
              <w:pStyle w:val="TAL"/>
              <w:rPr>
                <w:sz w:val="16"/>
                <w:szCs w:val="16"/>
              </w:rPr>
            </w:pPr>
            <w:r w:rsidRPr="00CD02FD">
              <w:rPr>
                <w:rFonts w:cs="Arial"/>
                <w:b/>
                <w:bCs/>
                <w:sz w:val="16"/>
                <w:szCs w:val="16"/>
              </w:rPr>
              <w:t>Radio Link Failure report</w:t>
            </w:r>
          </w:p>
        </w:tc>
        <w:tc>
          <w:tcPr>
            <w:tcW w:w="871" w:type="dxa"/>
            <w:gridSpan w:val="6"/>
            <w:tcBorders>
              <w:bottom w:val="single" w:sz="4" w:space="0" w:color="auto"/>
            </w:tcBorders>
            <w:shd w:val="clear" w:color="auto" w:fill="D9D9D9"/>
          </w:tcPr>
          <w:p w14:paraId="6455C604" w14:textId="77777777" w:rsidR="00501FEF" w:rsidRPr="00CD02FD" w:rsidRDefault="00501FEF" w:rsidP="00501FEF">
            <w:pPr>
              <w:pStyle w:val="TAC"/>
              <w:keepNext w:val="0"/>
              <w:keepLines w:val="0"/>
              <w:rPr>
                <w:rFonts w:cs="Arial"/>
                <w:bCs/>
                <w:sz w:val="16"/>
                <w:szCs w:val="16"/>
              </w:rPr>
            </w:pPr>
          </w:p>
        </w:tc>
        <w:tc>
          <w:tcPr>
            <w:tcW w:w="1159" w:type="dxa"/>
            <w:gridSpan w:val="6"/>
            <w:tcBorders>
              <w:bottom w:val="single" w:sz="4" w:space="0" w:color="auto"/>
            </w:tcBorders>
            <w:shd w:val="clear" w:color="auto" w:fill="D9D9D9"/>
          </w:tcPr>
          <w:p w14:paraId="499A81A9" w14:textId="77777777" w:rsidR="00501FEF" w:rsidRPr="00CD02FD" w:rsidRDefault="00501FEF" w:rsidP="00501FEF">
            <w:pPr>
              <w:pStyle w:val="TAC"/>
              <w:keepNext w:val="0"/>
              <w:keepLines w:val="0"/>
              <w:rPr>
                <w:sz w:val="16"/>
                <w:szCs w:val="16"/>
              </w:rPr>
            </w:pPr>
          </w:p>
        </w:tc>
        <w:tc>
          <w:tcPr>
            <w:tcW w:w="3568" w:type="dxa"/>
            <w:gridSpan w:val="6"/>
            <w:tcBorders>
              <w:bottom w:val="single" w:sz="4" w:space="0" w:color="auto"/>
            </w:tcBorders>
            <w:shd w:val="clear" w:color="auto" w:fill="D9D9D9"/>
          </w:tcPr>
          <w:p w14:paraId="476D140D" w14:textId="77777777" w:rsidR="00501FEF" w:rsidRPr="00CD02FD" w:rsidRDefault="00501FEF" w:rsidP="00501FEF">
            <w:pPr>
              <w:pStyle w:val="TAL"/>
              <w:keepNext w:val="0"/>
              <w:keepLines w:val="0"/>
              <w:rPr>
                <w:sz w:val="16"/>
                <w:szCs w:val="16"/>
              </w:rPr>
            </w:pPr>
          </w:p>
        </w:tc>
      </w:tr>
      <w:tr w:rsidR="00501FEF" w:rsidRPr="00CD02FD" w14:paraId="7F100540" w14:textId="77777777" w:rsidTr="00761E41">
        <w:trPr>
          <w:gridAfter w:val="5"/>
          <w:wAfter w:w="216" w:type="dxa"/>
          <w:jc w:val="center"/>
        </w:trPr>
        <w:tc>
          <w:tcPr>
            <w:tcW w:w="1059" w:type="dxa"/>
            <w:gridSpan w:val="2"/>
            <w:tcBorders>
              <w:bottom w:val="single" w:sz="4" w:space="0" w:color="auto"/>
            </w:tcBorders>
            <w:shd w:val="clear" w:color="auto" w:fill="auto"/>
          </w:tcPr>
          <w:p w14:paraId="27CC11A9" w14:textId="77777777" w:rsidR="00501FEF" w:rsidRPr="00CD02FD" w:rsidRDefault="00501FEF" w:rsidP="00501FEF">
            <w:pPr>
              <w:pStyle w:val="TAL"/>
              <w:keepNext w:val="0"/>
              <w:keepLines w:val="0"/>
              <w:rPr>
                <w:sz w:val="16"/>
                <w:szCs w:val="16"/>
              </w:rPr>
            </w:pPr>
            <w:r w:rsidRPr="00CD02FD">
              <w:rPr>
                <w:rFonts w:cs="Arial"/>
                <w:bCs/>
                <w:sz w:val="16"/>
                <w:szCs w:val="16"/>
              </w:rPr>
              <w:t>8.1.6.1.3.1</w:t>
            </w:r>
          </w:p>
        </w:tc>
        <w:tc>
          <w:tcPr>
            <w:tcW w:w="3404" w:type="dxa"/>
            <w:gridSpan w:val="4"/>
            <w:tcBorders>
              <w:bottom w:val="single" w:sz="4" w:space="0" w:color="auto"/>
            </w:tcBorders>
            <w:shd w:val="clear" w:color="auto" w:fill="auto"/>
          </w:tcPr>
          <w:p w14:paraId="5ACE5955" w14:textId="77777777" w:rsidR="00501FEF" w:rsidRPr="00CD02FD" w:rsidRDefault="00501FEF" w:rsidP="00501FEF">
            <w:pPr>
              <w:pStyle w:val="TAL"/>
              <w:rPr>
                <w:sz w:val="16"/>
                <w:szCs w:val="16"/>
              </w:rPr>
            </w:pPr>
            <w:r w:rsidRPr="00CD02FD">
              <w:rPr>
                <w:rFonts w:cs="Arial"/>
                <w:bCs/>
                <w:sz w:val="16"/>
                <w:szCs w:val="16"/>
              </w:rPr>
              <w:t>Radio Link Failure / Reporting of Intra-frequency measurements</w:t>
            </w:r>
          </w:p>
        </w:tc>
        <w:tc>
          <w:tcPr>
            <w:tcW w:w="871" w:type="dxa"/>
            <w:gridSpan w:val="6"/>
            <w:tcBorders>
              <w:bottom w:val="single" w:sz="4" w:space="0" w:color="auto"/>
            </w:tcBorders>
            <w:shd w:val="clear" w:color="auto" w:fill="auto"/>
          </w:tcPr>
          <w:p w14:paraId="39460305" w14:textId="77777777" w:rsidR="00501FEF" w:rsidRPr="00CD02FD" w:rsidRDefault="00501FEF" w:rsidP="00501FEF">
            <w:pPr>
              <w:pStyle w:val="TAC"/>
              <w:keepNext w:val="0"/>
              <w:keepLines w:val="0"/>
              <w:rPr>
                <w:rFonts w:cs="Arial"/>
                <w:bCs/>
                <w:sz w:val="16"/>
                <w:szCs w:val="16"/>
              </w:rPr>
            </w:pPr>
            <w:r w:rsidRPr="00CD02FD">
              <w:rPr>
                <w:rFonts w:cs="Arial"/>
                <w:sz w:val="16"/>
                <w:szCs w:val="16"/>
              </w:rPr>
              <w:t>Rel-16</w:t>
            </w:r>
          </w:p>
        </w:tc>
        <w:tc>
          <w:tcPr>
            <w:tcW w:w="1159" w:type="dxa"/>
            <w:gridSpan w:val="6"/>
            <w:tcBorders>
              <w:bottom w:val="single" w:sz="4" w:space="0" w:color="auto"/>
            </w:tcBorders>
            <w:shd w:val="clear" w:color="auto" w:fill="auto"/>
          </w:tcPr>
          <w:p w14:paraId="4DEEBB4B" w14:textId="77777777" w:rsidR="00501FEF" w:rsidRPr="00CD02FD" w:rsidRDefault="00501FEF" w:rsidP="00501FEF">
            <w:pPr>
              <w:pStyle w:val="TAC"/>
              <w:keepNext w:val="0"/>
              <w:keepLines w:val="0"/>
              <w:rPr>
                <w:sz w:val="16"/>
                <w:szCs w:val="16"/>
              </w:rPr>
            </w:pPr>
            <w:r w:rsidRPr="00CD02FD">
              <w:rPr>
                <w:rFonts w:cs="Arial"/>
                <w:sz w:val="16"/>
                <w:szCs w:val="16"/>
              </w:rPr>
              <w:t>C21</w:t>
            </w:r>
          </w:p>
        </w:tc>
        <w:tc>
          <w:tcPr>
            <w:tcW w:w="3568" w:type="dxa"/>
            <w:gridSpan w:val="6"/>
            <w:tcBorders>
              <w:bottom w:val="single" w:sz="4" w:space="0" w:color="auto"/>
            </w:tcBorders>
            <w:shd w:val="clear" w:color="auto" w:fill="auto"/>
          </w:tcPr>
          <w:p w14:paraId="5A941C56" w14:textId="77777777" w:rsidR="00501FEF" w:rsidRPr="00CD02FD" w:rsidRDefault="00501FEF" w:rsidP="00501FEF">
            <w:pPr>
              <w:pStyle w:val="TAL"/>
              <w:keepNext w:val="0"/>
              <w:keepLines w:val="0"/>
              <w:rPr>
                <w:sz w:val="16"/>
                <w:szCs w:val="16"/>
              </w:rPr>
            </w:pPr>
            <w:r w:rsidRPr="00CD02FD">
              <w:rPr>
                <w:sz w:val="16"/>
                <w:szCs w:val="16"/>
              </w:rPr>
              <w:t>UEs supporting 5G Core</w:t>
            </w:r>
          </w:p>
        </w:tc>
      </w:tr>
      <w:tr w:rsidR="00501FEF" w:rsidRPr="00CD02FD" w14:paraId="2966C41D" w14:textId="77777777" w:rsidTr="00761E41">
        <w:trPr>
          <w:gridAfter w:val="5"/>
          <w:wAfter w:w="216" w:type="dxa"/>
          <w:jc w:val="center"/>
        </w:trPr>
        <w:tc>
          <w:tcPr>
            <w:tcW w:w="1059" w:type="dxa"/>
            <w:gridSpan w:val="2"/>
            <w:tcBorders>
              <w:bottom w:val="single" w:sz="4" w:space="0" w:color="auto"/>
            </w:tcBorders>
            <w:shd w:val="clear" w:color="auto" w:fill="auto"/>
          </w:tcPr>
          <w:p w14:paraId="24A66BAD" w14:textId="77777777" w:rsidR="00501FEF" w:rsidRPr="00CD02FD" w:rsidRDefault="00501FEF" w:rsidP="00501FEF">
            <w:pPr>
              <w:pStyle w:val="TAL"/>
              <w:keepNext w:val="0"/>
              <w:keepLines w:val="0"/>
              <w:rPr>
                <w:sz w:val="16"/>
                <w:szCs w:val="16"/>
              </w:rPr>
            </w:pPr>
            <w:r w:rsidRPr="00CD02FD">
              <w:rPr>
                <w:rFonts w:cs="Arial"/>
                <w:bCs/>
                <w:sz w:val="16"/>
                <w:szCs w:val="16"/>
              </w:rPr>
              <w:t>8.1.6.1.3.2</w:t>
            </w:r>
          </w:p>
        </w:tc>
        <w:tc>
          <w:tcPr>
            <w:tcW w:w="3404" w:type="dxa"/>
            <w:gridSpan w:val="4"/>
            <w:tcBorders>
              <w:bottom w:val="single" w:sz="4" w:space="0" w:color="auto"/>
            </w:tcBorders>
            <w:shd w:val="clear" w:color="auto" w:fill="auto"/>
          </w:tcPr>
          <w:p w14:paraId="1F7D9667" w14:textId="77777777" w:rsidR="00501FEF" w:rsidRPr="00CD02FD" w:rsidRDefault="00501FEF" w:rsidP="00501FEF">
            <w:pPr>
              <w:pStyle w:val="TAL"/>
              <w:rPr>
                <w:sz w:val="16"/>
                <w:szCs w:val="16"/>
              </w:rPr>
            </w:pPr>
            <w:r w:rsidRPr="00CD02FD">
              <w:rPr>
                <w:rFonts w:cs="Arial"/>
                <w:bCs/>
                <w:sz w:val="16"/>
                <w:szCs w:val="16"/>
              </w:rPr>
              <w:t>Radio Link Failure / Reporting of Inter-frequency measurements</w:t>
            </w:r>
          </w:p>
        </w:tc>
        <w:tc>
          <w:tcPr>
            <w:tcW w:w="871" w:type="dxa"/>
            <w:gridSpan w:val="6"/>
            <w:tcBorders>
              <w:bottom w:val="single" w:sz="4" w:space="0" w:color="auto"/>
            </w:tcBorders>
            <w:shd w:val="clear" w:color="auto" w:fill="auto"/>
          </w:tcPr>
          <w:p w14:paraId="2FFFBCFE" w14:textId="77777777" w:rsidR="00501FEF" w:rsidRPr="00CD02FD" w:rsidRDefault="00501FEF" w:rsidP="00501FEF">
            <w:pPr>
              <w:pStyle w:val="TAC"/>
              <w:keepNext w:val="0"/>
              <w:keepLines w:val="0"/>
              <w:rPr>
                <w:rFonts w:cs="Arial"/>
                <w:bCs/>
                <w:sz w:val="16"/>
                <w:szCs w:val="16"/>
              </w:rPr>
            </w:pPr>
            <w:r w:rsidRPr="00CD02FD">
              <w:rPr>
                <w:rFonts w:cs="Arial"/>
                <w:sz w:val="16"/>
                <w:szCs w:val="16"/>
              </w:rPr>
              <w:t>Rel-16</w:t>
            </w:r>
          </w:p>
        </w:tc>
        <w:tc>
          <w:tcPr>
            <w:tcW w:w="1159" w:type="dxa"/>
            <w:gridSpan w:val="6"/>
            <w:tcBorders>
              <w:bottom w:val="single" w:sz="4" w:space="0" w:color="auto"/>
            </w:tcBorders>
            <w:shd w:val="clear" w:color="auto" w:fill="auto"/>
          </w:tcPr>
          <w:p w14:paraId="0102325F" w14:textId="77777777" w:rsidR="00501FEF" w:rsidRPr="00CD02FD" w:rsidRDefault="00501FEF" w:rsidP="00501FEF">
            <w:pPr>
              <w:pStyle w:val="TAC"/>
              <w:keepNext w:val="0"/>
              <w:keepLines w:val="0"/>
              <w:rPr>
                <w:sz w:val="16"/>
                <w:szCs w:val="16"/>
              </w:rPr>
            </w:pPr>
            <w:r w:rsidRPr="00CD02FD">
              <w:rPr>
                <w:rFonts w:cs="Arial"/>
                <w:sz w:val="16"/>
                <w:szCs w:val="16"/>
              </w:rPr>
              <w:t>C21</w:t>
            </w:r>
          </w:p>
        </w:tc>
        <w:tc>
          <w:tcPr>
            <w:tcW w:w="3568" w:type="dxa"/>
            <w:gridSpan w:val="6"/>
            <w:tcBorders>
              <w:bottom w:val="single" w:sz="4" w:space="0" w:color="auto"/>
            </w:tcBorders>
            <w:shd w:val="clear" w:color="auto" w:fill="auto"/>
          </w:tcPr>
          <w:p w14:paraId="4C530EAC" w14:textId="77777777" w:rsidR="00501FEF" w:rsidRPr="00CD02FD" w:rsidRDefault="00501FEF" w:rsidP="00501FEF">
            <w:pPr>
              <w:pStyle w:val="TAL"/>
              <w:keepNext w:val="0"/>
              <w:keepLines w:val="0"/>
              <w:rPr>
                <w:sz w:val="16"/>
                <w:szCs w:val="16"/>
              </w:rPr>
            </w:pPr>
            <w:r w:rsidRPr="00CD02FD">
              <w:rPr>
                <w:sz w:val="16"/>
                <w:szCs w:val="16"/>
              </w:rPr>
              <w:t>UEs supporting 5G Core</w:t>
            </w:r>
          </w:p>
        </w:tc>
      </w:tr>
      <w:tr w:rsidR="00501FEF" w:rsidRPr="00CD02FD" w14:paraId="44255F75" w14:textId="77777777" w:rsidTr="00761E41">
        <w:trPr>
          <w:gridAfter w:val="5"/>
          <w:wAfter w:w="216" w:type="dxa"/>
          <w:jc w:val="center"/>
        </w:trPr>
        <w:tc>
          <w:tcPr>
            <w:tcW w:w="1059" w:type="dxa"/>
            <w:gridSpan w:val="2"/>
            <w:tcBorders>
              <w:bottom w:val="single" w:sz="4" w:space="0" w:color="auto"/>
            </w:tcBorders>
            <w:shd w:val="clear" w:color="auto" w:fill="auto"/>
          </w:tcPr>
          <w:p w14:paraId="667E537D" w14:textId="77777777" w:rsidR="00501FEF" w:rsidRPr="00CD02FD" w:rsidRDefault="00501FEF" w:rsidP="00501FEF">
            <w:pPr>
              <w:pStyle w:val="TAL"/>
              <w:keepNext w:val="0"/>
              <w:keepLines w:val="0"/>
              <w:rPr>
                <w:sz w:val="16"/>
                <w:szCs w:val="16"/>
              </w:rPr>
            </w:pPr>
            <w:r w:rsidRPr="00CD02FD">
              <w:rPr>
                <w:rFonts w:cs="Arial"/>
                <w:bCs/>
                <w:sz w:val="16"/>
                <w:szCs w:val="16"/>
              </w:rPr>
              <w:t>8.1.6.1.3.3</w:t>
            </w:r>
          </w:p>
        </w:tc>
        <w:tc>
          <w:tcPr>
            <w:tcW w:w="3404" w:type="dxa"/>
            <w:gridSpan w:val="4"/>
            <w:tcBorders>
              <w:bottom w:val="single" w:sz="4" w:space="0" w:color="auto"/>
            </w:tcBorders>
            <w:shd w:val="clear" w:color="auto" w:fill="auto"/>
          </w:tcPr>
          <w:p w14:paraId="1755E324" w14:textId="77777777" w:rsidR="00501FEF" w:rsidRPr="00CD02FD" w:rsidRDefault="00501FEF" w:rsidP="00501FEF">
            <w:pPr>
              <w:pStyle w:val="TAL"/>
              <w:rPr>
                <w:sz w:val="16"/>
                <w:szCs w:val="16"/>
              </w:rPr>
            </w:pPr>
            <w:r w:rsidRPr="00CD02FD">
              <w:rPr>
                <w:rFonts w:cs="Arial"/>
                <w:bCs/>
                <w:sz w:val="16"/>
                <w:szCs w:val="16"/>
              </w:rPr>
              <w:t>Radio Link Failure / Reporting at RRC connection establishment and reestablishment</w:t>
            </w:r>
          </w:p>
        </w:tc>
        <w:tc>
          <w:tcPr>
            <w:tcW w:w="871" w:type="dxa"/>
            <w:gridSpan w:val="6"/>
            <w:tcBorders>
              <w:bottom w:val="single" w:sz="4" w:space="0" w:color="auto"/>
            </w:tcBorders>
            <w:shd w:val="clear" w:color="auto" w:fill="auto"/>
          </w:tcPr>
          <w:p w14:paraId="54F791CD" w14:textId="77777777" w:rsidR="00501FEF" w:rsidRPr="00CD02FD" w:rsidRDefault="00501FEF" w:rsidP="00501FEF">
            <w:pPr>
              <w:pStyle w:val="TAC"/>
              <w:keepNext w:val="0"/>
              <w:keepLines w:val="0"/>
              <w:rPr>
                <w:rFonts w:cs="Arial"/>
                <w:bCs/>
                <w:sz w:val="16"/>
                <w:szCs w:val="16"/>
              </w:rPr>
            </w:pPr>
            <w:r w:rsidRPr="00CD02FD">
              <w:rPr>
                <w:rFonts w:cs="Arial"/>
                <w:sz w:val="16"/>
                <w:szCs w:val="16"/>
              </w:rPr>
              <w:t>Rel-16</w:t>
            </w:r>
          </w:p>
        </w:tc>
        <w:tc>
          <w:tcPr>
            <w:tcW w:w="1159" w:type="dxa"/>
            <w:gridSpan w:val="6"/>
            <w:tcBorders>
              <w:bottom w:val="single" w:sz="4" w:space="0" w:color="auto"/>
            </w:tcBorders>
            <w:shd w:val="clear" w:color="auto" w:fill="auto"/>
          </w:tcPr>
          <w:p w14:paraId="38A14861" w14:textId="77777777" w:rsidR="00501FEF" w:rsidRPr="00CD02FD" w:rsidRDefault="00501FEF" w:rsidP="00501FEF">
            <w:pPr>
              <w:pStyle w:val="TAC"/>
              <w:keepNext w:val="0"/>
              <w:keepLines w:val="0"/>
              <w:rPr>
                <w:sz w:val="16"/>
                <w:szCs w:val="16"/>
              </w:rPr>
            </w:pPr>
            <w:r w:rsidRPr="00CD02FD">
              <w:rPr>
                <w:rFonts w:cs="Arial"/>
                <w:sz w:val="16"/>
                <w:szCs w:val="16"/>
              </w:rPr>
              <w:t>C21</w:t>
            </w:r>
          </w:p>
        </w:tc>
        <w:tc>
          <w:tcPr>
            <w:tcW w:w="3568" w:type="dxa"/>
            <w:gridSpan w:val="6"/>
            <w:tcBorders>
              <w:bottom w:val="single" w:sz="4" w:space="0" w:color="auto"/>
            </w:tcBorders>
            <w:shd w:val="clear" w:color="auto" w:fill="auto"/>
          </w:tcPr>
          <w:p w14:paraId="1E628217" w14:textId="77777777" w:rsidR="00501FEF" w:rsidRPr="00CD02FD" w:rsidRDefault="00501FEF" w:rsidP="00501FEF">
            <w:pPr>
              <w:pStyle w:val="TAL"/>
              <w:keepNext w:val="0"/>
              <w:keepLines w:val="0"/>
              <w:rPr>
                <w:sz w:val="16"/>
                <w:szCs w:val="16"/>
              </w:rPr>
            </w:pPr>
            <w:r w:rsidRPr="00CD02FD">
              <w:rPr>
                <w:sz w:val="16"/>
                <w:szCs w:val="16"/>
              </w:rPr>
              <w:t>UEs supporting 5G Core</w:t>
            </w:r>
          </w:p>
        </w:tc>
      </w:tr>
      <w:tr w:rsidR="00501FEF" w:rsidRPr="00CD02FD" w14:paraId="3DDE1D2A" w14:textId="77777777" w:rsidTr="00761E41">
        <w:trPr>
          <w:gridAfter w:val="5"/>
          <w:wAfter w:w="216" w:type="dxa"/>
          <w:jc w:val="center"/>
        </w:trPr>
        <w:tc>
          <w:tcPr>
            <w:tcW w:w="1059" w:type="dxa"/>
            <w:gridSpan w:val="2"/>
            <w:tcBorders>
              <w:bottom w:val="single" w:sz="4" w:space="0" w:color="auto"/>
            </w:tcBorders>
            <w:shd w:val="clear" w:color="auto" w:fill="auto"/>
          </w:tcPr>
          <w:p w14:paraId="68CBE0B2" w14:textId="77777777" w:rsidR="00501FEF" w:rsidRPr="00CD02FD" w:rsidRDefault="00501FEF" w:rsidP="00501FEF">
            <w:pPr>
              <w:pStyle w:val="TAL"/>
              <w:keepNext w:val="0"/>
              <w:keepLines w:val="0"/>
              <w:rPr>
                <w:rFonts w:cs="Arial"/>
                <w:bCs/>
                <w:sz w:val="16"/>
                <w:szCs w:val="16"/>
              </w:rPr>
            </w:pPr>
            <w:r w:rsidRPr="00CD02FD">
              <w:rPr>
                <w:rFonts w:cs="Arial"/>
                <w:bCs/>
                <w:sz w:val="16"/>
                <w:szCs w:val="16"/>
              </w:rPr>
              <w:t>8.1.6.1.3.4</w:t>
            </w:r>
          </w:p>
        </w:tc>
        <w:tc>
          <w:tcPr>
            <w:tcW w:w="3404" w:type="dxa"/>
            <w:gridSpan w:val="4"/>
            <w:tcBorders>
              <w:bottom w:val="single" w:sz="4" w:space="0" w:color="auto"/>
            </w:tcBorders>
            <w:shd w:val="clear" w:color="auto" w:fill="auto"/>
          </w:tcPr>
          <w:p w14:paraId="7077FAA8" w14:textId="77777777" w:rsidR="00501FEF" w:rsidRPr="00CD02FD" w:rsidRDefault="00501FEF" w:rsidP="00501FEF">
            <w:pPr>
              <w:pStyle w:val="TAL"/>
              <w:rPr>
                <w:rFonts w:cs="Arial"/>
                <w:bCs/>
                <w:sz w:val="16"/>
                <w:szCs w:val="16"/>
              </w:rPr>
            </w:pPr>
            <w:r w:rsidRPr="00CD02FD">
              <w:rPr>
                <w:rFonts w:cs="Arial"/>
                <w:bCs/>
                <w:sz w:val="16"/>
                <w:szCs w:val="16"/>
              </w:rPr>
              <w:t>Radio Link Failure / Reporting at NR handover</w:t>
            </w:r>
          </w:p>
        </w:tc>
        <w:tc>
          <w:tcPr>
            <w:tcW w:w="871" w:type="dxa"/>
            <w:gridSpan w:val="6"/>
            <w:tcBorders>
              <w:bottom w:val="single" w:sz="4" w:space="0" w:color="auto"/>
            </w:tcBorders>
            <w:shd w:val="clear" w:color="auto" w:fill="auto"/>
          </w:tcPr>
          <w:p w14:paraId="45D7F1BF" w14:textId="77777777" w:rsidR="00501FEF" w:rsidRPr="00CD02FD" w:rsidRDefault="00501FEF" w:rsidP="00501FEF">
            <w:pPr>
              <w:pStyle w:val="TAC"/>
              <w:keepNext w:val="0"/>
              <w:keepLines w:val="0"/>
              <w:rPr>
                <w:rFonts w:cs="Arial"/>
                <w:sz w:val="16"/>
                <w:szCs w:val="16"/>
              </w:rPr>
            </w:pPr>
            <w:r w:rsidRPr="00CD02FD">
              <w:rPr>
                <w:rFonts w:cs="Arial"/>
                <w:sz w:val="16"/>
                <w:szCs w:val="16"/>
              </w:rPr>
              <w:t>Rel-16</w:t>
            </w:r>
          </w:p>
        </w:tc>
        <w:tc>
          <w:tcPr>
            <w:tcW w:w="1159" w:type="dxa"/>
            <w:gridSpan w:val="6"/>
            <w:tcBorders>
              <w:bottom w:val="single" w:sz="4" w:space="0" w:color="auto"/>
            </w:tcBorders>
            <w:shd w:val="clear" w:color="auto" w:fill="auto"/>
          </w:tcPr>
          <w:p w14:paraId="086209D3" w14:textId="77777777" w:rsidR="00501FEF" w:rsidRPr="00CD02FD" w:rsidRDefault="00501FEF" w:rsidP="00501FEF">
            <w:pPr>
              <w:pStyle w:val="TAC"/>
              <w:keepNext w:val="0"/>
              <w:keepLines w:val="0"/>
              <w:rPr>
                <w:rFonts w:cs="Arial"/>
                <w:sz w:val="16"/>
                <w:szCs w:val="16"/>
              </w:rPr>
            </w:pPr>
            <w:r w:rsidRPr="00CD02FD">
              <w:rPr>
                <w:rFonts w:cs="Arial"/>
                <w:sz w:val="16"/>
                <w:szCs w:val="16"/>
              </w:rPr>
              <w:t>C21</w:t>
            </w:r>
          </w:p>
        </w:tc>
        <w:tc>
          <w:tcPr>
            <w:tcW w:w="3568" w:type="dxa"/>
            <w:gridSpan w:val="6"/>
            <w:tcBorders>
              <w:bottom w:val="single" w:sz="4" w:space="0" w:color="auto"/>
            </w:tcBorders>
            <w:shd w:val="clear" w:color="auto" w:fill="auto"/>
          </w:tcPr>
          <w:p w14:paraId="341FAA89" w14:textId="77777777" w:rsidR="00501FEF" w:rsidRPr="00CD02FD" w:rsidRDefault="00501FEF" w:rsidP="00501FEF">
            <w:pPr>
              <w:pStyle w:val="TAL"/>
              <w:keepNext w:val="0"/>
              <w:keepLines w:val="0"/>
              <w:rPr>
                <w:sz w:val="16"/>
                <w:szCs w:val="16"/>
              </w:rPr>
            </w:pPr>
            <w:r w:rsidRPr="00CD02FD">
              <w:rPr>
                <w:sz w:val="16"/>
                <w:szCs w:val="16"/>
              </w:rPr>
              <w:t>UEs supporting 5G Core</w:t>
            </w:r>
          </w:p>
        </w:tc>
      </w:tr>
      <w:tr w:rsidR="00501FEF" w:rsidRPr="00CD02FD" w14:paraId="071388FB" w14:textId="77777777" w:rsidTr="00761E41">
        <w:trPr>
          <w:gridAfter w:val="5"/>
          <w:wAfter w:w="216" w:type="dxa"/>
          <w:jc w:val="center"/>
        </w:trPr>
        <w:tc>
          <w:tcPr>
            <w:tcW w:w="1059" w:type="dxa"/>
            <w:gridSpan w:val="2"/>
            <w:tcBorders>
              <w:bottom w:val="single" w:sz="4" w:space="0" w:color="auto"/>
            </w:tcBorders>
            <w:shd w:val="clear" w:color="auto" w:fill="auto"/>
          </w:tcPr>
          <w:p w14:paraId="0D11B478" w14:textId="77777777" w:rsidR="00501FEF" w:rsidRPr="00CD02FD" w:rsidRDefault="00501FEF" w:rsidP="00501FEF">
            <w:pPr>
              <w:pStyle w:val="TAL"/>
              <w:keepNext w:val="0"/>
              <w:keepLines w:val="0"/>
              <w:rPr>
                <w:rFonts w:cs="Arial"/>
                <w:bCs/>
                <w:sz w:val="16"/>
                <w:szCs w:val="16"/>
              </w:rPr>
            </w:pPr>
            <w:r w:rsidRPr="00CD02FD">
              <w:rPr>
                <w:rFonts w:cs="Arial"/>
                <w:bCs/>
                <w:sz w:val="16"/>
                <w:szCs w:val="16"/>
              </w:rPr>
              <w:t>8.1.6.1.3.5</w:t>
            </w:r>
          </w:p>
        </w:tc>
        <w:tc>
          <w:tcPr>
            <w:tcW w:w="3404" w:type="dxa"/>
            <w:gridSpan w:val="4"/>
            <w:tcBorders>
              <w:bottom w:val="single" w:sz="4" w:space="0" w:color="auto"/>
            </w:tcBorders>
            <w:shd w:val="clear" w:color="auto" w:fill="auto"/>
          </w:tcPr>
          <w:p w14:paraId="7B451BC2" w14:textId="77777777" w:rsidR="00501FEF" w:rsidRPr="00CD02FD" w:rsidRDefault="00501FEF" w:rsidP="00501FEF">
            <w:pPr>
              <w:pStyle w:val="TAL"/>
              <w:rPr>
                <w:rFonts w:cs="Arial"/>
                <w:bCs/>
                <w:sz w:val="16"/>
                <w:szCs w:val="16"/>
              </w:rPr>
            </w:pPr>
            <w:r w:rsidRPr="00CD02FD">
              <w:rPr>
                <w:rFonts w:cs="Arial"/>
                <w:bCs/>
                <w:sz w:val="16"/>
                <w:szCs w:val="16"/>
              </w:rPr>
              <w:t>Radio Link Failure / Location information</w:t>
            </w:r>
          </w:p>
        </w:tc>
        <w:tc>
          <w:tcPr>
            <w:tcW w:w="871" w:type="dxa"/>
            <w:gridSpan w:val="6"/>
            <w:tcBorders>
              <w:bottom w:val="single" w:sz="4" w:space="0" w:color="auto"/>
            </w:tcBorders>
            <w:shd w:val="clear" w:color="auto" w:fill="auto"/>
          </w:tcPr>
          <w:p w14:paraId="2546DC36" w14:textId="77777777" w:rsidR="00501FEF" w:rsidRPr="00CD02FD" w:rsidRDefault="00501FEF" w:rsidP="00501FEF">
            <w:pPr>
              <w:pStyle w:val="TAC"/>
              <w:keepNext w:val="0"/>
              <w:keepLines w:val="0"/>
              <w:rPr>
                <w:rFonts w:cs="Arial"/>
                <w:sz w:val="16"/>
                <w:szCs w:val="16"/>
              </w:rPr>
            </w:pPr>
            <w:r w:rsidRPr="00CD02FD">
              <w:rPr>
                <w:rFonts w:cs="Arial"/>
                <w:sz w:val="16"/>
                <w:szCs w:val="16"/>
              </w:rPr>
              <w:t>Rel-16</w:t>
            </w:r>
          </w:p>
        </w:tc>
        <w:tc>
          <w:tcPr>
            <w:tcW w:w="1159" w:type="dxa"/>
            <w:gridSpan w:val="6"/>
            <w:tcBorders>
              <w:bottom w:val="single" w:sz="4" w:space="0" w:color="auto"/>
            </w:tcBorders>
            <w:shd w:val="clear" w:color="auto" w:fill="auto"/>
          </w:tcPr>
          <w:p w14:paraId="2A7ACB7A" w14:textId="77777777" w:rsidR="00501FEF" w:rsidRPr="00CD02FD" w:rsidRDefault="00501FEF" w:rsidP="00501FEF">
            <w:pPr>
              <w:pStyle w:val="TAC"/>
              <w:keepNext w:val="0"/>
              <w:keepLines w:val="0"/>
              <w:rPr>
                <w:rFonts w:cs="Arial"/>
                <w:sz w:val="16"/>
                <w:szCs w:val="16"/>
              </w:rPr>
            </w:pPr>
            <w:r w:rsidRPr="00CD02FD">
              <w:rPr>
                <w:rFonts w:cs="Arial"/>
                <w:sz w:val="16"/>
                <w:szCs w:val="16"/>
              </w:rPr>
              <w:t>C126</w:t>
            </w:r>
          </w:p>
        </w:tc>
        <w:tc>
          <w:tcPr>
            <w:tcW w:w="3568" w:type="dxa"/>
            <w:gridSpan w:val="6"/>
            <w:tcBorders>
              <w:bottom w:val="single" w:sz="4" w:space="0" w:color="auto"/>
            </w:tcBorders>
            <w:shd w:val="clear" w:color="auto" w:fill="auto"/>
          </w:tcPr>
          <w:p w14:paraId="43DCC237" w14:textId="77777777" w:rsidR="00501FEF" w:rsidRPr="00CD02FD" w:rsidRDefault="00501FEF" w:rsidP="00501FEF">
            <w:pPr>
              <w:pStyle w:val="TAL"/>
              <w:keepNext w:val="0"/>
              <w:keepLines w:val="0"/>
              <w:rPr>
                <w:rFonts w:eastAsia="SimSun" w:cs="Arial"/>
                <w:bCs/>
                <w:sz w:val="16"/>
                <w:szCs w:val="16"/>
              </w:rPr>
            </w:pPr>
            <w:r w:rsidRPr="00CD02FD">
              <w:rPr>
                <w:sz w:val="16"/>
                <w:szCs w:val="16"/>
              </w:rPr>
              <w:t xml:space="preserve">UEs supporting 5G Core and </w:t>
            </w:r>
            <w:r w:rsidRPr="00CD02FD">
              <w:rPr>
                <w:rFonts w:cs="Arial"/>
                <w:bCs/>
                <w:sz w:val="16"/>
                <w:szCs w:val="16"/>
              </w:rPr>
              <w:t>equipped with a GNSS or A-GNSS receiver to provide detailed location information</w:t>
            </w:r>
          </w:p>
        </w:tc>
      </w:tr>
      <w:tr w:rsidR="00501FEF" w:rsidRPr="00CD02FD" w14:paraId="21C05388" w14:textId="77777777" w:rsidTr="00761E41">
        <w:trPr>
          <w:gridAfter w:val="5"/>
          <w:wAfter w:w="216" w:type="dxa"/>
          <w:jc w:val="center"/>
        </w:trPr>
        <w:tc>
          <w:tcPr>
            <w:tcW w:w="1059" w:type="dxa"/>
            <w:gridSpan w:val="2"/>
            <w:tcBorders>
              <w:bottom w:val="single" w:sz="4" w:space="0" w:color="auto"/>
            </w:tcBorders>
            <w:shd w:val="clear" w:color="auto" w:fill="auto"/>
          </w:tcPr>
          <w:p w14:paraId="137AC639" w14:textId="77777777" w:rsidR="00501FEF" w:rsidRPr="00CD02FD" w:rsidRDefault="00501FEF" w:rsidP="00501FEF">
            <w:pPr>
              <w:pStyle w:val="TAL"/>
              <w:keepNext w:val="0"/>
              <w:keepLines w:val="0"/>
              <w:rPr>
                <w:rFonts w:cs="Arial"/>
                <w:bCs/>
                <w:sz w:val="16"/>
                <w:szCs w:val="16"/>
              </w:rPr>
            </w:pPr>
            <w:r w:rsidRPr="00CD02FD">
              <w:rPr>
                <w:rFonts w:cs="Arial"/>
                <w:bCs/>
                <w:sz w:val="16"/>
                <w:szCs w:val="16"/>
              </w:rPr>
              <w:t>8.1.6.1.3.6</w:t>
            </w:r>
          </w:p>
        </w:tc>
        <w:tc>
          <w:tcPr>
            <w:tcW w:w="3404" w:type="dxa"/>
            <w:gridSpan w:val="4"/>
            <w:tcBorders>
              <w:bottom w:val="single" w:sz="4" w:space="0" w:color="auto"/>
            </w:tcBorders>
            <w:shd w:val="clear" w:color="auto" w:fill="auto"/>
          </w:tcPr>
          <w:p w14:paraId="681345A8" w14:textId="77777777" w:rsidR="00501FEF" w:rsidRPr="00CD02FD" w:rsidRDefault="00501FEF" w:rsidP="00501FEF">
            <w:pPr>
              <w:pStyle w:val="TAL"/>
              <w:rPr>
                <w:rFonts w:cs="Arial"/>
                <w:bCs/>
                <w:sz w:val="16"/>
                <w:szCs w:val="16"/>
              </w:rPr>
            </w:pPr>
            <w:r w:rsidRPr="00CD02FD">
              <w:rPr>
                <w:rFonts w:cs="Arial"/>
                <w:bCs/>
                <w:sz w:val="16"/>
                <w:szCs w:val="16"/>
              </w:rPr>
              <w:t>Radio Link Failure / RACH failure report</w:t>
            </w:r>
          </w:p>
        </w:tc>
        <w:tc>
          <w:tcPr>
            <w:tcW w:w="871" w:type="dxa"/>
            <w:gridSpan w:val="6"/>
            <w:tcBorders>
              <w:bottom w:val="single" w:sz="4" w:space="0" w:color="auto"/>
            </w:tcBorders>
            <w:shd w:val="clear" w:color="auto" w:fill="auto"/>
          </w:tcPr>
          <w:p w14:paraId="46642CC6" w14:textId="77777777" w:rsidR="00501FEF" w:rsidRPr="00CD02FD" w:rsidRDefault="00501FEF" w:rsidP="00501FEF">
            <w:pPr>
              <w:pStyle w:val="TAC"/>
              <w:keepNext w:val="0"/>
              <w:keepLines w:val="0"/>
              <w:rPr>
                <w:rFonts w:cs="Arial"/>
                <w:sz w:val="16"/>
                <w:szCs w:val="16"/>
              </w:rPr>
            </w:pPr>
            <w:r w:rsidRPr="00CD02FD">
              <w:rPr>
                <w:rFonts w:cs="Arial"/>
                <w:sz w:val="16"/>
                <w:szCs w:val="16"/>
              </w:rPr>
              <w:t>Rel-16</w:t>
            </w:r>
          </w:p>
        </w:tc>
        <w:tc>
          <w:tcPr>
            <w:tcW w:w="1159" w:type="dxa"/>
            <w:gridSpan w:val="6"/>
            <w:tcBorders>
              <w:bottom w:val="single" w:sz="4" w:space="0" w:color="auto"/>
            </w:tcBorders>
            <w:shd w:val="clear" w:color="auto" w:fill="auto"/>
          </w:tcPr>
          <w:p w14:paraId="0C16939B" w14:textId="77777777" w:rsidR="00501FEF" w:rsidRPr="00CD02FD" w:rsidRDefault="00501FEF" w:rsidP="00501FEF">
            <w:pPr>
              <w:pStyle w:val="TAC"/>
              <w:keepNext w:val="0"/>
              <w:keepLines w:val="0"/>
              <w:rPr>
                <w:rFonts w:cs="Arial"/>
                <w:sz w:val="16"/>
                <w:szCs w:val="16"/>
              </w:rPr>
            </w:pPr>
            <w:r w:rsidRPr="00CD02FD">
              <w:rPr>
                <w:rFonts w:cs="Arial"/>
                <w:sz w:val="16"/>
                <w:szCs w:val="16"/>
              </w:rPr>
              <w:t>C21</w:t>
            </w:r>
          </w:p>
        </w:tc>
        <w:tc>
          <w:tcPr>
            <w:tcW w:w="3568" w:type="dxa"/>
            <w:gridSpan w:val="6"/>
            <w:tcBorders>
              <w:bottom w:val="single" w:sz="4" w:space="0" w:color="auto"/>
            </w:tcBorders>
            <w:shd w:val="clear" w:color="auto" w:fill="auto"/>
          </w:tcPr>
          <w:p w14:paraId="59295575" w14:textId="77777777" w:rsidR="00501FEF" w:rsidRPr="00CD02FD" w:rsidRDefault="00501FEF" w:rsidP="00501FEF">
            <w:pPr>
              <w:pStyle w:val="TAL"/>
              <w:keepNext w:val="0"/>
              <w:keepLines w:val="0"/>
              <w:rPr>
                <w:sz w:val="16"/>
                <w:szCs w:val="16"/>
              </w:rPr>
            </w:pPr>
            <w:r w:rsidRPr="00CD02FD">
              <w:rPr>
                <w:sz w:val="16"/>
                <w:szCs w:val="16"/>
              </w:rPr>
              <w:t>UEs supporting 5G Core</w:t>
            </w:r>
          </w:p>
        </w:tc>
      </w:tr>
      <w:tr w:rsidR="00501FEF" w:rsidRPr="00CD02FD" w14:paraId="248B3D5B" w14:textId="77777777" w:rsidTr="00761E41">
        <w:trPr>
          <w:gridAfter w:val="5"/>
          <w:wAfter w:w="216" w:type="dxa"/>
          <w:jc w:val="center"/>
        </w:trPr>
        <w:tc>
          <w:tcPr>
            <w:tcW w:w="1059" w:type="dxa"/>
            <w:gridSpan w:val="2"/>
            <w:tcBorders>
              <w:bottom w:val="single" w:sz="4" w:space="0" w:color="auto"/>
            </w:tcBorders>
            <w:shd w:val="clear" w:color="auto" w:fill="auto"/>
          </w:tcPr>
          <w:p w14:paraId="6A513CB4" w14:textId="77777777" w:rsidR="00501FEF" w:rsidRPr="00CD02FD" w:rsidRDefault="00501FEF" w:rsidP="00501FEF">
            <w:pPr>
              <w:pStyle w:val="TAL"/>
              <w:keepNext w:val="0"/>
              <w:keepLines w:val="0"/>
              <w:rPr>
                <w:rFonts w:cs="Arial"/>
                <w:bCs/>
                <w:sz w:val="16"/>
                <w:szCs w:val="16"/>
              </w:rPr>
            </w:pPr>
            <w:r w:rsidRPr="00CD02FD">
              <w:rPr>
                <w:rFonts w:cs="Arial"/>
                <w:bCs/>
                <w:sz w:val="16"/>
                <w:szCs w:val="16"/>
              </w:rPr>
              <w:t>8.1.6.1.3.7</w:t>
            </w:r>
          </w:p>
        </w:tc>
        <w:tc>
          <w:tcPr>
            <w:tcW w:w="3404" w:type="dxa"/>
            <w:gridSpan w:val="4"/>
            <w:tcBorders>
              <w:bottom w:val="single" w:sz="4" w:space="0" w:color="auto"/>
            </w:tcBorders>
            <w:shd w:val="clear" w:color="auto" w:fill="auto"/>
          </w:tcPr>
          <w:p w14:paraId="4992BD5A" w14:textId="77777777" w:rsidR="00501FEF" w:rsidRPr="00CD02FD" w:rsidRDefault="00501FEF" w:rsidP="00501FEF">
            <w:pPr>
              <w:pStyle w:val="TAL"/>
              <w:rPr>
                <w:rFonts w:cs="Arial"/>
                <w:bCs/>
                <w:sz w:val="16"/>
                <w:szCs w:val="16"/>
              </w:rPr>
            </w:pPr>
            <w:r w:rsidRPr="00CD02FD">
              <w:rPr>
                <w:rFonts w:cs="Arial"/>
                <w:bCs/>
                <w:sz w:val="16"/>
                <w:szCs w:val="16"/>
              </w:rPr>
              <w:t>Radio Link Failure / Logging and reporting / Reporting at intra NR handover / PLMN list</w:t>
            </w:r>
          </w:p>
        </w:tc>
        <w:tc>
          <w:tcPr>
            <w:tcW w:w="871" w:type="dxa"/>
            <w:gridSpan w:val="6"/>
            <w:tcBorders>
              <w:bottom w:val="single" w:sz="4" w:space="0" w:color="auto"/>
            </w:tcBorders>
            <w:shd w:val="clear" w:color="auto" w:fill="auto"/>
          </w:tcPr>
          <w:p w14:paraId="1D76F81E" w14:textId="77777777" w:rsidR="00501FEF" w:rsidRPr="00CD02FD" w:rsidRDefault="00501FEF" w:rsidP="00501FEF">
            <w:pPr>
              <w:pStyle w:val="TAC"/>
              <w:keepNext w:val="0"/>
              <w:keepLines w:val="0"/>
              <w:rPr>
                <w:rFonts w:cs="Arial"/>
                <w:sz w:val="16"/>
                <w:szCs w:val="16"/>
              </w:rPr>
            </w:pPr>
            <w:r w:rsidRPr="00CD02FD">
              <w:rPr>
                <w:rFonts w:cs="Arial"/>
                <w:sz w:val="16"/>
                <w:szCs w:val="16"/>
              </w:rPr>
              <w:t>Rel-16</w:t>
            </w:r>
          </w:p>
        </w:tc>
        <w:tc>
          <w:tcPr>
            <w:tcW w:w="1159" w:type="dxa"/>
            <w:gridSpan w:val="6"/>
            <w:tcBorders>
              <w:bottom w:val="single" w:sz="4" w:space="0" w:color="auto"/>
            </w:tcBorders>
            <w:shd w:val="clear" w:color="auto" w:fill="auto"/>
          </w:tcPr>
          <w:p w14:paraId="7819693E" w14:textId="77777777" w:rsidR="00501FEF" w:rsidRPr="00CD02FD" w:rsidRDefault="00501FEF" w:rsidP="00501FEF">
            <w:pPr>
              <w:pStyle w:val="TAC"/>
              <w:keepNext w:val="0"/>
              <w:keepLines w:val="0"/>
              <w:rPr>
                <w:rFonts w:cs="Arial"/>
                <w:sz w:val="16"/>
                <w:szCs w:val="16"/>
              </w:rPr>
            </w:pPr>
            <w:r w:rsidRPr="00CD02FD">
              <w:rPr>
                <w:rFonts w:cs="Arial"/>
                <w:sz w:val="16"/>
                <w:szCs w:val="16"/>
              </w:rPr>
              <w:t>C21</w:t>
            </w:r>
          </w:p>
        </w:tc>
        <w:tc>
          <w:tcPr>
            <w:tcW w:w="3568" w:type="dxa"/>
            <w:gridSpan w:val="6"/>
            <w:tcBorders>
              <w:bottom w:val="single" w:sz="4" w:space="0" w:color="auto"/>
            </w:tcBorders>
            <w:shd w:val="clear" w:color="auto" w:fill="auto"/>
          </w:tcPr>
          <w:p w14:paraId="01E76145" w14:textId="77777777" w:rsidR="00501FEF" w:rsidRPr="00CD02FD" w:rsidRDefault="00501FEF" w:rsidP="00501FEF">
            <w:pPr>
              <w:pStyle w:val="TAL"/>
              <w:keepNext w:val="0"/>
              <w:keepLines w:val="0"/>
              <w:rPr>
                <w:sz w:val="16"/>
                <w:szCs w:val="16"/>
              </w:rPr>
            </w:pPr>
            <w:r w:rsidRPr="00CD02FD">
              <w:rPr>
                <w:sz w:val="16"/>
                <w:szCs w:val="16"/>
              </w:rPr>
              <w:t>UEs supporting 5G Core</w:t>
            </w:r>
          </w:p>
        </w:tc>
      </w:tr>
      <w:tr w:rsidR="00501FEF" w:rsidRPr="00CD02FD" w14:paraId="66A1262B" w14:textId="77777777" w:rsidTr="00761E41">
        <w:trPr>
          <w:gridAfter w:val="5"/>
          <w:wAfter w:w="216" w:type="dxa"/>
          <w:jc w:val="center"/>
        </w:trPr>
        <w:tc>
          <w:tcPr>
            <w:tcW w:w="1059" w:type="dxa"/>
            <w:gridSpan w:val="2"/>
            <w:tcBorders>
              <w:bottom w:val="single" w:sz="4" w:space="0" w:color="auto"/>
            </w:tcBorders>
            <w:shd w:val="clear" w:color="auto" w:fill="auto"/>
          </w:tcPr>
          <w:p w14:paraId="0CBD82C3" w14:textId="77777777" w:rsidR="00501FEF" w:rsidRPr="00CD02FD" w:rsidRDefault="00501FEF" w:rsidP="00501FEF">
            <w:pPr>
              <w:pStyle w:val="TAL"/>
              <w:keepNext w:val="0"/>
              <w:keepLines w:val="0"/>
              <w:rPr>
                <w:rFonts w:cs="Arial"/>
                <w:bCs/>
                <w:sz w:val="16"/>
                <w:szCs w:val="16"/>
              </w:rPr>
            </w:pPr>
            <w:r w:rsidRPr="00CD02FD">
              <w:rPr>
                <w:rFonts w:cs="Arial" w:hint="eastAsia"/>
                <w:bCs/>
                <w:sz w:val="16"/>
                <w:szCs w:val="16"/>
              </w:rPr>
              <w:t>8.1.6.1.3.8</w:t>
            </w:r>
          </w:p>
        </w:tc>
        <w:tc>
          <w:tcPr>
            <w:tcW w:w="3404" w:type="dxa"/>
            <w:gridSpan w:val="4"/>
            <w:tcBorders>
              <w:bottom w:val="single" w:sz="4" w:space="0" w:color="auto"/>
            </w:tcBorders>
            <w:shd w:val="clear" w:color="auto" w:fill="auto"/>
          </w:tcPr>
          <w:p w14:paraId="5D4E2DE2" w14:textId="77777777" w:rsidR="00501FEF" w:rsidRPr="00CD02FD" w:rsidRDefault="00501FEF" w:rsidP="00501FEF">
            <w:pPr>
              <w:pStyle w:val="TAL"/>
              <w:rPr>
                <w:rFonts w:cs="Arial"/>
                <w:bCs/>
                <w:sz w:val="16"/>
                <w:szCs w:val="16"/>
              </w:rPr>
            </w:pPr>
            <w:r w:rsidRPr="00CD02FD">
              <w:rPr>
                <w:rFonts w:cs="Arial" w:hint="eastAsia"/>
                <w:bCs/>
                <w:sz w:val="16"/>
                <w:szCs w:val="16"/>
              </w:rPr>
              <w:t>Radio Link Failure / Logging and reporting / Event A3 / CHO</w:t>
            </w:r>
          </w:p>
        </w:tc>
        <w:tc>
          <w:tcPr>
            <w:tcW w:w="871" w:type="dxa"/>
            <w:gridSpan w:val="6"/>
            <w:tcBorders>
              <w:bottom w:val="single" w:sz="4" w:space="0" w:color="auto"/>
            </w:tcBorders>
            <w:shd w:val="clear" w:color="auto" w:fill="auto"/>
          </w:tcPr>
          <w:p w14:paraId="1B43160A" w14:textId="77777777" w:rsidR="00501FEF" w:rsidRPr="00CD02FD" w:rsidRDefault="00501FEF" w:rsidP="00501FEF">
            <w:pPr>
              <w:pStyle w:val="TAC"/>
              <w:keepNext w:val="0"/>
              <w:keepLines w:val="0"/>
              <w:rPr>
                <w:rFonts w:cs="Arial"/>
                <w:sz w:val="16"/>
                <w:szCs w:val="16"/>
              </w:rPr>
            </w:pPr>
            <w:r w:rsidRPr="00CD02FD">
              <w:rPr>
                <w:rFonts w:cs="Arial"/>
                <w:sz w:val="16"/>
                <w:szCs w:val="16"/>
              </w:rPr>
              <w:t>Rel-17</w:t>
            </w:r>
          </w:p>
        </w:tc>
        <w:tc>
          <w:tcPr>
            <w:tcW w:w="1159" w:type="dxa"/>
            <w:gridSpan w:val="6"/>
            <w:tcBorders>
              <w:bottom w:val="single" w:sz="4" w:space="0" w:color="auto"/>
            </w:tcBorders>
            <w:shd w:val="clear" w:color="auto" w:fill="auto"/>
          </w:tcPr>
          <w:p w14:paraId="77B1366D" w14:textId="77777777" w:rsidR="00501FEF" w:rsidRPr="00CD02FD" w:rsidRDefault="00501FEF" w:rsidP="00501FEF">
            <w:pPr>
              <w:pStyle w:val="TAC"/>
              <w:keepNext w:val="0"/>
              <w:keepLines w:val="0"/>
              <w:rPr>
                <w:rFonts w:cs="Arial"/>
                <w:sz w:val="16"/>
                <w:szCs w:val="16"/>
              </w:rPr>
            </w:pPr>
            <w:r w:rsidRPr="00CD02FD">
              <w:rPr>
                <w:rFonts w:cs="Arial"/>
                <w:sz w:val="16"/>
                <w:szCs w:val="16"/>
                <w:lang w:eastAsia="zh-CN"/>
              </w:rPr>
              <w:t>C301</w:t>
            </w:r>
          </w:p>
        </w:tc>
        <w:tc>
          <w:tcPr>
            <w:tcW w:w="3568" w:type="dxa"/>
            <w:gridSpan w:val="6"/>
            <w:tcBorders>
              <w:bottom w:val="single" w:sz="4" w:space="0" w:color="auto"/>
            </w:tcBorders>
            <w:shd w:val="clear" w:color="auto" w:fill="auto"/>
          </w:tcPr>
          <w:p w14:paraId="6481E7A9" w14:textId="77777777" w:rsidR="00501FEF" w:rsidRPr="00CD02FD" w:rsidRDefault="00501FEF" w:rsidP="00501FEF">
            <w:pPr>
              <w:pStyle w:val="TAL"/>
              <w:keepNext w:val="0"/>
              <w:keepLines w:val="0"/>
              <w:rPr>
                <w:sz w:val="16"/>
                <w:szCs w:val="16"/>
              </w:rPr>
            </w:pPr>
            <w:r w:rsidRPr="00CD02FD">
              <w:rPr>
                <w:sz w:val="16"/>
                <w:szCs w:val="16"/>
              </w:rPr>
              <w:t>UEs supporting 5G Core and RLF-Report for conditional handover</w:t>
            </w:r>
          </w:p>
        </w:tc>
      </w:tr>
      <w:tr w:rsidR="00501FEF" w:rsidRPr="00CD02FD" w14:paraId="697EC2D5" w14:textId="77777777" w:rsidTr="00761E41">
        <w:trPr>
          <w:gridAfter w:val="5"/>
          <w:wAfter w:w="216" w:type="dxa"/>
          <w:jc w:val="center"/>
        </w:trPr>
        <w:tc>
          <w:tcPr>
            <w:tcW w:w="1059" w:type="dxa"/>
            <w:gridSpan w:val="2"/>
            <w:tcBorders>
              <w:bottom w:val="single" w:sz="4" w:space="0" w:color="auto"/>
            </w:tcBorders>
            <w:shd w:val="clear" w:color="auto" w:fill="auto"/>
          </w:tcPr>
          <w:p w14:paraId="4F422F6A" w14:textId="77777777" w:rsidR="00501FEF" w:rsidRPr="00CD02FD" w:rsidRDefault="00501FEF" w:rsidP="00501FEF">
            <w:pPr>
              <w:pStyle w:val="TAL"/>
              <w:keepNext w:val="0"/>
              <w:keepLines w:val="0"/>
              <w:rPr>
                <w:rFonts w:cs="Arial"/>
                <w:bCs/>
                <w:sz w:val="16"/>
                <w:szCs w:val="16"/>
              </w:rPr>
            </w:pPr>
            <w:r w:rsidRPr="00CD02FD">
              <w:rPr>
                <w:rFonts w:cs="Arial" w:hint="eastAsia"/>
                <w:bCs/>
                <w:sz w:val="16"/>
                <w:szCs w:val="16"/>
              </w:rPr>
              <w:t>8.1.6.1.3.9</w:t>
            </w:r>
          </w:p>
        </w:tc>
        <w:tc>
          <w:tcPr>
            <w:tcW w:w="3404" w:type="dxa"/>
            <w:gridSpan w:val="4"/>
            <w:tcBorders>
              <w:bottom w:val="single" w:sz="4" w:space="0" w:color="auto"/>
            </w:tcBorders>
            <w:shd w:val="clear" w:color="auto" w:fill="auto"/>
          </w:tcPr>
          <w:p w14:paraId="3921CFA6" w14:textId="77777777" w:rsidR="00501FEF" w:rsidRPr="00CD02FD" w:rsidRDefault="00501FEF" w:rsidP="00501FEF">
            <w:pPr>
              <w:pStyle w:val="TAL"/>
              <w:rPr>
                <w:rFonts w:cs="Arial"/>
                <w:bCs/>
                <w:sz w:val="16"/>
                <w:szCs w:val="16"/>
              </w:rPr>
            </w:pPr>
            <w:r w:rsidRPr="00CD02FD">
              <w:rPr>
                <w:rFonts w:cs="Arial" w:hint="eastAsia"/>
                <w:bCs/>
                <w:sz w:val="16"/>
                <w:szCs w:val="16"/>
              </w:rPr>
              <w:t>Radio Link Failure / Logging and reporting / Event A5 / CHO</w:t>
            </w:r>
          </w:p>
        </w:tc>
        <w:tc>
          <w:tcPr>
            <w:tcW w:w="871" w:type="dxa"/>
            <w:gridSpan w:val="6"/>
            <w:tcBorders>
              <w:bottom w:val="single" w:sz="4" w:space="0" w:color="auto"/>
            </w:tcBorders>
            <w:shd w:val="clear" w:color="auto" w:fill="auto"/>
          </w:tcPr>
          <w:p w14:paraId="6127DA7C" w14:textId="77777777" w:rsidR="00501FEF" w:rsidRPr="00CD02FD" w:rsidRDefault="00501FEF" w:rsidP="00501FEF">
            <w:pPr>
              <w:pStyle w:val="TAC"/>
              <w:keepNext w:val="0"/>
              <w:keepLines w:val="0"/>
              <w:rPr>
                <w:rFonts w:cs="Arial"/>
                <w:sz w:val="16"/>
                <w:szCs w:val="16"/>
              </w:rPr>
            </w:pPr>
            <w:r w:rsidRPr="00CD02FD">
              <w:rPr>
                <w:rFonts w:cs="Arial"/>
                <w:sz w:val="16"/>
                <w:szCs w:val="16"/>
              </w:rPr>
              <w:t>Rel-17</w:t>
            </w:r>
          </w:p>
        </w:tc>
        <w:tc>
          <w:tcPr>
            <w:tcW w:w="1159" w:type="dxa"/>
            <w:gridSpan w:val="6"/>
            <w:tcBorders>
              <w:bottom w:val="single" w:sz="4" w:space="0" w:color="auto"/>
            </w:tcBorders>
            <w:shd w:val="clear" w:color="auto" w:fill="auto"/>
          </w:tcPr>
          <w:p w14:paraId="50F5B651" w14:textId="77777777" w:rsidR="00501FEF" w:rsidRPr="00CD02FD" w:rsidRDefault="00501FEF" w:rsidP="00501FEF">
            <w:pPr>
              <w:pStyle w:val="TAC"/>
              <w:keepNext w:val="0"/>
              <w:keepLines w:val="0"/>
              <w:rPr>
                <w:rFonts w:cs="Arial"/>
                <w:sz w:val="16"/>
                <w:szCs w:val="16"/>
              </w:rPr>
            </w:pPr>
            <w:r w:rsidRPr="00CD02FD">
              <w:rPr>
                <w:rFonts w:cs="Arial"/>
                <w:sz w:val="16"/>
                <w:szCs w:val="16"/>
                <w:lang w:eastAsia="zh-CN"/>
              </w:rPr>
              <w:t>C301</w:t>
            </w:r>
          </w:p>
        </w:tc>
        <w:tc>
          <w:tcPr>
            <w:tcW w:w="3568" w:type="dxa"/>
            <w:gridSpan w:val="6"/>
            <w:tcBorders>
              <w:bottom w:val="single" w:sz="4" w:space="0" w:color="auto"/>
            </w:tcBorders>
            <w:shd w:val="clear" w:color="auto" w:fill="auto"/>
          </w:tcPr>
          <w:p w14:paraId="7D601125" w14:textId="77777777" w:rsidR="00501FEF" w:rsidRPr="00CD02FD" w:rsidRDefault="00501FEF" w:rsidP="00501FEF">
            <w:pPr>
              <w:pStyle w:val="TAL"/>
              <w:keepNext w:val="0"/>
              <w:keepLines w:val="0"/>
              <w:rPr>
                <w:sz w:val="16"/>
                <w:szCs w:val="16"/>
              </w:rPr>
            </w:pPr>
            <w:r w:rsidRPr="00CD02FD">
              <w:rPr>
                <w:sz w:val="16"/>
                <w:szCs w:val="16"/>
              </w:rPr>
              <w:t>UEs supporting 5G Core and RLF-Report for conditional handover</w:t>
            </w:r>
          </w:p>
        </w:tc>
      </w:tr>
      <w:tr w:rsidR="00501FEF" w:rsidRPr="00CD02FD" w14:paraId="045E83C7" w14:textId="77777777" w:rsidTr="00761E41">
        <w:trPr>
          <w:gridAfter w:val="5"/>
          <w:wAfter w:w="216" w:type="dxa"/>
          <w:jc w:val="center"/>
        </w:trPr>
        <w:tc>
          <w:tcPr>
            <w:tcW w:w="1059" w:type="dxa"/>
            <w:gridSpan w:val="2"/>
            <w:tcBorders>
              <w:bottom w:val="single" w:sz="4" w:space="0" w:color="auto"/>
            </w:tcBorders>
            <w:shd w:val="clear" w:color="auto" w:fill="auto"/>
          </w:tcPr>
          <w:p w14:paraId="3F05521A" w14:textId="77777777" w:rsidR="00501FEF" w:rsidRPr="00CD02FD" w:rsidRDefault="00501FEF" w:rsidP="00501FEF">
            <w:pPr>
              <w:pStyle w:val="TAL"/>
              <w:keepNext w:val="0"/>
              <w:keepLines w:val="0"/>
              <w:rPr>
                <w:rFonts w:cs="Arial"/>
                <w:bCs/>
                <w:sz w:val="16"/>
                <w:szCs w:val="16"/>
              </w:rPr>
            </w:pPr>
            <w:r w:rsidRPr="00CD02FD">
              <w:rPr>
                <w:rFonts w:cs="Arial" w:hint="eastAsia"/>
                <w:bCs/>
                <w:sz w:val="16"/>
                <w:szCs w:val="16"/>
              </w:rPr>
              <w:t>8.1.6.1.3.10</w:t>
            </w:r>
          </w:p>
        </w:tc>
        <w:tc>
          <w:tcPr>
            <w:tcW w:w="3404" w:type="dxa"/>
            <w:gridSpan w:val="4"/>
            <w:tcBorders>
              <w:bottom w:val="single" w:sz="4" w:space="0" w:color="auto"/>
            </w:tcBorders>
            <w:shd w:val="clear" w:color="auto" w:fill="auto"/>
          </w:tcPr>
          <w:p w14:paraId="4A2B786D" w14:textId="77777777" w:rsidR="00501FEF" w:rsidRPr="00CD02FD" w:rsidRDefault="00501FEF" w:rsidP="00501FEF">
            <w:pPr>
              <w:pStyle w:val="TAL"/>
              <w:rPr>
                <w:rFonts w:cs="Arial"/>
                <w:bCs/>
                <w:sz w:val="16"/>
                <w:szCs w:val="16"/>
              </w:rPr>
            </w:pPr>
            <w:r w:rsidRPr="00CD02FD">
              <w:rPr>
                <w:rFonts w:cs="Arial" w:hint="eastAsia"/>
                <w:bCs/>
                <w:sz w:val="16"/>
                <w:szCs w:val="16"/>
              </w:rPr>
              <w:t>Radio Link Failure / Logging and reporting / DAPS HO</w:t>
            </w:r>
          </w:p>
        </w:tc>
        <w:tc>
          <w:tcPr>
            <w:tcW w:w="871" w:type="dxa"/>
            <w:gridSpan w:val="6"/>
            <w:tcBorders>
              <w:bottom w:val="single" w:sz="4" w:space="0" w:color="auto"/>
            </w:tcBorders>
            <w:shd w:val="clear" w:color="auto" w:fill="auto"/>
          </w:tcPr>
          <w:p w14:paraId="00B7C44B" w14:textId="77777777" w:rsidR="00501FEF" w:rsidRPr="00CD02FD" w:rsidRDefault="00501FEF" w:rsidP="00501FEF">
            <w:pPr>
              <w:pStyle w:val="TAC"/>
              <w:keepNext w:val="0"/>
              <w:keepLines w:val="0"/>
              <w:rPr>
                <w:rFonts w:cs="Arial"/>
                <w:sz w:val="16"/>
                <w:szCs w:val="16"/>
              </w:rPr>
            </w:pPr>
            <w:r w:rsidRPr="00CD02FD">
              <w:rPr>
                <w:rFonts w:cs="Arial"/>
                <w:sz w:val="16"/>
                <w:szCs w:val="16"/>
              </w:rPr>
              <w:t>Rel-17</w:t>
            </w:r>
          </w:p>
        </w:tc>
        <w:tc>
          <w:tcPr>
            <w:tcW w:w="1159" w:type="dxa"/>
            <w:gridSpan w:val="6"/>
            <w:tcBorders>
              <w:bottom w:val="single" w:sz="4" w:space="0" w:color="auto"/>
            </w:tcBorders>
            <w:shd w:val="clear" w:color="auto" w:fill="auto"/>
          </w:tcPr>
          <w:p w14:paraId="24F22ACB" w14:textId="77777777" w:rsidR="00501FEF" w:rsidRPr="00CD02FD" w:rsidRDefault="00501FEF" w:rsidP="00501FEF">
            <w:pPr>
              <w:pStyle w:val="TAC"/>
              <w:keepNext w:val="0"/>
              <w:keepLines w:val="0"/>
              <w:rPr>
                <w:rFonts w:cs="Arial"/>
                <w:sz w:val="16"/>
                <w:szCs w:val="16"/>
              </w:rPr>
            </w:pPr>
            <w:r w:rsidRPr="00CD02FD">
              <w:rPr>
                <w:rFonts w:cs="Arial"/>
                <w:sz w:val="16"/>
                <w:szCs w:val="16"/>
                <w:lang w:eastAsia="zh-CN"/>
              </w:rPr>
              <w:t>C302</w:t>
            </w:r>
          </w:p>
        </w:tc>
        <w:tc>
          <w:tcPr>
            <w:tcW w:w="3568" w:type="dxa"/>
            <w:gridSpan w:val="6"/>
            <w:tcBorders>
              <w:bottom w:val="single" w:sz="4" w:space="0" w:color="auto"/>
            </w:tcBorders>
            <w:shd w:val="clear" w:color="auto" w:fill="auto"/>
          </w:tcPr>
          <w:p w14:paraId="79607467" w14:textId="77777777" w:rsidR="00501FEF" w:rsidRPr="00CD02FD" w:rsidRDefault="00501FEF" w:rsidP="00501FEF">
            <w:pPr>
              <w:pStyle w:val="TAL"/>
              <w:keepNext w:val="0"/>
              <w:keepLines w:val="0"/>
              <w:rPr>
                <w:sz w:val="16"/>
                <w:szCs w:val="16"/>
              </w:rPr>
            </w:pPr>
            <w:r w:rsidRPr="00CD02FD">
              <w:rPr>
                <w:sz w:val="16"/>
                <w:szCs w:val="16"/>
              </w:rPr>
              <w:t>UEs supporting 5G Core and RLF-Report for DAPS handover.</w:t>
            </w:r>
          </w:p>
        </w:tc>
      </w:tr>
      <w:tr w:rsidR="00501FEF" w:rsidRPr="00CD02FD" w14:paraId="4B2A038F" w14:textId="77777777" w:rsidTr="00761E41">
        <w:trPr>
          <w:gridAfter w:val="5"/>
          <w:wAfter w:w="216" w:type="dxa"/>
          <w:jc w:val="center"/>
        </w:trPr>
        <w:tc>
          <w:tcPr>
            <w:tcW w:w="1059" w:type="dxa"/>
            <w:gridSpan w:val="2"/>
            <w:tcBorders>
              <w:bottom w:val="single" w:sz="4" w:space="0" w:color="auto"/>
            </w:tcBorders>
            <w:shd w:val="clear" w:color="auto" w:fill="auto"/>
          </w:tcPr>
          <w:p w14:paraId="38F217D3" w14:textId="77777777" w:rsidR="00501FEF" w:rsidRPr="00CD02FD" w:rsidRDefault="00501FEF" w:rsidP="00501FEF">
            <w:pPr>
              <w:pStyle w:val="TAL"/>
              <w:keepNext w:val="0"/>
              <w:keepLines w:val="0"/>
              <w:rPr>
                <w:rFonts w:cs="Arial"/>
                <w:bCs/>
                <w:sz w:val="16"/>
                <w:szCs w:val="16"/>
              </w:rPr>
            </w:pPr>
            <w:r w:rsidRPr="00CD02FD">
              <w:rPr>
                <w:rFonts w:cs="Arial" w:hint="eastAsia"/>
                <w:bCs/>
                <w:sz w:val="16"/>
                <w:szCs w:val="16"/>
              </w:rPr>
              <w:t>8.1.6.1.3.11</w:t>
            </w:r>
          </w:p>
        </w:tc>
        <w:tc>
          <w:tcPr>
            <w:tcW w:w="3404" w:type="dxa"/>
            <w:gridSpan w:val="4"/>
            <w:tcBorders>
              <w:bottom w:val="single" w:sz="4" w:space="0" w:color="auto"/>
            </w:tcBorders>
            <w:shd w:val="clear" w:color="auto" w:fill="auto"/>
          </w:tcPr>
          <w:p w14:paraId="3A88CBC6" w14:textId="77777777" w:rsidR="00501FEF" w:rsidRPr="00CD02FD" w:rsidRDefault="00501FEF" w:rsidP="00501FEF">
            <w:pPr>
              <w:pStyle w:val="TAL"/>
              <w:rPr>
                <w:rFonts w:cs="Arial"/>
                <w:bCs/>
                <w:sz w:val="16"/>
                <w:szCs w:val="16"/>
              </w:rPr>
            </w:pPr>
            <w:r w:rsidRPr="00CD02FD">
              <w:rPr>
                <w:rFonts w:cs="Arial" w:hint="eastAsia"/>
                <w:bCs/>
                <w:sz w:val="16"/>
                <w:szCs w:val="16"/>
              </w:rPr>
              <w:t>Radio Link Failure / Logging and reporting / Successful Handovers Reports</w:t>
            </w:r>
          </w:p>
        </w:tc>
        <w:tc>
          <w:tcPr>
            <w:tcW w:w="871" w:type="dxa"/>
            <w:gridSpan w:val="6"/>
            <w:tcBorders>
              <w:bottom w:val="single" w:sz="4" w:space="0" w:color="auto"/>
            </w:tcBorders>
            <w:shd w:val="clear" w:color="auto" w:fill="auto"/>
          </w:tcPr>
          <w:p w14:paraId="2CFE47C4" w14:textId="77777777" w:rsidR="00501FEF" w:rsidRPr="00CD02FD" w:rsidRDefault="00501FEF" w:rsidP="00501FEF">
            <w:pPr>
              <w:pStyle w:val="TAC"/>
              <w:keepNext w:val="0"/>
              <w:keepLines w:val="0"/>
              <w:rPr>
                <w:rFonts w:cs="Arial"/>
                <w:sz w:val="16"/>
                <w:szCs w:val="16"/>
              </w:rPr>
            </w:pPr>
            <w:r w:rsidRPr="00CD02FD">
              <w:rPr>
                <w:rFonts w:cs="Arial"/>
                <w:sz w:val="16"/>
                <w:szCs w:val="16"/>
              </w:rPr>
              <w:t>Rel-17</w:t>
            </w:r>
          </w:p>
        </w:tc>
        <w:tc>
          <w:tcPr>
            <w:tcW w:w="1159" w:type="dxa"/>
            <w:gridSpan w:val="6"/>
            <w:tcBorders>
              <w:bottom w:val="single" w:sz="4" w:space="0" w:color="auto"/>
            </w:tcBorders>
            <w:shd w:val="clear" w:color="auto" w:fill="auto"/>
          </w:tcPr>
          <w:p w14:paraId="32140611" w14:textId="77777777" w:rsidR="00501FEF" w:rsidRPr="00CD02FD" w:rsidRDefault="00501FEF" w:rsidP="00501FEF">
            <w:pPr>
              <w:pStyle w:val="TAC"/>
              <w:keepNext w:val="0"/>
              <w:keepLines w:val="0"/>
              <w:rPr>
                <w:rFonts w:cs="Arial"/>
                <w:sz w:val="16"/>
                <w:szCs w:val="16"/>
              </w:rPr>
            </w:pPr>
            <w:r w:rsidRPr="00CD02FD">
              <w:rPr>
                <w:rFonts w:cs="Arial"/>
                <w:sz w:val="16"/>
                <w:szCs w:val="16"/>
                <w:lang w:eastAsia="zh-CN"/>
              </w:rPr>
              <w:t>C303</w:t>
            </w:r>
          </w:p>
        </w:tc>
        <w:tc>
          <w:tcPr>
            <w:tcW w:w="3568" w:type="dxa"/>
            <w:gridSpan w:val="6"/>
            <w:tcBorders>
              <w:bottom w:val="single" w:sz="4" w:space="0" w:color="auto"/>
            </w:tcBorders>
            <w:shd w:val="clear" w:color="auto" w:fill="auto"/>
          </w:tcPr>
          <w:p w14:paraId="4539882D" w14:textId="77777777" w:rsidR="00501FEF" w:rsidRPr="00CD02FD" w:rsidRDefault="00501FEF" w:rsidP="00501FEF">
            <w:pPr>
              <w:pStyle w:val="TAL"/>
              <w:keepNext w:val="0"/>
              <w:keepLines w:val="0"/>
              <w:rPr>
                <w:sz w:val="16"/>
                <w:szCs w:val="16"/>
              </w:rPr>
            </w:pPr>
            <w:r w:rsidRPr="00CD02FD">
              <w:rPr>
                <w:sz w:val="16"/>
                <w:szCs w:val="16"/>
              </w:rPr>
              <w:t>UEs supporting 5G Core and the storage and delivery of Successful Handover Report.</w:t>
            </w:r>
          </w:p>
        </w:tc>
      </w:tr>
      <w:tr w:rsidR="00501FEF" w:rsidRPr="00CD02FD" w14:paraId="1EA9D3E3" w14:textId="77777777" w:rsidTr="00761E41">
        <w:trPr>
          <w:gridAfter w:val="5"/>
          <w:wAfter w:w="216" w:type="dxa"/>
          <w:jc w:val="center"/>
        </w:trPr>
        <w:tc>
          <w:tcPr>
            <w:tcW w:w="1059" w:type="dxa"/>
            <w:gridSpan w:val="2"/>
            <w:tcBorders>
              <w:bottom w:val="single" w:sz="4" w:space="0" w:color="auto"/>
            </w:tcBorders>
            <w:shd w:val="clear" w:color="auto" w:fill="D9D9D9"/>
          </w:tcPr>
          <w:p w14:paraId="25D75D4B" w14:textId="77777777" w:rsidR="00501FEF" w:rsidRPr="00CD02FD" w:rsidRDefault="00501FEF" w:rsidP="00501FEF">
            <w:pPr>
              <w:pStyle w:val="TAL"/>
              <w:keepNext w:val="0"/>
              <w:keepLines w:val="0"/>
              <w:rPr>
                <w:rFonts w:cs="Arial"/>
                <w:bCs/>
                <w:sz w:val="16"/>
                <w:szCs w:val="16"/>
              </w:rPr>
            </w:pPr>
            <w:r w:rsidRPr="00CD02FD">
              <w:rPr>
                <w:rFonts w:eastAsia="SimSun"/>
                <w:b/>
                <w:sz w:val="16"/>
                <w:szCs w:val="16"/>
              </w:rPr>
              <w:t>8.1.6.1.4</w:t>
            </w:r>
          </w:p>
        </w:tc>
        <w:tc>
          <w:tcPr>
            <w:tcW w:w="3404" w:type="dxa"/>
            <w:gridSpan w:val="4"/>
            <w:tcBorders>
              <w:bottom w:val="single" w:sz="4" w:space="0" w:color="auto"/>
            </w:tcBorders>
            <w:shd w:val="clear" w:color="auto" w:fill="D9D9D9"/>
          </w:tcPr>
          <w:p w14:paraId="5222BFA4" w14:textId="77777777" w:rsidR="00501FEF" w:rsidRPr="00CD02FD" w:rsidRDefault="00501FEF" w:rsidP="00501FEF">
            <w:pPr>
              <w:pStyle w:val="TAL"/>
              <w:rPr>
                <w:rFonts w:cs="Arial"/>
                <w:bCs/>
                <w:sz w:val="16"/>
                <w:szCs w:val="16"/>
              </w:rPr>
            </w:pPr>
            <w:r w:rsidRPr="00CD02FD">
              <w:rPr>
                <w:rFonts w:eastAsia="SimSun"/>
                <w:b/>
                <w:sz w:val="16"/>
                <w:szCs w:val="16"/>
              </w:rPr>
              <w:t>Connection Establishment Failure</w:t>
            </w:r>
          </w:p>
        </w:tc>
        <w:tc>
          <w:tcPr>
            <w:tcW w:w="871" w:type="dxa"/>
            <w:gridSpan w:val="6"/>
            <w:tcBorders>
              <w:bottom w:val="single" w:sz="4" w:space="0" w:color="auto"/>
            </w:tcBorders>
            <w:shd w:val="clear" w:color="auto" w:fill="D9D9D9"/>
          </w:tcPr>
          <w:p w14:paraId="1A1ED5AA" w14:textId="77777777" w:rsidR="00501FEF" w:rsidRPr="00CD02FD" w:rsidRDefault="00501FEF" w:rsidP="00501FEF">
            <w:pPr>
              <w:pStyle w:val="TAC"/>
              <w:keepNext w:val="0"/>
              <w:keepLines w:val="0"/>
              <w:rPr>
                <w:rFonts w:cs="Arial"/>
                <w:sz w:val="16"/>
                <w:szCs w:val="16"/>
              </w:rPr>
            </w:pPr>
          </w:p>
        </w:tc>
        <w:tc>
          <w:tcPr>
            <w:tcW w:w="1159" w:type="dxa"/>
            <w:gridSpan w:val="6"/>
            <w:tcBorders>
              <w:bottom w:val="single" w:sz="4" w:space="0" w:color="auto"/>
            </w:tcBorders>
            <w:shd w:val="clear" w:color="auto" w:fill="D9D9D9"/>
          </w:tcPr>
          <w:p w14:paraId="2BF7A17E" w14:textId="77777777" w:rsidR="00501FEF" w:rsidRPr="00CD02FD" w:rsidRDefault="00501FEF" w:rsidP="00501FEF">
            <w:pPr>
              <w:pStyle w:val="TAC"/>
              <w:keepNext w:val="0"/>
              <w:keepLines w:val="0"/>
              <w:rPr>
                <w:rFonts w:cs="Arial"/>
                <w:sz w:val="16"/>
                <w:szCs w:val="16"/>
              </w:rPr>
            </w:pPr>
          </w:p>
        </w:tc>
        <w:tc>
          <w:tcPr>
            <w:tcW w:w="3568" w:type="dxa"/>
            <w:gridSpan w:val="6"/>
            <w:tcBorders>
              <w:bottom w:val="single" w:sz="4" w:space="0" w:color="auto"/>
            </w:tcBorders>
            <w:shd w:val="clear" w:color="auto" w:fill="D9D9D9"/>
          </w:tcPr>
          <w:p w14:paraId="55FB243B" w14:textId="77777777" w:rsidR="00501FEF" w:rsidRPr="00CD02FD" w:rsidRDefault="00501FEF" w:rsidP="00501FEF">
            <w:pPr>
              <w:pStyle w:val="TAL"/>
              <w:keepNext w:val="0"/>
              <w:keepLines w:val="0"/>
              <w:rPr>
                <w:sz w:val="16"/>
                <w:szCs w:val="16"/>
              </w:rPr>
            </w:pPr>
          </w:p>
        </w:tc>
      </w:tr>
      <w:tr w:rsidR="00501FEF" w:rsidRPr="00CD02FD" w14:paraId="20E249F2" w14:textId="77777777" w:rsidTr="00761E41">
        <w:trPr>
          <w:gridAfter w:val="5"/>
          <w:wAfter w:w="216" w:type="dxa"/>
          <w:jc w:val="center"/>
        </w:trPr>
        <w:tc>
          <w:tcPr>
            <w:tcW w:w="1059" w:type="dxa"/>
            <w:gridSpan w:val="2"/>
            <w:tcBorders>
              <w:bottom w:val="single" w:sz="4" w:space="0" w:color="auto"/>
            </w:tcBorders>
            <w:shd w:val="clear" w:color="auto" w:fill="auto"/>
          </w:tcPr>
          <w:p w14:paraId="743266E1" w14:textId="77777777" w:rsidR="00501FEF" w:rsidRPr="00CD02FD" w:rsidRDefault="00501FEF" w:rsidP="00501FEF">
            <w:pPr>
              <w:pStyle w:val="TAL"/>
              <w:keepNext w:val="0"/>
              <w:keepLines w:val="0"/>
              <w:rPr>
                <w:rFonts w:eastAsia="SimSun"/>
                <w:b/>
                <w:sz w:val="16"/>
                <w:szCs w:val="16"/>
              </w:rPr>
            </w:pPr>
            <w:r w:rsidRPr="00CD02FD">
              <w:rPr>
                <w:rFonts w:eastAsia="SimSun" w:cs="Arial"/>
                <w:sz w:val="16"/>
                <w:szCs w:val="16"/>
              </w:rPr>
              <w:t>8.1.6.1.4.1</w:t>
            </w:r>
          </w:p>
        </w:tc>
        <w:tc>
          <w:tcPr>
            <w:tcW w:w="3404" w:type="dxa"/>
            <w:gridSpan w:val="4"/>
            <w:tcBorders>
              <w:bottom w:val="single" w:sz="4" w:space="0" w:color="auto"/>
            </w:tcBorders>
            <w:shd w:val="clear" w:color="auto" w:fill="auto"/>
          </w:tcPr>
          <w:p w14:paraId="4CA1C783" w14:textId="77777777" w:rsidR="00501FEF" w:rsidRPr="00CD02FD" w:rsidRDefault="00501FEF" w:rsidP="00501FEF">
            <w:pPr>
              <w:pStyle w:val="TAL"/>
              <w:rPr>
                <w:rFonts w:eastAsia="SimSun"/>
                <w:b/>
                <w:sz w:val="16"/>
                <w:szCs w:val="16"/>
              </w:rPr>
            </w:pPr>
            <w:r w:rsidRPr="00CD02FD">
              <w:rPr>
                <w:rFonts w:eastAsia="SimSun" w:cs="Arial"/>
                <w:sz w:val="16"/>
                <w:szCs w:val="16"/>
              </w:rPr>
              <w:t>Connection Establishment Failure / Logging and reporting / T300 expiry</w:t>
            </w:r>
          </w:p>
        </w:tc>
        <w:tc>
          <w:tcPr>
            <w:tcW w:w="871" w:type="dxa"/>
            <w:gridSpan w:val="6"/>
            <w:tcBorders>
              <w:bottom w:val="single" w:sz="4" w:space="0" w:color="auto"/>
            </w:tcBorders>
            <w:shd w:val="clear" w:color="auto" w:fill="auto"/>
          </w:tcPr>
          <w:p w14:paraId="756FDD81" w14:textId="77777777" w:rsidR="00501FEF" w:rsidRPr="00CD02FD" w:rsidRDefault="00501FEF" w:rsidP="00501FEF">
            <w:pPr>
              <w:pStyle w:val="TAC"/>
              <w:keepNext w:val="0"/>
              <w:keepLines w:val="0"/>
              <w:rPr>
                <w:rFonts w:cs="Arial"/>
                <w:sz w:val="16"/>
                <w:szCs w:val="16"/>
              </w:rPr>
            </w:pPr>
            <w:r w:rsidRPr="00CD02FD">
              <w:rPr>
                <w:rFonts w:cs="Arial"/>
                <w:sz w:val="16"/>
                <w:szCs w:val="16"/>
              </w:rPr>
              <w:t>Rel-16</w:t>
            </w:r>
          </w:p>
        </w:tc>
        <w:tc>
          <w:tcPr>
            <w:tcW w:w="1159" w:type="dxa"/>
            <w:gridSpan w:val="6"/>
            <w:tcBorders>
              <w:bottom w:val="single" w:sz="4" w:space="0" w:color="auto"/>
            </w:tcBorders>
            <w:shd w:val="clear" w:color="auto" w:fill="auto"/>
          </w:tcPr>
          <w:p w14:paraId="5F9193CC" w14:textId="77777777" w:rsidR="00501FEF" w:rsidRPr="00CD02FD" w:rsidRDefault="00501FEF" w:rsidP="00501FEF">
            <w:pPr>
              <w:pStyle w:val="TAC"/>
              <w:keepNext w:val="0"/>
              <w:keepLines w:val="0"/>
              <w:rPr>
                <w:rFonts w:cs="Arial"/>
                <w:sz w:val="16"/>
                <w:szCs w:val="16"/>
              </w:rPr>
            </w:pPr>
            <w:r w:rsidRPr="00CD02FD">
              <w:rPr>
                <w:rFonts w:eastAsia="SimSun" w:cs="Arial"/>
                <w:bCs/>
                <w:sz w:val="16"/>
                <w:szCs w:val="16"/>
                <w:lang w:eastAsia="zh-CN"/>
              </w:rPr>
              <w:t>C21</w:t>
            </w:r>
          </w:p>
        </w:tc>
        <w:tc>
          <w:tcPr>
            <w:tcW w:w="3568" w:type="dxa"/>
            <w:gridSpan w:val="6"/>
            <w:tcBorders>
              <w:bottom w:val="single" w:sz="4" w:space="0" w:color="auto"/>
            </w:tcBorders>
            <w:shd w:val="clear" w:color="auto" w:fill="auto"/>
          </w:tcPr>
          <w:p w14:paraId="6EDFF5B6" w14:textId="77777777" w:rsidR="00501FEF" w:rsidRPr="00CD02FD" w:rsidRDefault="00501FEF" w:rsidP="00501FEF">
            <w:pPr>
              <w:pStyle w:val="TAL"/>
              <w:keepNext w:val="0"/>
              <w:keepLines w:val="0"/>
              <w:rPr>
                <w:sz w:val="16"/>
                <w:szCs w:val="16"/>
              </w:rPr>
            </w:pPr>
            <w:r w:rsidRPr="00CD02FD">
              <w:rPr>
                <w:rFonts w:eastAsia="SimSun" w:cs="Arial"/>
                <w:bCs/>
                <w:sz w:val="16"/>
                <w:szCs w:val="16"/>
              </w:rPr>
              <w:t>UEs supporting 5G Core</w:t>
            </w:r>
          </w:p>
        </w:tc>
      </w:tr>
      <w:tr w:rsidR="00501FEF" w:rsidRPr="00CD02FD" w14:paraId="061B6A7A" w14:textId="77777777" w:rsidTr="00761E41">
        <w:trPr>
          <w:gridAfter w:val="5"/>
          <w:wAfter w:w="216" w:type="dxa"/>
          <w:jc w:val="center"/>
        </w:trPr>
        <w:tc>
          <w:tcPr>
            <w:tcW w:w="1059" w:type="dxa"/>
            <w:gridSpan w:val="2"/>
            <w:tcBorders>
              <w:bottom w:val="single" w:sz="4" w:space="0" w:color="auto"/>
            </w:tcBorders>
            <w:shd w:val="clear" w:color="auto" w:fill="auto"/>
          </w:tcPr>
          <w:p w14:paraId="243B8216" w14:textId="77777777" w:rsidR="00501FEF" w:rsidRPr="00CD02FD" w:rsidRDefault="00501FEF" w:rsidP="00501FEF">
            <w:pPr>
              <w:pStyle w:val="TAL"/>
              <w:keepNext w:val="0"/>
              <w:keepLines w:val="0"/>
              <w:rPr>
                <w:rFonts w:eastAsia="SimSun"/>
                <w:b/>
                <w:sz w:val="16"/>
                <w:szCs w:val="16"/>
              </w:rPr>
            </w:pPr>
            <w:r w:rsidRPr="00CD02FD">
              <w:rPr>
                <w:rFonts w:eastAsia="SimSun" w:cs="Arial"/>
                <w:sz w:val="16"/>
                <w:szCs w:val="16"/>
              </w:rPr>
              <w:t>8.1.6.1.4.2</w:t>
            </w:r>
          </w:p>
        </w:tc>
        <w:tc>
          <w:tcPr>
            <w:tcW w:w="3404" w:type="dxa"/>
            <w:gridSpan w:val="4"/>
            <w:tcBorders>
              <w:bottom w:val="single" w:sz="4" w:space="0" w:color="auto"/>
            </w:tcBorders>
            <w:shd w:val="clear" w:color="auto" w:fill="auto"/>
          </w:tcPr>
          <w:p w14:paraId="19FA502D" w14:textId="77777777" w:rsidR="00501FEF" w:rsidRPr="00CD02FD" w:rsidRDefault="00501FEF" w:rsidP="00501FEF">
            <w:pPr>
              <w:pStyle w:val="TAL"/>
              <w:rPr>
                <w:rFonts w:eastAsia="SimSun"/>
                <w:b/>
                <w:sz w:val="16"/>
                <w:szCs w:val="16"/>
              </w:rPr>
            </w:pPr>
            <w:r w:rsidRPr="00CD02FD">
              <w:rPr>
                <w:sz w:val="16"/>
                <w:szCs w:val="16"/>
              </w:rPr>
              <w:t xml:space="preserve">Connection Establishment Failure / Logging and reporting / </w:t>
            </w:r>
            <w:r w:rsidRPr="00CD02FD">
              <w:rPr>
                <w:sz w:val="16"/>
                <w:szCs w:val="16"/>
                <w:lang w:eastAsia="zh-CN"/>
              </w:rPr>
              <w:t>RRC</w:t>
            </w:r>
            <w:r w:rsidRPr="00CD02FD">
              <w:rPr>
                <w:sz w:val="16"/>
                <w:szCs w:val="16"/>
              </w:rPr>
              <w:t xml:space="preserve"> Resume</w:t>
            </w:r>
          </w:p>
        </w:tc>
        <w:tc>
          <w:tcPr>
            <w:tcW w:w="871" w:type="dxa"/>
            <w:gridSpan w:val="6"/>
            <w:tcBorders>
              <w:bottom w:val="single" w:sz="4" w:space="0" w:color="auto"/>
            </w:tcBorders>
            <w:shd w:val="clear" w:color="auto" w:fill="auto"/>
          </w:tcPr>
          <w:p w14:paraId="32E27B15" w14:textId="77777777" w:rsidR="00501FEF" w:rsidRPr="00CD02FD" w:rsidRDefault="00501FEF" w:rsidP="00501FEF">
            <w:pPr>
              <w:pStyle w:val="TAC"/>
              <w:keepNext w:val="0"/>
              <w:keepLines w:val="0"/>
              <w:rPr>
                <w:rFonts w:cs="Arial"/>
                <w:sz w:val="16"/>
                <w:szCs w:val="16"/>
              </w:rPr>
            </w:pPr>
            <w:r w:rsidRPr="00CD02FD">
              <w:rPr>
                <w:rFonts w:cs="Arial"/>
                <w:sz w:val="16"/>
                <w:szCs w:val="16"/>
              </w:rPr>
              <w:t>Rel-16</w:t>
            </w:r>
          </w:p>
        </w:tc>
        <w:tc>
          <w:tcPr>
            <w:tcW w:w="1159" w:type="dxa"/>
            <w:gridSpan w:val="6"/>
            <w:tcBorders>
              <w:bottom w:val="single" w:sz="4" w:space="0" w:color="auto"/>
            </w:tcBorders>
            <w:shd w:val="clear" w:color="auto" w:fill="auto"/>
          </w:tcPr>
          <w:p w14:paraId="359898F7" w14:textId="77777777" w:rsidR="00501FEF" w:rsidRPr="00CD02FD" w:rsidRDefault="00501FEF" w:rsidP="00501FEF">
            <w:pPr>
              <w:pStyle w:val="TAC"/>
              <w:keepNext w:val="0"/>
              <w:keepLines w:val="0"/>
              <w:rPr>
                <w:rFonts w:cs="Arial"/>
                <w:sz w:val="16"/>
                <w:szCs w:val="16"/>
              </w:rPr>
            </w:pPr>
            <w:r w:rsidRPr="00CD02FD">
              <w:rPr>
                <w:rFonts w:eastAsia="SimSun" w:cs="Arial"/>
                <w:bCs/>
                <w:sz w:val="16"/>
                <w:szCs w:val="16"/>
                <w:lang w:eastAsia="zh-CN"/>
              </w:rPr>
              <w:t>C109</w:t>
            </w:r>
          </w:p>
        </w:tc>
        <w:tc>
          <w:tcPr>
            <w:tcW w:w="3568" w:type="dxa"/>
            <w:gridSpan w:val="6"/>
            <w:tcBorders>
              <w:bottom w:val="single" w:sz="4" w:space="0" w:color="auto"/>
            </w:tcBorders>
            <w:shd w:val="clear" w:color="auto" w:fill="auto"/>
          </w:tcPr>
          <w:p w14:paraId="3A310862" w14:textId="77777777" w:rsidR="00501FEF" w:rsidRPr="00CD02FD" w:rsidRDefault="00501FEF" w:rsidP="00501FEF">
            <w:pPr>
              <w:pStyle w:val="TAL"/>
              <w:keepNext w:val="0"/>
              <w:keepLines w:val="0"/>
              <w:rPr>
                <w:sz w:val="16"/>
                <w:szCs w:val="16"/>
              </w:rPr>
            </w:pPr>
            <w:r w:rsidRPr="00CD02FD">
              <w:rPr>
                <w:rFonts w:eastAsia="SimSun" w:cs="Arial"/>
                <w:bCs/>
                <w:sz w:val="16"/>
                <w:szCs w:val="16"/>
              </w:rPr>
              <w:t xml:space="preserve">UEs supporting 5G Core </w:t>
            </w:r>
            <w:r w:rsidRPr="00CD02FD">
              <w:rPr>
                <w:rFonts w:eastAsia="SimSun"/>
                <w:sz w:val="16"/>
                <w:szCs w:val="16"/>
              </w:rPr>
              <w:t>and RRC_INACTIVE.</w:t>
            </w:r>
          </w:p>
        </w:tc>
      </w:tr>
      <w:tr w:rsidR="00501FEF" w:rsidRPr="00CD02FD" w14:paraId="55DDDDA8" w14:textId="77777777" w:rsidTr="00761E41">
        <w:trPr>
          <w:gridAfter w:val="5"/>
          <w:wAfter w:w="216" w:type="dxa"/>
          <w:jc w:val="center"/>
        </w:trPr>
        <w:tc>
          <w:tcPr>
            <w:tcW w:w="1059" w:type="dxa"/>
            <w:gridSpan w:val="2"/>
            <w:tcBorders>
              <w:bottom w:val="single" w:sz="4" w:space="0" w:color="auto"/>
            </w:tcBorders>
            <w:shd w:val="clear" w:color="auto" w:fill="auto"/>
          </w:tcPr>
          <w:p w14:paraId="64D079BF" w14:textId="77777777" w:rsidR="00501FEF" w:rsidRPr="00CD02FD" w:rsidRDefault="00501FEF" w:rsidP="00501FEF">
            <w:pPr>
              <w:pStyle w:val="TAL"/>
              <w:keepNext w:val="0"/>
              <w:keepLines w:val="0"/>
              <w:rPr>
                <w:rFonts w:cs="Arial"/>
                <w:bCs/>
                <w:sz w:val="16"/>
                <w:szCs w:val="16"/>
              </w:rPr>
            </w:pPr>
            <w:r w:rsidRPr="00CD02FD">
              <w:rPr>
                <w:rFonts w:eastAsia="SimSun" w:cs="Arial"/>
                <w:sz w:val="16"/>
                <w:szCs w:val="16"/>
              </w:rPr>
              <w:t>8.1.6.1.4.3</w:t>
            </w:r>
          </w:p>
        </w:tc>
        <w:tc>
          <w:tcPr>
            <w:tcW w:w="3404" w:type="dxa"/>
            <w:gridSpan w:val="4"/>
            <w:tcBorders>
              <w:bottom w:val="single" w:sz="4" w:space="0" w:color="auto"/>
            </w:tcBorders>
            <w:shd w:val="clear" w:color="auto" w:fill="auto"/>
          </w:tcPr>
          <w:p w14:paraId="2CDB93C4" w14:textId="77777777" w:rsidR="00501FEF" w:rsidRPr="00CD02FD" w:rsidRDefault="00501FEF" w:rsidP="00501FEF">
            <w:pPr>
              <w:pStyle w:val="TAL"/>
              <w:rPr>
                <w:rFonts w:cs="Arial"/>
                <w:bCs/>
                <w:sz w:val="16"/>
                <w:szCs w:val="16"/>
              </w:rPr>
            </w:pPr>
            <w:r w:rsidRPr="00CD02FD">
              <w:rPr>
                <w:rFonts w:eastAsia="SimSun" w:cs="Arial"/>
                <w:sz w:val="16"/>
                <w:szCs w:val="16"/>
              </w:rPr>
              <w:t>Connection Establishment Failure / Logging and reporting / Reporting at intra-NR handover</w:t>
            </w:r>
          </w:p>
        </w:tc>
        <w:tc>
          <w:tcPr>
            <w:tcW w:w="871" w:type="dxa"/>
            <w:gridSpan w:val="6"/>
            <w:tcBorders>
              <w:bottom w:val="single" w:sz="4" w:space="0" w:color="auto"/>
            </w:tcBorders>
            <w:shd w:val="clear" w:color="auto" w:fill="auto"/>
          </w:tcPr>
          <w:p w14:paraId="7EC097F2" w14:textId="77777777" w:rsidR="00501FEF" w:rsidRPr="00CD02FD" w:rsidRDefault="00501FEF" w:rsidP="00501FEF">
            <w:pPr>
              <w:pStyle w:val="TAC"/>
              <w:keepNext w:val="0"/>
              <w:keepLines w:val="0"/>
              <w:rPr>
                <w:rFonts w:cs="Arial"/>
                <w:sz w:val="16"/>
                <w:szCs w:val="16"/>
              </w:rPr>
            </w:pPr>
            <w:r w:rsidRPr="00CD02FD">
              <w:rPr>
                <w:rFonts w:eastAsia="SimSun" w:cs="Arial"/>
                <w:bCs/>
                <w:sz w:val="16"/>
                <w:szCs w:val="16"/>
              </w:rPr>
              <w:t>Rel-16</w:t>
            </w:r>
          </w:p>
        </w:tc>
        <w:tc>
          <w:tcPr>
            <w:tcW w:w="1159" w:type="dxa"/>
            <w:gridSpan w:val="6"/>
            <w:tcBorders>
              <w:bottom w:val="single" w:sz="4" w:space="0" w:color="auto"/>
            </w:tcBorders>
            <w:shd w:val="clear" w:color="auto" w:fill="auto"/>
          </w:tcPr>
          <w:p w14:paraId="3D9225A3" w14:textId="77777777" w:rsidR="00501FEF" w:rsidRPr="00CD02FD" w:rsidRDefault="00501FEF" w:rsidP="00501FEF">
            <w:pPr>
              <w:pStyle w:val="TAC"/>
              <w:keepNext w:val="0"/>
              <w:keepLines w:val="0"/>
              <w:rPr>
                <w:rFonts w:eastAsia="SimSun" w:cs="Arial"/>
                <w:bCs/>
                <w:sz w:val="16"/>
                <w:szCs w:val="16"/>
                <w:lang w:eastAsia="zh-CN"/>
              </w:rPr>
            </w:pPr>
            <w:r w:rsidRPr="00CD02FD">
              <w:rPr>
                <w:rFonts w:cs="Arial"/>
                <w:bCs/>
                <w:sz w:val="16"/>
                <w:szCs w:val="16"/>
                <w:lang w:eastAsia="zh-CN"/>
              </w:rPr>
              <w:t>C21</w:t>
            </w:r>
          </w:p>
        </w:tc>
        <w:tc>
          <w:tcPr>
            <w:tcW w:w="3568" w:type="dxa"/>
            <w:gridSpan w:val="6"/>
            <w:tcBorders>
              <w:bottom w:val="single" w:sz="4" w:space="0" w:color="auto"/>
            </w:tcBorders>
            <w:shd w:val="clear" w:color="auto" w:fill="auto"/>
          </w:tcPr>
          <w:p w14:paraId="2ABAA878" w14:textId="77777777" w:rsidR="00501FEF" w:rsidRPr="00CD02FD" w:rsidRDefault="00501FEF" w:rsidP="00501FEF">
            <w:pPr>
              <w:pStyle w:val="TAL"/>
              <w:keepNext w:val="0"/>
              <w:keepLines w:val="0"/>
              <w:rPr>
                <w:color w:val="FF0000"/>
                <w:sz w:val="16"/>
                <w:szCs w:val="16"/>
              </w:rPr>
            </w:pPr>
            <w:r w:rsidRPr="00CD02FD">
              <w:rPr>
                <w:rFonts w:eastAsia="SimSun" w:cs="Arial"/>
                <w:bCs/>
                <w:sz w:val="16"/>
                <w:szCs w:val="16"/>
              </w:rPr>
              <w:t>UEs supporting 5G Core</w:t>
            </w:r>
          </w:p>
        </w:tc>
      </w:tr>
      <w:tr w:rsidR="00501FEF" w:rsidRPr="00CD02FD" w14:paraId="4251188D" w14:textId="77777777" w:rsidTr="00761E41">
        <w:trPr>
          <w:gridAfter w:val="5"/>
          <w:wAfter w:w="216" w:type="dxa"/>
          <w:jc w:val="center"/>
        </w:trPr>
        <w:tc>
          <w:tcPr>
            <w:tcW w:w="1059" w:type="dxa"/>
            <w:gridSpan w:val="2"/>
            <w:tcBorders>
              <w:bottom w:val="single" w:sz="4" w:space="0" w:color="auto"/>
            </w:tcBorders>
            <w:shd w:val="clear" w:color="auto" w:fill="auto"/>
          </w:tcPr>
          <w:p w14:paraId="3B8D5C9C" w14:textId="77777777" w:rsidR="00501FEF" w:rsidRPr="00CD02FD" w:rsidRDefault="00501FEF" w:rsidP="00501FEF">
            <w:pPr>
              <w:pStyle w:val="TAL"/>
              <w:keepNext w:val="0"/>
              <w:keepLines w:val="0"/>
              <w:rPr>
                <w:rFonts w:cs="Arial"/>
                <w:bCs/>
                <w:sz w:val="16"/>
                <w:szCs w:val="16"/>
              </w:rPr>
            </w:pPr>
            <w:r w:rsidRPr="00CD02FD">
              <w:rPr>
                <w:rFonts w:eastAsia="SimSun" w:cs="Arial"/>
                <w:sz w:val="16"/>
                <w:szCs w:val="16"/>
              </w:rPr>
              <w:t>8.1.6.1.4.4</w:t>
            </w:r>
          </w:p>
        </w:tc>
        <w:tc>
          <w:tcPr>
            <w:tcW w:w="3404" w:type="dxa"/>
            <w:gridSpan w:val="4"/>
            <w:tcBorders>
              <w:bottom w:val="single" w:sz="4" w:space="0" w:color="auto"/>
            </w:tcBorders>
            <w:shd w:val="clear" w:color="auto" w:fill="auto"/>
          </w:tcPr>
          <w:p w14:paraId="392699B3" w14:textId="77777777" w:rsidR="00501FEF" w:rsidRPr="00CD02FD" w:rsidRDefault="00501FEF" w:rsidP="00501FEF">
            <w:pPr>
              <w:pStyle w:val="TAL"/>
              <w:rPr>
                <w:rFonts w:cs="Arial"/>
                <w:bCs/>
                <w:sz w:val="16"/>
                <w:szCs w:val="16"/>
              </w:rPr>
            </w:pPr>
            <w:r w:rsidRPr="00CD02FD">
              <w:rPr>
                <w:rFonts w:eastAsia="SimSun" w:cs="Arial"/>
                <w:sz w:val="16"/>
                <w:szCs w:val="16"/>
              </w:rPr>
              <w:t>Connection Establishment Failure / Logging and reporting / Reporting at RRC connection re-establishment</w:t>
            </w:r>
          </w:p>
        </w:tc>
        <w:tc>
          <w:tcPr>
            <w:tcW w:w="871" w:type="dxa"/>
            <w:gridSpan w:val="6"/>
            <w:tcBorders>
              <w:bottom w:val="single" w:sz="4" w:space="0" w:color="auto"/>
            </w:tcBorders>
            <w:shd w:val="clear" w:color="auto" w:fill="auto"/>
          </w:tcPr>
          <w:p w14:paraId="18E33761" w14:textId="77777777" w:rsidR="00501FEF" w:rsidRPr="00CD02FD" w:rsidRDefault="00501FEF" w:rsidP="00501FEF">
            <w:pPr>
              <w:pStyle w:val="TAC"/>
              <w:keepNext w:val="0"/>
              <w:keepLines w:val="0"/>
              <w:rPr>
                <w:rFonts w:cs="Arial"/>
                <w:sz w:val="16"/>
                <w:szCs w:val="16"/>
              </w:rPr>
            </w:pPr>
            <w:r w:rsidRPr="00CD02FD">
              <w:rPr>
                <w:rFonts w:eastAsia="SimSun" w:cs="Arial"/>
                <w:bCs/>
                <w:sz w:val="16"/>
                <w:szCs w:val="16"/>
              </w:rPr>
              <w:t>Rel-16</w:t>
            </w:r>
          </w:p>
        </w:tc>
        <w:tc>
          <w:tcPr>
            <w:tcW w:w="1159" w:type="dxa"/>
            <w:gridSpan w:val="6"/>
            <w:tcBorders>
              <w:bottom w:val="single" w:sz="4" w:space="0" w:color="auto"/>
            </w:tcBorders>
            <w:shd w:val="clear" w:color="auto" w:fill="auto"/>
          </w:tcPr>
          <w:p w14:paraId="5FD0456D" w14:textId="77777777" w:rsidR="00501FEF" w:rsidRPr="00CD02FD" w:rsidRDefault="00501FEF" w:rsidP="00501FEF">
            <w:pPr>
              <w:pStyle w:val="TAC"/>
              <w:keepNext w:val="0"/>
              <w:keepLines w:val="0"/>
              <w:rPr>
                <w:rFonts w:cs="Arial"/>
                <w:sz w:val="16"/>
                <w:szCs w:val="16"/>
              </w:rPr>
            </w:pPr>
            <w:r w:rsidRPr="00CD02FD">
              <w:rPr>
                <w:rFonts w:cs="Arial"/>
                <w:bCs/>
                <w:sz w:val="16"/>
                <w:szCs w:val="16"/>
                <w:lang w:eastAsia="zh-CN"/>
              </w:rPr>
              <w:t>C21</w:t>
            </w:r>
          </w:p>
        </w:tc>
        <w:tc>
          <w:tcPr>
            <w:tcW w:w="3568" w:type="dxa"/>
            <w:gridSpan w:val="6"/>
            <w:tcBorders>
              <w:bottom w:val="single" w:sz="4" w:space="0" w:color="auto"/>
            </w:tcBorders>
            <w:shd w:val="clear" w:color="auto" w:fill="auto"/>
          </w:tcPr>
          <w:p w14:paraId="5404417C" w14:textId="77777777" w:rsidR="00501FEF" w:rsidRPr="00CD02FD" w:rsidRDefault="00501FEF" w:rsidP="00501FEF">
            <w:pPr>
              <w:pStyle w:val="TAL"/>
              <w:keepNext w:val="0"/>
              <w:keepLines w:val="0"/>
              <w:rPr>
                <w:sz w:val="16"/>
                <w:szCs w:val="16"/>
              </w:rPr>
            </w:pPr>
            <w:r w:rsidRPr="00CD02FD">
              <w:rPr>
                <w:rFonts w:eastAsia="SimSun" w:cs="Arial"/>
                <w:bCs/>
                <w:sz w:val="16"/>
                <w:szCs w:val="16"/>
              </w:rPr>
              <w:t>UEs supporting 5G Core</w:t>
            </w:r>
          </w:p>
        </w:tc>
      </w:tr>
      <w:tr w:rsidR="00501FEF" w:rsidRPr="00CD02FD" w14:paraId="51077B97" w14:textId="77777777" w:rsidTr="00761E41">
        <w:trPr>
          <w:gridAfter w:val="5"/>
          <w:wAfter w:w="216" w:type="dxa"/>
          <w:jc w:val="center"/>
        </w:trPr>
        <w:tc>
          <w:tcPr>
            <w:tcW w:w="1059" w:type="dxa"/>
            <w:gridSpan w:val="2"/>
            <w:tcBorders>
              <w:bottom w:val="single" w:sz="4" w:space="0" w:color="auto"/>
            </w:tcBorders>
            <w:shd w:val="clear" w:color="auto" w:fill="auto"/>
          </w:tcPr>
          <w:p w14:paraId="3C279F48" w14:textId="77777777" w:rsidR="00501FEF" w:rsidRPr="00CD02FD" w:rsidRDefault="00501FEF" w:rsidP="00501FEF">
            <w:pPr>
              <w:pStyle w:val="TAL"/>
              <w:keepNext w:val="0"/>
              <w:keepLines w:val="0"/>
              <w:rPr>
                <w:rFonts w:cs="Arial"/>
                <w:bCs/>
                <w:sz w:val="16"/>
                <w:szCs w:val="16"/>
              </w:rPr>
            </w:pPr>
            <w:r w:rsidRPr="00CD02FD">
              <w:rPr>
                <w:rFonts w:eastAsia="SimSun" w:cs="Arial"/>
                <w:sz w:val="16"/>
                <w:szCs w:val="16"/>
              </w:rPr>
              <w:t>8.1.6.1.4.5</w:t>
            </w:r>
          </w:p>
        </w:tc>
        <w:tc>
          <w:tcPr>
            <w:tcW w:w="3404" w:type="dxa"/>
            <w:gridSpan w:val="4"/>
            <w:tcBorders>
              <w:bottom w:val="single" w:sz="4" w:space="0" w:color="auto"/>
            </w:tcBorders>
            <w:shd w:val="clear" w:color="auto" w:fill="auto"/>
          </w:tcPr>
          <w:p w14:paraId="571660A0" w14:textId="77777777" w:rsidR="00501FEF" w:rsidRPr="00CD02FD" w:rsidRDefault="00501FEF" w:rsidP="00501FEF">
            <w:pPr>
              <w:pStyle w:val="TAL"/>
              <w:rPr>
                <w:rFonts w:cs="Arial"/>
                <w:bCs/>
                <w:sz w:val="16"/>
                <w:szCs w:val="16"/>
              </w:rPr>
            </w:pPr>
            <w:r w:rsidRPr="00CD02FD">
              <w:rPr>
                <w:rFonts w:eastAsia="SimSun" w:cs="Arial"/>
                <w:sz w:val="16"/>
                <w:szCs w:val="16"/>
              </w:rPr>
              <w:t>Connection Establishment Failure / Logging and reporting / Location Information</w:t>
            </w:r>
          </w:p>
        </w:tc>
        <w:tc>
          <w:tcPr>
            <w:tcW w:w="871" w:type="dxa"/>
            <w:gridSpan w:val="6"/>
            <w:tcBorders>
              <w:bottom w:val="single" w:sz="4" w:space="0" w:color="auto"/>
            </w:tcBorders>
            <w:shd w:val="clear" w:color="auto" w:fill="auto"/>
          </w:tcPr>
          <w:p w14:paraId="1085C14E" w14:textId="77777777" w:rsidR="00501FEF" w:rsidRPr="00CD02FD" w:rsidRDefault="00501FEF" w:rsidP="00501FEF">
            <w:pPr>
              <w:pStyle w:val="TAC"/>
              <w:keepNext w:val="0"/>
              <w:keepLines w:val="0"/>
              <w:rPr>
                <w:rFonts w:cs="Arial"/>
                <w:sz w:val="16"/>
                <w:szCs w:val="16"/>
              </w:rPr>
            </w:pPr>
            <w:r w:rsidRPr="00CD02FD">
              <w:rPr>
                <w:rFonts w:eastAsia="SimSun" w:cs="Arial"/>
                <w:bCs/>
                <w:sz w:val="16"/>
                <w:szCs w:val="16"/>
              </w:rPr>
              <w:t>Rel-16</w:t>
            </w:r>
          </w:p>
        </w:tc>
        <w:tc>
          <w:tcPr>
            <w:tcW w:w="1159" w:type="dxa"/>
            <w:gridSpan w:val="6"/>
            <w:tcBorders>
              <w:bottom w:val="single" w:sz="4" w:space="0" w:color="auto"/>
            </w:tcBorders>
            <w:shd w:val="clear" w:color="auto" w:fill="auto"/>
          </w:tcPr>
          <w:p w14:paraId="76558561" w14:textId="77777777" w:rsidR="00501FEF" w:rsidRPr="00CD02FD" w:rsidRDefault="00501FEF" w:rsidP="00501FEF">
            <w:pPr>
              <w:pStyle w:val="TAC"/>
              <w:keepNext w:val="0"/>
              <w:keepLines w:val="0"/>
              <w:rPr>
                <w:rFonts w:cs="Arial"/>
                <w:sz w:val="16"/>
                <w:szCs w:val="16"/>
              </w:rPr>
            </w:pPr>
            <w:r w:rsidRPr="00CD02FD">
              <w:rPr>
                <w:rFonts w:cs="Arial"/>
                <w:bCs/>
                <w:sz w:val="16"/>
                <w:szCs w:val="16"/>
                <w:lang w:eastAsia="zh-CN"/>
              </w:rPr>
              <w:t>C126</w:t>
            </w:r>
          </w:p>
        </w:tc>
        <w:tc>
          <w:tcPr>
            <w:tcW w:w="3568" w:type="dxa"/>
            <w:gridSpan w:val="6"/>
            <w:tcBorders>
              <w:bottom w:val="single" w:sz="4" w:space="0" w:color="auto"/>
            </w:tcBorders>
            <w:shd w:val="clear" w:color="auto" w:fill="auto"/>
          </w:tcPr>
          <w:p w14:paraId="49EAD558" w14:textId="77777777" w:rsidR="00501FEF" w:rsidRPr="00CD02FD" w:rsidRDefault="00501FEF" w:rsidP="00501FEF">
            <w:pPr>
              <w:pStyle w:val="TAL"/>
              <w:keepNext w:val="0"/>
              <w:keepLines w:val="0"/>
              <w:rPr>
                <w:sz w:val="16"/>
                <w:szCs w:val="16"/>
              </w:rPr>
            </w:pPr>
            <w:r w:rsidRPr="00CD02FD">
              <w:rPr>
                <w:rFonts w:eastAsia="SimSun" w:cs="Arial"/>
                <w:bCs/>
                <w:sz w:val="16"/>
                <w:szCs w:val="16"/>
              </w:rPr>
              <w:t>UEs supporting 5G Core</w:t>
            </w:r>
            <w:r w:rsidRPr="00CD02FD">
              <w:rPr>
                <w:rFonts w:cs="Arial"/>
                <w:bCs/>
                <w:sz w:val="16"/>
                <w:szCs w:val="16"/>
              </w:rPr>
              <w:t xml:space="preserve"> and equipped with a GNSS or A-GNSS receiver to provide detailed location information</w:t>
            </w:r>
            <w:r w:rsidRPr="00CD02FD">
              <w:rPr>
                <w:rFonts w:eastAsia="SimSun" w:cs="Arial"/>
                <w:bCs/>
                <w:sz w:val="16"/>
                <w:szCs w:val="16"/>
              </w:rPr>
              <w:t>.</w:t>
            </w:r>
          </w:p>
        </w:tc>
      </w:tr>
      <w:tr w:rsidR="00501FEF" w:rsidRPr="00CD02FD" w14:paraId="4007C90F" w14:textId="77777777" w:rsidTr="00761E41">
        <w:trPr>
          <w:gridAfter w:val="5"/>
          <w:wAfter w:w="216" w:type="dxa"/>
          <w:jc w:val="center"/>
        </w:trPr>
        <w:tc>
          <w:tcPr>
            <w:tcW w:w="1059" w:type="dxa"/>
            <w:gridSpan w:val="2"/>
            <w:tcBorders>
              <w:bottom w:val="single" w:sz="4" w:space="0" w:color="auto"/>
            </w:tcBorders>
            <w:shd w:val="clear" w:color="auto" w:fill="auto"/>
          </w:tcPr>
          <w:p w14:paraId="271D3BE7" w14:textId="77777777" w:rsidR="00501FEF" w:rsidRPr="00CD02FD" w:rsidRDefault="00501FEF" w:rsidP="00501FEF">
            <w:pPr>
              <w:pStyle w:val="TAL"/>
              <w:keepNext w:val="0"/>
              <w:keepLines w:val="0"/>
              <w:rPr>
                <w:rFonts w:cs="Arial"/>
                <w:bCs/>
                <w:sz w:val="16"/>
                <w:szCs w:val="16"/>
              </w:rPr>
            </w:pPr>
            <w:r w:rsidRPr="00CD02FD">
              <w:rPr>
                <w:rFonts w:eastAsia="SimSun" w:cs="Arial"/>
                <w:sz w:val="16"/>
                <w:szCs w:val="16"/>
              </w:rPr>
              <w:t>8.1.6.1.4.6</w:t>
            </w:r>
          </w:p>
        </w:tc>
        <w:tc>
          <w:tcPr>
            <w:tcW w:w="3404" w:type="dxa"/>
            <w:gridSpan w:val="4"/>
            <w:tcBorders>
              <w:bottom w:val="single" w:sz="4" w:space="0" w:color="auto"/>
            </w:tcBorders>
            <w:shd w:val="clear" w:color="auto" w:fill="auto"/>
          </w:tcPr>
          <w:p w14:paraId="278FE3E9" w14:textId="77777777" w:rsidR="00501FEF" w:rsidRPr="00CD02FD" w:rsidRDefault="00501FEF" w:rsidP="00501FEF">
            <w:pPr>
              <w:pStyle w:val="TAL"/>
              <w:rPr>
                <w:rFonts w:cs="Arial"/>
                <w:bCs/>
                <w:sz w:val="16"/>
                <w:szCs w:val="16"/>
              </w:rPr>
            </w:pPr>
            <w:r w:rsidRPr="00CD02FD">
              <w:rPr>
                <w:rFonts w:eastAsia="SimSun" w:cs="Arial"/>
                <w:sz w:val="16"/>
                <w:szCs w:val="16"/>
              </w:rPr>
              <w:t>Connection Establishment Failure / Logging and reporting / Reporting of Intra-frequency measurements</w:t>
            </w:r>
          </w:p>
        </w:tc>
        <w:tc>
          <w:tcPr>
            <w:tcW w:w="871" w:type="dxa"/>
            <w:gridSpan w:val="6"/>
            <w:tcBorders>
              <w:bottom w:val="single" w:sz="4" w:space="0" w:color="auto"/>
            </w:tcBorders>
            <w:shd w:val="clear" w:color="auto" w:fill="auto"/>
          </w:tcPr>
          <w:p w14:paraId="56273710" w14:textId="77777777" w:rsidR="00501FEF" w:rsidRPr="00CD02FD" w:rsidRDefault="00501FEF" w:rsidP="00501FEF">
            <w:pPr>
              <w:pStyle w:val="TAC"/>
              <w:keepNext w:val="0"/>
              <w:keepLines w:val="0"/>
              <w:rPr>
                <w:rFonts w:cs="Arial"/>
                <w:sz w:val="16"/>
                <w:szCs w:val="16"/>
              </w:rPr>
            </w:pPr>
            <w:r w:rsidRPr="00CD02FD">
              <w:rPr>
                <w:rFonts w:eastAsia="SimSun" w:cs="Arial"/>
                <w:bCs/>
                <w:sz w:val="16"/>
                <w:szCs w:val="16"/>
              </w:rPr>
              <w:t>Rel-16</w:t>
            </w:r>
          </w:p>
        </w:tc>
        <w:tc>
          <w:tcPr>
            <w:tcW w:w="1159" w:type="dxa"/>
            <w:gridSpan w:val="6"/>
            <w:tcBorders>
              <w:bottom w:val="single" w:sz="4" w:space="0" w:color="auto"/>
            </w:tcBorders>
            <w:shd w:val="clear" w:color="auto" w:fill="auto"/>
          </w:tcPr>
          <w:p w14:paraId="39783D5A" w14:textId="77777777" w:rsidR="00501FEF" w:rsidRPr="00CD02FD" w:rsidRDefault="00501FEF" w:rsidP="00501FEF">
            <w:pPr>
              <w:pStyle w:val="TAC"/>
              <w:keepNext w:val="0"/>
              <w:keepLines w:val="0"/>
              <w:rPr>
                <w:rFonts w:cs="Arial"/>
                <w:sz w:val="16"/>
                <w:szCs w:val="16"/>
              </w:rPr>
            </w:pPr>
            <w:r w:rsidRPr="00CD02FD">
              <w:rPr>
                <w:rFonts w:cs="Arial"/>
                <w:bCs/>
                <w:sz w:val="16"/>
                <w:szCs w:val="16"/>
                <w:lang w:eastAsia="zh-CN"/>
              </w:rPr>
              <w:t>C21</w:t>
            </w:r>
          </w:p>
        </w:tc>
        <w:tc>
          <w:tcPr>
            <w:tcW w:w="3568" w:type="dxa"/>
            <w:gridSpan w:val="6"/>
            <w:tcBorders>
              <w:bottom w:val="single" w:sz="4" w:space="0" w:color="auto"/>
            </w:tcBorders>
            <w:shd w:val="clear" w:color="auto" w:fill="auto"/>
          </w:tcPr>
          <w:p w14:paraId="54D665AF" w14:textId="77777777" w:rsidR="00501FEF" w:rsidRPr="00CD02FD" w:rsidRDefault="00501FEF" w:rsidP="00501FEF">
            <w:pPr>
              <w:pStyle w:val="TAL"/>
              <w:keepNext w:val="0"/>
              <w:keepLines w:val="0"/>
              <w:rPr>
                <w:sz w:val="16"/>
                <w:szCs w:val="16"/>
              </w:rPr>
            </w:pPr>
            <w:r w:rsidRPr="00CD02FD">
              <w:rPr>
                <w:rFonts w:eastAsia="SimSun" w:cs="Arial"/>
                <w:bCs/>
                <w:sz w:val="16"/>
                <w:szCs w:val="16"/>
              </w:rPr>
              <w:t>UEs supporting 5G Core</w:t>
            </w:r>
            <w:r w:rsidRPr="00CD02FD">
              <w:rPr>
                <w:rFonts w:cs="Arial"/>
                <w:sz w:val="16"/>
                <w:szCs w:val="16"/>
              </w:rPr>
              <w:t>.</w:t>
            </w:r>
          </w:p>
        </w:tc>
      </w:tr>
      <w:tr w:rsidR="00501FEF" w:rsidRPr="00CD02FD" w14:paraId="0E43E02D" w14:textId="77777777" w:rsidTr="00761E41">
        <w:trPr>
          <w:gridAfter w:val="5"/>
          <w:wAfter w:w="216" w:type="dxa"/>
          <w:jc w:val="center"/>
        </w:trPr>
        <w:tc>
          <w:tcPr>
            <w:tcW w:w="1059" w:type="dxa"/>
            <w:gridSpan w:val="2"/>
            <w:tcBorders>
              <w:bottom w:val="single" w:sz="4" w:space="0" w:color="auto"/>
            </w:tcBorders>
            <w:shd w:val="clear" w:color="auto" w:fill="auto"/>
          </w:tcPr>
          <w:p w14:paraId="05B9202A" w14:textId="77777777" w:rsidR="00501FEF" w:rsidRPr="00CD02FD" w:rsidRDefault="00501FEF" w:rsidP="00501FEF">
            <w:pPr>
              <w:pStyle w:val="TAL"/>
              <w:keepNext w:val="0"/>
              <w:keepLines w:val="0"/>
              <w:rPr>
                <w:rFonts w:cs="Arial"/>
                <w:bCs/>
                <w:sz w:val="16"/>
                <w:szCs w:val="16"/>
              </w:rPr>
            </w:pPr>
            <w:r w:rsidRPr="00CD02FD">
              <w:rPr>
                <w:rFonts w:eastAsia="SimSun" w:cs="Arial"/>
                <w:sz w:val="16"/>
                <w:szCs w:val="16"/>
              </w:rPr>
              <w:t>8.1.6.1.4.7</w:t>
            </w:r>
          </w:p>
        </w:tc>
        <w:tc>
          <w:tcPr>
            <w:tcW w:w="3404" w:type="dxa"/>
            <w:gridSpan w:val="4"/>
            <w:tcBorders>
              <w:bottom w:val="single" w:sz="4" w:space="0" w:color="auto"/>
            </w:tcBorders>
            <w:shd w:val="clear" w:color="auto" w:fill="auto"/>
          </w:tcPr>
          <w:p w14:paraId="2A13AB53" w14:textId="77777777" w:rsidR="00501FEF" w:rsidRPr="00CD02FD" w:rsidRDefault="00501FEF" w:rsidP="00501FEF">
            <w:pPr>
              <w:pStyle w:val="TAL"/>
              <w:rPr>
                <w:rFonts w:cs="Arial"/>
                <w:bCs/>
                <w:sz w:val="16"/>
                <w:szCs w:val="16"/>
              </w:rPr>
            </w:pPr>
            <w:r w:rsidRPr="00CD02FD">
              <w:rPr>
                <w:rFonts w:eastAsia="SimSun" w:cs="Arial"/>
                <w:sz w:val="16"/>
                <w:szCs w:val="16"/>
              </w:rPr>
              <w:t>Connection Establishment Failure / Logging and reporting / Reporting of Inter-frequency measurements</w:t>
            </w:r>
          </w:p>
        </w:tc>
        <w:tc>
          <w:tcPr>
            <w:tcW w:w="871" w:type="dxa"/>
            <w:gridSpan w:val="6"/>
            <w:tcBorders>
              <w:bottom w:val="single" w:sz="4" w:space="0" w:color="auto"/>
            </w:tcBorders>
            <w:shd w:val="clear" w:color="auto" w:fill="auto"/>
          </w:tcPr>
          <w:p w14:paraId="4FA04E3E" w14:textId="77777777" w:rsidR="00501FEF" w:rsidRPr="00CD02FD" w:rsidRDefault="00501FEF" w:rsidP="00501FEF">
            <w:pPr>
              <w:pStyle w:val="TAC"/>
              <w:keepNext w:val="0"/>
              <w:keepLines w:val="0"/>
              <w:rPr>
                <w:rFonts w:cs="Arial"/>
                <w:sz w:val="16"/>
                <w:szCs w:val="16"/>
              </w:rPr>
            </w:pPr>
            <w:r w:rsidRPr="00CD02FD">
              <w:rPr>
                <w:rFonts w:eastAsia="SimSun" w:cs="Arial"/>
                <w:bCs/>
                <w:sz w:val="16"/>
                <w:szCs w:val="16"/>
              </w:rPr>
              <w:t>Rel-16</w:t>
            </w:r>
          </w:p>
        </w:tc>
        <w:tc>
          <w:tcPr>
            <w:tcW w:w="1159" w:type="dxa"/>
            <w:gridSpan w:val="6"/>
            <w:tcBorders>
              <w:bottom w:val="single" w:sz="4" w:space="0" w:color="auto"/>
            </w:tcBorders>
            <w:shd w:val="clear" w:color="auto" w:fill="auto"/>
          </w:tcPr>
          <w:p w14:paraId="53E6781D" w14:textId="77777777" w:rsidR="00501FEF" w:rsidRPr="00CD02FD" w:rsidRDefault="00501FEF" w:rsidP="00501FEF">
            <w:pPr>
              <w:pStyle w:val="TAC"/>
              <w:keepNext w:val="0"/>
              <w:keepLines w:val="0"/>
              <w:rPr>
                <w:rFonts w:cs="Arial"/>
                <w:sz w:val="16"/>
                <w:szCs w:val="16"/>
              </w:rPr>
            </w:pPr>
            <w:r w:rsidRPr="00CD02FD">
              <w:rPr>
                <w:rFonts w:cs="Arial"/>
                <w:bCs/>
                <w:sz w:val="16"/>
                <w:szCs w:val="16"/>
                <w:lang w:eastAsia="zh-CN"/>
              </w:rPr>
              <w:t>C21</w:t>
            </w:r>
          </w:p>
        </w:tc>
        <w:tc>
          <w:tcPr>
            <w:tcW w:w="3568" w:type="dxa"/>
            <w:gridSpan w:val="6"/>
            <w:tcBorders>
              <w:bottom w:val="single" w:sz="4" w:space="0" w:color="auto"/>
            </w:tcBorders>
            <w:shd w:val="clear" w:color="auto" w:fill="auto"/>
          </w:tcPr>
          <w:p w14:paraId="4B9AD756" w14:textId="77777777" w:rsidR="00501FEF" w:rsidRPr="00CD02FD" w:rsidRDefault="00501FEF" w:rsidP="00501FEF">
            <w:pPr>
              <w:pStyle w:val="TAL"/>
              <w:keepNext w:val="0"/>
              <w:keepLines w:val="0"/>
              <w:rPr>
                <w:sz w:val="16"/>
                <w:szCs w:val="16"/>
              </w:rPr>
            </w:pPr>
            <w:r w:rsidRPr="00CD02FD">
              <w:rPr>
                <w:rFonts w:eastAsia="SimSun" w:cs="Arial"/>
                <w:bCs/>
                <w:sz w:val="16"/>
                <w:szCs w:val="16"/>
              </w:rPr>
              <w:t>UEs supporting 5G Core</w:t>
            </w:r>
          </w:p>
        </w:tc>
      </w:tr>
      <w:tr w:rsidR="00501FEF" w:rsidRPr="00CD02FD" w14:paraId="1BAE42FB" w14:textId="77777777" w:rsidTr="00761E41">
        <w:trPr>
          <w:gridAfter w:val="5"/>
          <w:wAfter w:w="216" w:type="dxa"/>
          <w:jc w:val="center"/>
        </w:trPr>
        <w:tc>
          <w:tcPr>
            <w:tcW w:w="1059" w:type="dxa"/>
            <w:gridSpan w:val="2"/>
            <w:tcBorders>
              <w:bottom w:val="single" w:sz="4" w:space="0" w:color="auto"/>
            </w:tcBorders>
            <w:shd w:val="clear" w:color="auto" w:fill="auto"/>
          </w:tcPr>
          <w:p w14:paraId="5CFBE155" w14:textId="77777777" w:rsidR="00501FEF" w:rsidRPr="00CD02FD" w:rsidRDefault="00501FEF" w:rsidP="00501FEF">
            <w:pPr>
              <w:pStyle w:val="TAL"/>
              <w:keepNext w:val="0"/>
              <w:keepLines w:val="0"/>
              <w:rPr>
                <w:rFonts w:cs="Arial"/>
                <w:bCs/>
                <w:sz w:val="16"/>
                <w:szCs w:val="16"/>
              </w:rPr>
            </w:pPr>
            <w:bookmarkStart w:id="17" w:name="_Hlk74594246"/>
            <w:r w:rsidRPr="00CD02FD">
              <w:rPr>
                <w:rFonts w:eastAsia="SimSun" w:cs="Arial"/>
                <w:sz w:val="16"/>
                <w:szCs w:val="16"/>
              </w:rPr>
              <w:t>8.1.6.1.4.8</w:t>
            </w:r>
          </w:p>
        </w:tc>
        <w:tc>
          <w:tcPr>
            <w:tcW w:w="3404" w:type="dxa"/>
            <w:gridSpan w:val="4"/>
            <w:tcBorders>
              <w:bottom w:val="single" w:sz="4" w:space="0" w:color="auto"/>
            </w:tcBorders>
            <w:shd w:val="clear" w:color="auto" w:fill="auto"/>
          </w:tcPr>
          <w:p w14:paraId="4600628E" w14:textId="77777777" w:rsidR="00501FEF" w:rsidRPr="00CD02FD" w:rsidRDefault="00501FEF" w:rsidP="00501FEF">
            <w:pPr>
              <w:pStyle w:val="TAL"/>
              <w:rPr>
                <w:rFonts w:cs="Arial"/>
                <w:bCs/>
                <w:sz w:val="16"/>
                <w:szCs w:val="16"/>
              </w:rPr>
            </w:pPr>
            <w:r w:rsidRPr="00CD02FD">
              <w:rPr>
                <w:rFonts w:eastAsia="SimSun" w:cs="Arial"/>
                <w:sz w:val="16"/>
                <w:szCs w:val="16"/>
              </w:rPr>
              <w:t>Connection Establishment Failure / Logging and reporting / RACH failure report</w:t>
            </w:r>
          </w:p>
        </w:tc>
        <w:tc>
          <w:tcPr>
            <w:tcW w:w="871" w:type="dxa"/>
            <w:gridSpan w:val="6"/>
            <w:tcBorders>
              <w:bottom w:val="single" w:sz="4" w:space="0" w:color="auto"/>
            </w:tcBorders>
            <w:shd w:val="clear" w:color="auto" w:fill="auto"/>
          </w:tcPr>
          <w:p w14:paraId="17D1B1E9" w14:textId="77777777" w:rsidR="00501FEF" w:rsidRPr="00CD02FD" w:rsidRDefault="00501FEF" w:rsidP="00501FEF">
            <w:pPr>
              <w:pStyle w:val="TAC"/>
              <w:keepNext w:val="0"/>
              <w:keepLines w:val="0"/>
              <w:rPr>
                <w:rFonts w:cs="Arial"/>
                <w:sz w:val="16"/>
                <w:szCs w:val="16"/>
              </w:rPr>
            </w:pPr>
            <w:r w:rsidRPr="00CD02FD">
              <w:rPr>
                <w:rFonts w:eastAsia="SimSun" w:cs="Arial"/>
                <w:bCs/>
                <w:sz w:val="16"/>
                <w:szCs w:val="16"/>
              </w:rPr>
              <w:t>Rel-16</w:t>
            </w:r>
          </w:p>
        </w:tc>
        <w:tc>
          <w:tcPr>
            <w:tcW w:w="1159" w:type="dxa"/>
            <w:gridSpan w:val="6"/>
            <w:tcBorders>
              <w:bottom w:val="single" w:sz="4" w:space="0" w:color="auto"/>
            </w:tcBorders>
            <w:shd w:val="clear" w:color="auto" w:fill="auto"/>
          </w:tcPr>
          <w:p w14:paraId="62A306B1" w14:textId="77777777" w:rsidR="00501FEF" w:rsidRPr="00CD02FD" w:rsidRDefault="00501FEF" w:rsidP="00501FEF">
            <w:pPr>
              <w:pStyle w:val="TAC"/>
              <w:keepNext w:val="0"/>
              <w:keepLines w:val="0"/>
              <w:rPr>
                <w:rFonts w:cs="Arial"/>
                <w:sz w:val="16"/>
                <w:szCs w:val="16"/>
              </w:rPr>
            </w:pPr>
            <w:r w:rsidRPr="00CD02FD">
              <w:rPr>
                <w:rFonts w:cs="Arial"/>
                <w:bCs/>
                <w:sz w:val="16"/>
                <w:szCs w:val="16"/>
                <w:lang w:eastAsia="zh-CN"/>
              </w:rPr>
              <w:t>C136</w:t>
            </w:r>
          </w:p>
        </w:tc>
        <w:tc>
          <w:tcPr>
            <w:tcW w:w="3568" w:type="dxa"/>
            <w:gridSpan w:val="6"/>
            <w:tcBorders>
              <w:bottom w:val="single" w:sz="4" w:space="0" w:color="auto"/>
            </w:tcBorders>
            <w:shd w:val="clear" w:color="auto" w:fill="auto"/>
          </w:tcPr>
          <w:p w14:paraId="2344A658" w14:textId="77777777" w:rsidR="00501FEF" w:rsidRPr="00CD02FD" w:rsidRDefault="00501FEF" w:rsidP="00501FEF">
            <w:pPr>
              <w:pStyle w:val="TAL"/>
              <w:keepNext w:val="0"/>
              <w:keepLines w:val="0"/>
              <w:rPr>
                <w:sz w:val="16"/>
                <w:szCs w:val="16"/>
              </w:rPr>
            </w:pPr>
            <w:r w:rsidRPr="00CD02FD">
              <w:rPr>
                <w:rFonts w:eastAsia="SimSun" w:cs="Arial"/>
                <w:bCs/>
                <w:sz w:val="16"/>
                <w:szCs w:val="16"/>
              </w:rPr>
              <w:t>UEs supporting 5G Core</w:t>
            </w:r>
            <w:r w:rsidRPr="00CD02FD">
              <w:rPr>
                <w:rFonts w:cs="Arial"/>
                <w:bCs/>
                <w:sz w:val="16"/>
                <w:szCs w:val="16"/>
              </w:rPr>
              <w:t xml:space="preserve"> </w:t>
            </w:r>
            <w:r w:rsidRPr="00CD02FD">
              <w:rPr>
                <w:rFonts w:cs="Arial"/>
                <w:sz w:val="16"/>
                <w:szCs w:val="16"/>
              </w:rPr>
              <w:t>and delivery of rachReport upon request from the network</w:t>
            </w:r>
          </w:p>
        </w:tc>
      </w:tr>
      <w:tr w:rsidR="00501FEF" w:rsidRPr="00CD02FD" w14:paraId="71342085" w14:textId="77777777" w:rsidTr="00761E41">
        <w:trPr>
          <w:gridAfter w:val="5"/>
          <w:wAfter w:w="216" w:type="dxa"/>
          <w:jc w:val="center"/>
        </w:trPr>
        <w:tc>
          <w:tcPr>
            <w:tcW w:w="1059" w:type="dxa"/>
            <w:gridSpan w:val="2"/>
            <w:tcBorders>
              <w:bottom w:val="single" w:sz="4" w:space="0" w:color="auto"/>
            </w:tcBorders>
            <w:shd w:val="clear" w:color="auto" w:fill="auto"/>
          </w:tcPr>
          <w:p w14:paraId="074C55D4" w14:textId="77777777" w:rsidR="00501FEF" w:rsidRPr="00CD02FD" w:rsidRDefault="00501FEF" w:rsidP="00501FEF">
            <w:pPr>
              <w:pStyle w:val="TAL"/>
              <w:keepNext w:val="0"/>
              <w:keepLines w:val="0"/>
              <w:rPr>
                <w:rFonts w:eastAsia="SimSun" w:cs="Arial"/>
                <w:sz w:val="16"/>
                <w:szCs w:val="16"/>
              </w:rPr>
            </w:pPr>
            <w:r w:rsidRPr="00CD02FD">
              <w:rPr>
                <w:rFonts w:eastAsia="SimSun" w:cs="Arial"/>
                <w:sz w:val="16"/>
                <w:szCs w:val="16"/>
              </w:rPr>
              <w:t>8.1.6.1.4.9</w:t>
            </w:r>
          </w:p>
        </w:tc>
        <w:tc>
          <w:tcPr>
            <w:tcW w:w="3404" w:type="dxa"/>
            <w:gridSpan w:val="4"/>
            <w:tcBorders>
              <w:bottom w:val="single" w:sz="4" w:space="0" w:color="auto"/>
            </w:tcBorders>
            <w:shd w:val="clear" w:color="auto" w:fill="auto"/>
          </w:tcPr>
          <w:p w14:paraId="168553CD" w14:textId="77777777" w:rsidR="00501FEF" w:rsidRPr="00CD02FD" w:rsidRDefault="00501FEF" w:rsidP="00501FEF">
            <w:pPr>
              <w:pStyle w:val="TAL"/>
              <w:rPr>
                <w:rFonts w:eastAsia="SimSun" w:cs="Arial"/>
                <w:sz w:val="16"/>
                <w:szCs w:val="16"/>
              </w:rPr>
            </w:pPr>
            <w:r w:rsidRPr="00CD02FD">
              <w:rPr>
                <w:rFonts w:eastAsia="SimSun" w:cs="Arial"/>
                <w:sz w:val="16"/>
                <w:szCs w:val="16"/>
              </w:rPr>
              <w:t>Connection Establishment Failure / Logging and reporting / T300 expiry / Multiple CEF reports</w:t>
            </w:r>
          </w:p>
        </w:tc>
        <w:tc>
          <w:tcPr>
            <w:tcW w:w="871" w:type="dxa"/>
            <w:gridSpan w:val="6"/>
            <w:tcBorders>
              <w:bottom w:val="single" w:sz="4" w:space="0" w:color="auto"/>
            </w:tcBorders>
            <w:shd w:val="clear" w:color="auto" w:fill="auto"/>
          </w:tcPr>
          <w:p w14:paraId="13EC9247" w14:textId="77777777" w:rsidR="00501FEF" w:rsidRPr="00CD02FD" w:rsidRDefault="00501FEF" w:rsidP="00501FEF">
            <w:pPr>
              <w:pStyle w:val="TAC"/>
              <w:keepNext w:val="0"/>
              <w:keepLines w:val="0"/>
              <w:rPr>
                <w:rFonts w:eastAsia="SimSun" w:cs="Arial"/>
                <w:bCs/>
                <w:sz w:val="16"/>
                <w:szCs w:val="16"/>
              </w:rPr>
            </w:pPr>
            <w:r w:rsidRPr="00CD02FD">
              <w:rPr>
                <w:rFonts w:eastAsia="SimSun" w:cs="Arial"/>
                <w:bCs/>
                <w:sz w:val="16"/>
                <w:szCs w:val="16"/>
              </w:rPr>
              <w:t>Rel-17</w:t>
            </w:r>
          </w:p>
        </w:tc>
        <w:tc>
          <w:tcPr>
            <w:tcW w:w="1159" w:type="dxa"/>
            <w:gridSpan w:val="6"/>
            <w:tcBorders>
              <w:bottom w:val="single" w:sz="4" w:space="0" w:color="auto"/>
            </w:tcBorders>
            <w:shd w:val="clear" w:color="auto" w:fill="auto"/>
          </w:tcPr>
          <w:p w14:paraId="75B4671C" w14:textId="77777777" w:rsidR="00501FEF" w:rsidRPr="00CD02FD" w:rsidRDefault="00501FEF" w:rsidP="00501FEF">
            <w:pPr>
              <w:pStyle w:val="TAC"/>
              <w:keepNext w:val="0"/>
              <w:keepLines w:val="0"/>
              <w:rPr>
                <w:rFonts w:cs="Arial"/>
                <w:bCs/>
                <w:sz w:val="16"/>
                <w:szCs w:val="16"/>
                <w:lang w:eastAsia="zh-CN"/>
              </w:rPr>
            </w:pPr>
            <w:r w:rsidRPr="00CD02FD">
              <w:rPr>
                <w:rFonts w:cs="Arial"/>
                <w:bCs/>
                <w:sz w:val="16"/>
                <w:szCs w:val="16"/>
                <w:lang w:eastAsia="zh-CN"/>
              </w:rPr>
              <w:t>C250</w:t>
            </w:r>
          </w:p>
        </w:tc>
        <w:tc>
          <w:tcPr>
            <w:tcW w:w="3568" w:type="dxa"/>
            <w:gridSpan w:val="6"/>
            <w:tcBorders>
              <w:bottom w:val="single" w:sz="4" w:space="0" w:color="auto"/>
            </w:tcBorders>
            <w:shd w:val="clear" w:color="auto" w:fill="auto"/>
          </w:tcPr>
          <w:p w14:paraId="24E49BA7" w14:textId="77777777" w:rsidR="00501FEF" w:rsidRPr="00CD02FD" w:rsidRDefault="00501FEF" w:rsidP="00501FEF">
            <w:pPr>
              <w:pStyle w:val="TAL"/>
              <w:keepNext w:val="0"/>
              <w:keepLines w:val="0"/>
              <w:rPr>
                <w:rFonts w:eastAsia="SimSun" w:cs="Arial"/>
                <w:bCs/>
                <w:sz w:val="16"/>
                <w:szCs w:val="16"/>
              </w:rPr>
            </w:pPr>
            <w:r w:rsidRPr="00CD02FD">
              <w:rPr>
                <w:rFonts w:eastAsia="SimSun" w:cs="Arial"/>
                <w:bCs/>
                <w:sz w:val="16"/>
                <w:szCs w:val="16"/>
              </w:rPr>
              <w:t>UEs supporting 5G Core</w:t>
            </w:r>
            <w:r w:rsidRPr="00CD02FD">
              <w:rPr>
                <w:rFonts w:cs="Arial"/>
                <w:bCs/>
                <w:sz w:val="16"/>
                <w:szCs w:val="16"/>
              </w:rPr>
              <w:t xml:space="preserve"> </w:t>
            </w:r>
            <w:r w:rsidRPr="00CD02FD">
              <w:rPr>
                <w:rFonts w:cs="Arial"/>
                <w:sz w:val="16"/>
                <w:szCs w:val="16"/>
              </w:rPr>
              <w:t>and storage and delivery of multiple CEF report upon request from the network</w:t>
            </w:r>
          </w:p>
        </w:tc>
      </w:tr>
      <w:bookmarkEnd w:id="17"/>
      <w:tr w:rsidR="00501FEF" w:rsidRPr="00CD02FD" w14:paraId="4F6CEBBB" w14:textId="77777777" w:rsidTr="00761E41">
        <w:trPr>
          <w:gridAfter w:val="5"/>
          <w:wAfter w:w="216" w:type="dxa"/>
          <w:jc w:val="center"/>
        </w:trPr>
        <w:tc>
          <w:tcPr>
            <w:tcW w:w="1059" w:type="dxa"/>
            <w:gridSpan w:val="2"/>
            <w:tcBorders>
              <w:bottom w:val="single" w:sz="4" w:space="0" w:color="auto"/>
            </w:tcBorders>
            <w:shd w:val="clear" w:color="auto" w:fill="D9D9D9"/>
          </w:tcPr>
          <w:p w14:paraId="77D079C3" w14:textId="77777777" w:rsidR="00501FEF" w:rsidRPr="00CD02FD" w:rsidRDefault="00501FEF" w:rsidP="00501FEF">
            <w:pPr>
              <w:pStyle w:val="TAL"/>
              <w:keepNext w:val="0"/>
              <w:keepLines w:val="0"/>
              <w:rPr>
                <w:rFonts w:cs="Arial"/>
                <w:bCs/>
                <w:sz w:val="16"/>
                <w:szCs w:val="16"/>
              </w:rPr>
            </w:pPr>
            <w:r w:rsidRPr="00CD02FD">
              <w:rPr>
                <w:rFonts w:eastAsia="SimSun"/>
                <w:b/>
                <w:sz w:val="16"/>
                <w:szCs w:val="16"/>
              </w:rPr>
              <w:t>8.1.6.2</w:t>
            </w:r>
          </w:p>
        </w:tc>
        <w:tc>
          <w:tcPr>
            <w:tcW w:w="3404" w:type="dxa"/>
            <w:gridSpan w:val="4"/>
            <w:tcBorders>
              <w:bottom w:val="single" w:sz="4" w:space="0" w:color="auto"/>
            </w:tcBorders>
            <w:shd w:val="clear" w:color="auto" w:fill="D9D9D9"/>
          </w:tcPr>
          <w:p w14:paraId="13DC19F7" w14:textId="77777777" w:rsidR="00501FEF" w:rsidRPr="00CD02FD" w:rsidRDefault="00501FEF" w:rsidP="00501FEF">
            <w:pPr>
              <w:pStyle w:val="TAL"/>
              <w:rPr>
                <w:rFonts w:cs="Arial"/>
                <w:bCs/>
                <w:sz w:val="16"/>
                <w:szCs w:val="16"/>
              </w:rPr>
            </w:pPr>
            <w:r w:rsidRPr="00CD02FD">
              <w:rPr>
                <w:rFonts w:eastAsia="SimSun"/>
                <w:b/>
                <w:sz w:val="16"/>
                <w:szCs w:val="16"/>
              </w:rPr>
              <w:t>Inter-RAT MDT</w:t>
            </w:r>
          </w:p>
        </w:tc>
        <w:tc>
          <w:tcPr>
            <w:tcW w:w="871" w:type="dxa"/>
            <w:gridSpan w:val="6"/>
            <w:tcBorders>
              <w:bottom w:val="single" w:sz="4" w:space="0" w:color="auto"/>
            </w:tcBorders>
            <w:shd w:val="clear" w:color="auto" w:fill="D9D9D9"/>
          </w:tcPr>
          <w:p w14:paraId="7DDCD066" w14:textId="77777777" w:rsidR="00501FEF" w:rsidRPr="00CD02FD" w:rsidRDefault="00501FEF" w:rsidP="00501FEF">
            <w:pPr>
              <w:pStyle w:val="TAC"/>
              <w:keepNext w:val="0"/>
              <w:keepLines w:val="0"/>
              <w:rPr>
                <w:rFonts w:cs="Arial"/>
                <w:sz w:val="16"/>
                <w:szCs w:val="16"/>
              </w:rPr>
            </w:pPr>
          </w:p>
        </w:tc>
        <w:tc>
          <w:tcPr>
            <w:tcW w:w="1159" w:type="dxa"/>
            <w:gridSpan w:val="6"/>
            <w:tcBorders>
              <w:bottom w:val="single" w:sz="4" w:space="0" w:color="auto"/>
            </w:tcBorders>
            <w:shd w:val="clear" w:color="auto" w:fill="D9D9D9"/>
          </w:tcPr>
          <w:p w14:paraId="1B33D7B0" w14:textId="77777777" w:rsidR="00501FEF" w:rsidRPr="00CD02FD" w:rsidRDefault="00501FEF" w:rsidP="00501FEF">
            <w:pPr>
              <w:pStyle w:val="TAC"/>
              <w:keepNext w:val="0"/>
              <w:keepLines w:val="0"/>
              <w:rPr>
                <w:rFonts w:cs="Arial"/>
                <w:sz w:val="16"/>
                <w:szCs w:val="16"/>
              </w:rPr>
            </w:pPr>
          </w:p>
        </w:tc>
        <w:tc>
          <w:tcPr>
            <w:tcW w:w="3568" w:type="dxa"/>
            <w:gridSpan w:val="6"/>
            <w:tcBorders>
              <w:bottom w:val="single" w:sz="4" w:space="0" w:color="auto"/>
            </w:tcBorders>
            <w:shd w:val="clear" w:color="auto" w:fill="D9D9D9"/>
          </w:tcPr>
          <w:p w14:paraId="2EE62D84" w14:textId="77777777" w:rsidR="00501FEF" w:rsidRPr="00CD02FD" w:rsidRDefault="00501FEF" w:rsidP="00501FEF">
            <w:pPr>
              <w:pStyle w:val="TAL"/>
              <w:keepNext w:val="0"/>
              <w:keepLines w:val="0"/>
              <w:rPr>
                <w:sz w:val="16"/>
                <w:szCs w:val="16"/>
              </w:rPr>
            </w:pPr>
          </w:p>
        </w:tc>
      </w:tr>
      <w:tr w:rsidR="00501FEF" w:rsidRPr="00CD02FD" w14:paraId="65689706" w14:textId="77777777" w:rsidTr="00761E41">
        <w:trPr>
          <w:gridAfter w:val="5"/>
          <w:wAfter w:w="216" w:type="dxa"/>
          <w:jc w:val="center"/>
        </w:trPr>
        <w:tc>
          <w:tcPr>
            <w:tcW w:w="1059" w:type="dxa"/>
            <w:gridSpan w:val="2"/>
            <w:tcBorders>
              <w:bottom w:val="single" w:sz="4" w:space="0" w:color="auto"/>
            </w:tcBorders>
            <w:shd w:val="clear" w:color="auto" w:fill="auto"/>
          </w:tcPr>
          <w:p w14:paraId="209C496A" w14:textId="77777777" w:rsidR="00501FEF" w:rsidRPr="00CD02FD" w:rsidRDefault="00501FEF" w:rsidP="00501FEF">
            <w:pPr>
              <w:pStyle w:val="TAL"/>
              <w:keepNext w:val="0"/>
              <w:keepLines w:val="0"/>
              <w:rPr>
                <w:rFonts w:eastAsia="SimSun"/>
                <w:b/>
                <w:sz w:val="16"/>
                <w:szCs w:val="16"/>
              </w:rPr>
            </w:pPr>
            <w:r w:rsidRPr="00CD02FD">
              <w:rPr>
                <w:rFonts w:cs="Arial"/>
                <w:bCs/>
                <w:sz w:val="16"/>
                <w:szCs w:val="16"/>
              </w:rPr>
              <w:t>8.1.6.2.1</w:t>
            </w:r>
          </w:p>
        </w:tc>
        <w:tc>
          <w:tcPr>
            <w:tcW w:w="3404" w:type="dxa"/>
            <w:gridSpan w:val="4"/>
            <w:tcBorders>
              <w:bottom w:val="single" w:sz="4" w:space="0" w:color="auto"/>
            </w:tcBorders>
            <w:shd w:val="clear" w:color="auto" w:fill="auto"/>
          </w:tcPr>
          <w:p w14:paraId="26B9313D" w14:textId="77777777" w:rsidR="00501FEF" w:rsidRPr="00CD02FD" w:rsidRDefault="00501FEF" w:rsidP="00501FEF">
            <w:pPr>
              <w:pStyle w:val="TAL"/>
              <w:rPr>
                <w:rFonts w:eastAsia="SimSun"/>
                <w:b/>
                <w:sz w:val="16"/>
                <w:szCs w:val="16"/>
              </w:rPr>
            </w:pPr>
            <w:r w:rsidRPr="00CD02FD">
              <w:rPr>
                <w:rFonts w:cs="Arial"/>
                <w:bCs/>
                <w:sz w:val="16"/>
                <w:szCs w:val="16"/>
              </w:rPr>
              <w:t>Inter-RAT MDT / Immediate MDT / Periodic reporting of E-UTRAN/ Location information</w:t>
            </w:r>
          </w:p>
        </w:tc>
        <w:tc>
          <w:tcPr>
            <w:tcW w:w="871" w:type="dxa"/>
            <w:gridSpan w:val="6"/>
            <w:tcBorders>
              <w:bottom w:val="single" w:sz="4" w:space="0" w:color="auto"/>
            </w:tcBorders>
            <w:shd w:val="clear" w:color="auto" w:fill="auto"/>
          </w:tcPr>
          <w:p w14:paraId="29A2C0D0" w14:textId="77777777" w:rsidR="00501FEF" w:rsidRPr="00CD02FD" w:rsidRDefault="00501FEF" w:rsidP="00501FEF">
            <w:pPr>
              <w:pStyle w:val="TAC"/>
              <w:keepNext w:val="0"/>
              <w:keepLines w:val="0"/>
              <w:rPr>
                <w:rFonts w:cs="Arial"/>
                <w:sz w:val="16"/>
                <w:szCs w:val="16"/>
              </w:rPr>
            </w:pPr>
            <w:r w:rsidRPr="00CD02FD">
              <w:rPr>
                <w:rFonts w:eastAsia="SimSun" w:cs="Arial"/>
                <w:bCs/>
                <w:sz w:val="16"/>
                <w:szCs w:val="16"/>
              </w:rPr>
              <w:t>Rel-16</w:t>
            </w:r>
          </w:p>
        </w:tc>
        <w:tc>
          <w:tcPr>
            <w:tcW w:w="1159" w:type="dxa"/>
            <w:gridSpan w:val="6"/>
            <w:tcBorders>
              <w:bottom w:val="single" w:sz="4" w:space="0" w:color="auto"/>
            </w:tcBorders>
            <w:shd w:val="clear" w:color="auto" w:fill="auto"/>
          </w:tcPr>
          <w:p w14:paraId="63CBA242" w14:textId="77777777" w:rsidR="00501FEF" w:rsidRPr="00CD02FD" w:rsidRDefault="00501FEF" w:rsidP="00501FEF">
            <w:pPr>
              <w:pStyle w:val="TAC"/>
              <w:keepNext w:val="0"/>
              <w:keepLines w:val="0"/>
              <w:rPr>
                <w:rFonts w:cs="Arial"/>
                <w:sz w:val="16"/>
                <w:szCs w:val="16"/>
              </w:rPr>
            </w:pPr>
            <w:r w:rsidRPr="00CD02FD">
              <w:rPr>
                <w:rFonts w:cs="Arial"/>
                <w:sz w:val="16"/>
                <w:szCs w:val="16"/>
                <w:lang w:eastAsia="zh-CN"/>
              </w:rPr>
              <w:t>C143</w:t>
            </w:r>
          </w:p>
        </w:tc>
        <w:tc>
          <w:tcPr>
            <w:tcW w:w="3568" w:type="dxa"/>
            <w:gridSpan w:val="6"/>
            <w:tcBorders>
              <w:bottom w:val="single" w:sz="4" w:space="0" w:color="auto"/>
            </w:tcBorders>
            <w:shd w:val="clear" w:color="auto" w:fill="auto"/>
          </w:tcPr>
          <w:p w14:paraId="161CAEBF" w14:textId="77777777" w:rsidR="00501FEF" w:rsidRPr="00CD02FD" w:rsidRDefault="00501FEF" w:rsidP="00501FEF">
            <w:pPr>
              <w:pStyle w:val="TAL"/>
              <w:keepNext w:val="0"/>
              <w:keepLines w:val="0"/>
              <w:rPr>
                <w:sz w:val="16"/>
                <w:szCs w:val="16"/>
              </w:rPr>
            </w:pPr>
            <w:r w:rsidRPr="00CD02FD">
              <w:rPr>
                <w:sz w:val="16"/>
                <w:szCs w:val="16"/>
              </w:rPr>
              <w:t>UEs supporting 5G Core and E-UTRA and standalone GNSS receiver to provide detailed location information</w:t>
            </w:r>
          </w:p>
        </w:tc>
      </w:tr>
      <w:tr w:rsidR="00501FEF" w:rsidRPr="00CD02FD" w14:paraId="0C3DDD52" w14:textId="77777777" w:rsidTr="00761E41">
        <w:trPr>
          <w:gridAfter w:val="5"/>
          <w:wAfter w:w="216" w:type="dxa"/>
          <w:jc w:val="center"/>
        </w:trPr>
        <w:tc>
          <w:tcPr>
            <w:tcW w:w="1059" w:type="dxa"/>
            <w:gridSpan w:val="2"/>
            <w:tcBorders>
              <w:bottom w:val="single" w:sz="4" w:space="0" w:color="auto"/>
            </w:tcBorders>
            <w:shd w:val="clear" w:color="auto" w:fill="auto"/>
          </w:tcPr>
          <w:p w14:paraId="78769F83" w14:textId="77777777" w:rsidR="00501FEF" w:rsidRPr="00CD02FD" w:rsidRDefault="00501FEF" w:rsidP="00501FEF">
            <w:pPr>
              <w:pStyle w:val="TAL"/>
              <w:keepNext w:val="0"/>
              <w:keepLines w:val="0"/>
              <w:rPr>
                <w:rFonts w:eastAsia="SimSun"/>
                <w:b/>
                <w:sz w:val="16"/>
                <w:szCs w:val="16"/>
              </w:rPr>
            </w:pPr>
            <w:r w:rsidRPr="00CD02FD">
              <w:rPr>
                <w:rFonts w:cs="Arial"/>
                <w:bCs/>
                <w:sz w:val="16"/>
                <w:szCs w:val="16"/>
              </w:rPr>
              <w:lastRenderedPageBreak/>
              <w:t>8.1.6.2.2</w:t>
            </w:r>
          </w:p>
        </w:tc>
        <w:tc>
          <w:tcPr>
            <w:tcW w:w="3404" w:type="dxa"/>
            <w:gridSpan w:val="4"/>
            <w:tcBorders>
              <w:bottom w:val="single" w:sz="4" w:space="0" w:color="auto"/>
            </w:tcBorders>
            <w:shd w:val="clear" w:color="auto" w:fill="auto"/>
          </w:tcPr>
          <w:p w14:paraId="79D258BA" w14:textId="77777777" w:rsidR="00501FEF" w:rsidRPr="00CD02FD" w:rsidRDefault="00501FEF" w:rsidP="00501FEF">
            <w:pPr>
              <w:pStyle w:val="TAL"/>
              <w:rPr>
                <w:rFonts w:eastAsia="SimSun"/>
                <w:b/>
                <w:sz w:val="16"/>
                <w:szCs w:val="16"/>
              </w:rPr>
            </w:pPr>
            <w:r w:rsidRPr="00CD02FD">
              <w:rPr>
                <w:rFonts w:cs="Arial"/>
                <w:bCs/>
                <w:sz w:val="16"/>
                <w:szCs w:val="16"/>
              </w:rPr>
              <w:t>Inter-RAT MDT / Logged MDT / E-UTRA Inter-RAT measurement, logging and reporting</w:t>
            </w:r>
          </w:p>
        </w:tc>
        <w:tc>
          <w:tcPr>
            <w:tcW w:w="871" w:type="dxa"/>
            <w:gridSpan w:val="6"/>
            <w:tcBorders>
              <w:bottom w:val="single" w:sz="4" w:space="0" w:color="auto"/>
            </w:tcBorders>
            <w:shd w:val="clear" w:color="auto" w:fill="auto"/>
          </w:tcPr>
          <w:p w14:paraId="15A2C664" w14:textId="77777777" w:rsidR="00501FEF" w:rsidRPr="00CD02FD" w:rsidRDefault="00501FEF" w:rsidP="00501FEF">
            <w:pPr>
              <w:pStyle w:val="TAC"/>
              <w:keepNext w:val="0"/>
              <w:keepLines w:val="0"/>
              <w:rPr>
                <w:rFonts w:cs="Arial"/>
                <w:sz w:val="16"/>
                <w:szCs w:val="16"/>
              </w:rPr>
            </w:pPr>
            <w:r w:rsidRPr="00CD02FD">
              <w:rPr>
                <w:rFonts w:eastAsia="SimSun" w:cs="Arial"/>
                <w:bCs/>
                <w:sz w:val="16"/>
                <w:szCs w:val="16"/>
              </w:rPr>
              <w:t>Rel-16</w:t>
            </w:r>
          </w:p>
        </w:tc>
        <w:tc>
          <w:tcPr>
            <w:tcW w:w="1159" w:type="dxa"/>
            <w:gridSpan w:val="6"/>
            <w:tcBorders>
              <w:bottom w:val="single" w:sz="4" w:space="0" w:color="auto"/>
            </w:tcBorders>
            <w:shd w:val="clear" w:color="auto" w:fill="auto"/>
          </w:tcPr>
          <w:p w14:paraId="20A1B6AF" w14:textId="77777777" w:rsidR="00501FEF" w:rsidRPr="00CD02FD" w:rsidRDefault="00501FEF" w:rsidP="00501FEF">
            <w:pPr>
              <w:pStyle w:val="TAC"/>
              <w:keepNext w:val="0"/>
              <w:keepLines w:val="0"/>
              <w:rPr>
                <w:rFonts w:cs="Arial"/>
                <w:sz w:val="16"/>
                <w:szCs w:val="16"/>
              </w:rPr>
            </w:pPr>
            <w:r w:rsidRPr="00CD02FD">
              <w:rPr>
                <w:rFonts w:cs="Arial"/>
                <w:sz w:val="16"/>
                <w:szCs w:val="16"/>
                <w:lang w:eastAsia="zh-CN"/>
              </w:rPr>
              <w:t>C144</w:t>
            </w:r>
          </w:p>
        </w:tc>
        <w:tc>
          <w:tcPr>
            <w:tcW w:w="3568" w:type="dxa"/>
            <w:gridSpan w:val="6"/>
            <w:tcBorders>
              <w:bottom w:val="single" w:sz="4" w:space="0" w:color="auto"/>
            </w:tcBorders>
            <w:shd w:val="clear" w:color="auto" w:fill="auto"/>
          </w:tcPr>
          <w:p w14:paraId="76EA0E92" w14:textId="77777777" w:rsidR="00501FEF" w:rsidRPr="00CD02FD" w:rsidRDefault="00501FEF" w:rsidP="00501FEF">
            <w:pPr>
              <w:pStyle w:val="TAL"/>
              <w:keepNext w:val="0"/>
              <w:keepLines w:val="0"/>
              <w:rPr>
                <w:sz w:val="16"/>
                <w:szCs w:val="16"/>
              </w:rPr>
            </w:pPr>
            <w:r w:rsidRPr="00CD02FD">
              <w:rPr>
                <w:sz w:val="16"/>
                <w:szCs w:val="16"/>
              </w:rPr>
              <w:t>UEs supporting 5G Core and E-UTRA and logged measurements in RRC_IDLE</w:t>
            </w:r>
            <w:r w:rsidRPr="00CD02FD">
              <w:rPr>
                <w:rFonts w:eastAsia="SimSun"/>
                <w:sz w:val="16"/>
                <w:szCs w:val="16"/>
              </w:rPr>
              <w:t xml:space="preserve"> and RRC_INACTIVE</w:t>
            </w:r>
          </w:p>
        </w:tc>
      </w:tr>
      <w:tr w:rsidR="00501FEF" w:rsidRPr="00CD02FD" w14:paraId="00531AD8" w14:textId="77777777" w:rsidTr="00761E41">
        <w:trPr>
          <w:gridAfter w:val="5"/>
          <w:wAfter w:w="216" w:type="dxa"/>
          <w:jc w:val="center"/>
        </w:trPr>
        <w:tc>
          <w:tcPr>
            <w:tcW w:w="1059" w:type="dxa"/>
            <w:gridSpan w:val="2"/>
            <w:tcBorders>
              <w:bottom w:val="single" w:sz="4" w:space="0" w:color="auto"/>
            </w:tcBorders>
            <w:shd w:val="clear" w:color="auto" w:fill="auto"/>
          </w:tcPr>
          <w:p w14:paraId="3C604404" w14:textId="77777777" w:rsidR="00501FEF" w:rsidRPr="00CD02FD" w:rsidRDefault="00501FEF" w:rsidP="00501FEF">
            <w:pPr>
              <w:pStyle w:val="TAL"/>
              <w:keepNext w:val="0"/>
              <w:keepLines w:val="0"/>
              <w:rPr>
                <w:rFonts w:eastAsia="SimSun"/>
                <w:b/>
                <w:sz w:val="16"/>
                <w:szCs w:val="16"/>
              </w:rPr>
            </w:pPr>
            <w:r w:rsidRPr="00CD02FD">
              <w:rPr>
                <w:rFonts w:cs="Arial"/>
                <w:bCs/>
                <w:sz w:val="16"/>
                <w:szCs w:val="16"/>
              </w:rPr>
              <w:t>8.1.6.2.3</w:t>
            </w:r>
          </w:p>
        </w:tc>
        <w:tc>
          <w:tcPr>
            <w:tcW w:w="3404" w:type="dxa"/>
            <w:gridSpan w:val="4"/>
            <w:tcBorders>
              <w:bottom w:val="single" w:sz="4" w:space="0" w:color="auto"/>
            </w:tcBorders>
            <w:shd w:val="clear" w:color="auto" w:fill="auto"/>
          </w:tcPr>
          <w:p w14:paraId="541E3441" w14:textId="77777777" w:rsidR="00501FEF" w:rsidRPr="00CD02FD" w:rsidRDefault="00501FEF" w:rsidP="00501FEF">
            <w:pPr>
              <w:pStyle w:val="TAL"/>
              <w:rPr>
                <w:rFonts w:eastAsia="SimSun"/>
                <w:b/>
                <w:sz w:val="16"/>
                <w:szCs w:val="16"/>
              </w:rPr>
            </w:pPr>
            <w:r w:rsidRPr="00CD02FD">
              <w:rPr>
                <w:rFonts w:cs="Arial"/>
                <w:bCs/>
                <w:sz w:val="16"/>
                <w:szCs w:val="16"/>
              </w:rPr>
              <w:t>Inter-RAT MDT / Radio Link Failure / Reporting at E-UTRA Inter-RAT handover</w:t>
            </w:r>
          </w:p>
        </w:tc>
        <w:tc>
          <w:tcPr>
            <w:tcW w:w="871" w:type="dxa"/>
            <w:gridSpan w:val="6"/>
            <w:tcBorders>
              <w:bottom w:val="single" w:sz="4" w:space="0" w:color="auto"/>
            </w:tcBorders>
            <w:shd w:val="clear" w:color="auto" w:fill="auto"/>
          </w:tcPr>
          <w:p w14:paraId="25C7838C" w14:textId="77777777" w:rsidR="00501FEF" w:rsidRPr="00CD02FD" w:rsidRDefault="00501FEF" w:rsidP="00501FEF">
            <w:pPr>
              <w:pStyle w:val="TAC"/>
              <w:keepNext w:val="0"/>
              <w:keepLines w:val="0"/>
              <w:rPr>
                <w:rFonts w:cs="Arial"/>
                <w:sz w:val="16"/>
                <w:szCs w:val="16"/>
              </w:rPr>
            </w:pPr>
            <w:r w:rsidRPr="00CD02FD">
              <w:rPr>
                <w:rFonts w:eastAsia="SimSun" w:cs="Arial"/>
                <w:bCs/>
                <w:sz w:val="16"/>
                <w:szCs w:val="16"/>
              </w:rPr>
              <w:t>Rel-16</w:t>
            </w:r>
          </w:p>
        </w:tc>
        <w:tc>
          <w:tcPr>
            <w:tcW w:w="1159" w:type="dxa"/>
            <w:gridSpan w:val="6"/>
            <w:tcBorders>
              <w:bottom w:val="single" w:sz="4" w:space="0" w:color="auto"/>
            </w:tcBorders>
            <w:shd w:val="clear" w:color="auto" w:fill="auto"/>
          </w:tcPr>
          <w:p w14:paraId="720E54D8" w14:textId="77777777" w:rsidR="00501FEF" w:rsidRPr="00CD02FD" w:rsidRDefault="00501FEF" w:rsidP="00501FEF">
            <w:pPr>
              <w:pStyle w:val="TAC"/>
              <w:keepNext w:val="0"/>
              <w:keepLines w:val="0"/>
              <w:rPr>
                <w:rFonts w:cs="Arial"/>
                <w:sz w:val="16"/>
                <w:szCs w:val="16"/>
              </w:rPr>
            </w:pPr>
            <w:r w:rsidRPr="00CD02FD">
              <w:rPr>
                <w:rFonts w:cs="Arial"/>
                <w:sz w:val="16"/>
                <w:szCs w:val="16"/>
                <w:lang w:eastAsia="zh-CN"/>
              </w:rPr>
              <w:t>C32a</w:t>
            </w:r>
          </w:p>
        </w:tc>
        <w:tc>
          <w:tcPr>
            <w:tcW w:w="3568" w:type="dxa"/>
            <w:gridSpan w:val="6"/>
            <w:tcBorders>
              <w:bottom w:val="single" w:sz="4" w:space="0" w:color="auto"/>
            </w:tcBorders>
            <w:shd w:val="clear" w:color="auto" w:fill="auto"/>
          </w:tcPr>
          <w:p w14:paraId="2AD9CB25" w14:textId="77777777" w:rsidR="00501FEF" w:rsidRPr="00CD02FD" w:rsidRDefault="00501FEF" w:rsidP="00501FEF">
            <w:pPr>
              <w:pStyle w:val="TAL"/>
              <w:keepNext w:val="0"/>
              <w:keepLines w:val="0"/>
              <w:rPr>
                <w:sz w:val="16"/>
                <w:szCs w:val="16"/>
              </w:rPr>
            </w:pPr>
            <w:r w:rsidRPr="00CD02FD">
              <w:rPr>
                <w:sz w:val="16"/>
                <w:szCs w:val="16"/>
              </w:rPr>
              <w:t>UEs supporting 5G Core and E-UTRA and logged MDTa</w:t>
            </w:r>
          </w:p>
        </w:tc>
      </w:tr>
      <w:tr w:rsidR="00501FEF" w:rsidRPr="00CD02FD" w14:paraId="5A9DECE9" w14:textId="77777777" w:rsidTr="00761E41">
        <w:trPr>
          <w:gridAfter w:val="5"/>
          <w:wAfter w:w="216" w:type="dxa"/>
          <w:jc w:val="center"/>
        </w:trPr>
        <w:tc>
          <w:tcPr>
            <w:tcW w:w="1059" w:type="dxa"/>
            <w:gridSpan w:val="2"/>
            <w:tcBorders>
              <w:bottom w:val="single" w:sz="4" w:space="0" w:color="auto"/>
            </w:tcBorders>
            <w:shd w:val="clear" w:color="auto" w:fill="auto"/>
          </w:tcPr>
          <w:p w14:paraId="0F398020" w14:textId="77777777" w:rsidR="00501FEF" w:rsidRPr="00CD02FD" w:rsidRDefault="00501FEF" w:rsidP="00501FEF">
            <w:pPr>
              <w:pStyle w:val="TAL"/>
              <w:keepNext w:val="0"/>
              <w:keepLines w:val="0"/>
              <w:rPr>
                <w:rFonts w:eastAsia="SimSun"/>
                <w:b/>
                <w:sz w:val="16"/>
                <w:szCs w:val="16"/>
              </w:rPr>
            </w:pPr>
            <w:r w:rsidRPr="00CD02FD">
              <w:rPr>
                <w:rFonts w:cs="Arial"/>
                <w:bCs/>
                <w:sz w:val="16"/>
                <w:szCs w:val="16"/>
              </w:rPr>
              <w:t>8.1.6.2.4</w:t>
            </w:r>
          </w:p>
        </w:tc>
        <w:tc>
          <w:tcPr>
            <w:tcW w:w="3404" w:type="dxa"/>
            <w:gridSpan w:val="4"/>
            <w:tcBorders>
              <w:bottom w:val="single" w:sz="4" w:space="0" w:color="auto"/>
            </w:tcBorders>
            <w:shd w:val="clear" w:color="auto" w:fill="auto"/>
          </w:tcPr>
          <w:p w14:paraId="2BF5132F" w14:textId="77777777" w:rsidR="00501FEF" w:rsidRPr="00CD02FD" w:rsidRDefault="00501FEF" w:rsidP="00501FEF">
            <w:pPr>
              <w:pStyle w:val="TAL"/>
              <w:rPr>
                <w:rFonts w:eastAsia="SimSun"/>
                <w:b/>
                <w:sz w:val="16"/>
                <w:szCs w:val="16"/>
              </w:rPr>
            </w:pPr>
            <w:r w:rsidRPr="00CD02FD">
              <w:rPr>
                <w:rFonts w:cs="Arial"/>
                <w:bCs/>
                <w:sz w:val="16"/>
                <w:szCs w:val="16"/>
              </w:rPr>
              <w:t>Inter-RAT MDT / Connection Establishment Failure / Logging and reporting / Reporting of E-UTRA measurement</w:t>
            </w:r>
          </w:p>
        </w:tc>
        <w:tc>
          <w:tcPr>
            <w:tcW w:w="871" w:type="dxa"/>
            <w:gridSpan w:val="6"/>
            <w:tcBorders>
              <w:bottom w:val="single" w:sz="4" w:space="0" w:color="auto"/>
            </w:tcBorders>
            <w:shd w:val="clear" w:color="auto" w:fill="auto"/>
          </w:tcPr>
          <w:p w14:paraId="73EDC5D3" w14:textId="77777777" w:rsidR="00501FEF" w:rsidRPr="00CD02FD" w:rsidRDefault="00501FEF" w:rsidP="00501FEF">
            <w:pPr>
              <w:pStyle w:val="TAC"/>
              <w:keepNext w:val="0"/>
              <w:keepLines w:val="0"/>
              <w:rPr>
                <w:rFonts w:cs="Arial"/>
                <w:sz w:val="16"/>
                <w:szCs w:val="16"/>
              </w:rPr>
            </w:pPr>
            <w:r w:rsidRPr="00CD02FD">
              <w:rPr>
                <w:rFonts w:eastAsia="SimSun" w:cs="Arial"/>
                <w:bCs/>
                <w:sz w:val="16"/>
                <w:szCs w:val="16"/>
              </w:rPr>
              <w:t>Rel-16</w:t>
            </w:r>
          </w:p>
        </w:tc>
        <w:tc>
          <w:tcPr>
            <w:tcW w:w="1159" w:type="dxa"/>
            <w:gridSpan w:val="6"/>
            <w:tcBorders>
              <w:bottom w:val="single" w:sz="4" w:space="0" w:color="auto"/>
            </w:tcBorders>
            <w:shd w:val="clear" w:color="auto" w:fill="auto"/>
          </w:tcPr>
          <w:p w14:paraId="03CB1436" w14:textId="77777777" w:rsidR="00501FEF" w:rsidRPr="00CD02FD" w:rsidRDefault="00501FEF" w:rsidP="00501FEF">
            <w:pPr>
              <w:pStyle w:val="TAC"/>
              <w:keepNext w:val="0"/>
              <w:keepLines w:val="0"/>
              <w:rPr>
                <w:rFonts w:cs="Arial"/>
                <w:sz w:val="16"/>
                <w:szCs w:val="16"/>
              </w:rPr>
            </w:pPr>
            <w:r w:rsidRPr="00CD02FD">
              <w:rPr>
                <w:rFonts w:cs="Arial"/>
                <w:sz w:val="16"/>
                <w:szCs w:val="16"/>
                <w:lang w:eastAsia="zh-CN"/>
              </w:rPr>
              <w:t>C32a</w:t>
            </w:r>
          </w:p>
        </w:tc>
        <w:tc>
          <w:tcPr>
            <w:tcW w:w="3568" w:type="dxa"/>
            <w:gridSpan w:val="6"/>
            <w:tcBorders>
              <w:bottom w:val="single" w:sz="4" w:space="0" w:color="auto"/>
            </w:tcBorders>
            <w:shd w:val="clear" w:color="auto" w:fill="auto"/>
          </w:tcPr>
          <w:p w14:paraId="20D3061B" w14:textId="77777777" w:rsidR="00501FEF" w:rsidRPr="00CD02FD" w:rsidRDefault="00501FEF" w:rsidP="00501FEF">
            <w:pPr>
              <w:pStyle w:val="TAL"/>
              <w:keepNext w:val="0"/>
              <w:keepLines w:val="0"/>
              <w:rPr>
                <w:sz w:val="16"/>
                <w:szCs w:val="16"/>
              </w:rPr>
            </w:pPr>
            <w:r w:rsidRPr="00CD02FD">
              <w:rPr>
                <w:sz w:val="16"/>
                <w:szCs w:val="16"/>
              </w:rPr>
              <w:t>UEs supporting 5G Core and E-UTRA and logged MDT</w:t>
            </w:r>
          </w:p>
        </w:tc>
      </w:tr>
      <w:tr w:rsidR="00501FEF" w:rsidRPr="00CD02FD" w14:paraId="61958358" w14:textId="77777777" w:rsidTr="00761E41">
        <w:trPr>
          <w:gridBefore w:val="1"/>
          <w:gridAfter w:val="5"/>
          <w:wBefore w:w="33" w:type="dxa"/>
          <w:wAfter w:w="216" w:type="dxa"/>
          <w:jc w:val="center"/>
        </w:trPr>
        <w:tc>
          <w:tcPr>
            <w:tcW w:w="1060" w:type="dxa"/>
            <w:gridSpan w:val="2"/>
            <w:tcBorders>
              <w:bottom w:val="single" w:sz="4" w:space="0" w:color="auto"/>
            </w:tcBorders>
            <w:shd w:val="clear" w:color="auto" w:fill="D9D9D9"/>
          </w:tcPr>
          <w:p w14:paraId="77967BD6" w14:textId="77777777" w:rsidR="00501FEF" w:rsidRPr="00CD02FD" w:rsidRDefault="00501FEF" w:rsidP="00501FEF">
            <w:pPr>
              <w:pStyle w:val="TAL"/>
              <w:keepNext w:val="0"/>
              <w:keepLines w:val="0"/>
              <w:rPr>
                <w:rFonts w:cs="Arial"/>
                <w:bCs/>
                <w:sz w:val="16"/>
                <w:szCs w:val="16"/>
              </w:rPr>
            </w:pPr>
            <w:r w:rsidRPr="00CD02FD">
              <w:rPr>
                <w:b/>
                <w:sz w:val="16"/>
                <w:szCs w:val="16"/>
                <w:lang w:eastAsia="zh-CN"/>
              </w:rPr>
              <w:t>8.1.6.3</w:t>
            </w:r>
          </w:p>
        </w:tc>
        <w:tc>
          <w:tcPr>
            <w:tcW w:w="3460" w:type="dxa"/>
            <w:gridSpan w:val="4"/>
            <w:tcBorders>
              <w:bottom w:val="single" w:sz="4" w:space="0" w:color="auto"/>
            </w:tcBorders>
            <w:shd w:val="clear" w:color="auto" w:fill="D9D9D9"/>
          </w:tcPr>
          <w:p w14:paraId="6319AEBC" w14:textId="77777777" w:rsidR="00501FEF" w:rsidRPr="00CD02FD" w:rsidRDefault="00501FEF" w:rsidP="00501FEF">
            <w:pPr>
              <w:pStyle w:val="TAL"/>
              <w:rPr>
                <w:rFonts w:cs="Arial"/>
                <w:bCs/>
                <w:sz w:val="16"/>
                <w:szCs w:val="16"/>
              </w:rPr>
            </w:pPr>
            <w:r w:rsidRPr="00CD02FD">
              <w:rPr>
                <w:b/>
                <w:sz w:val="16"/>
                <w:szCs w:val="16"/>
                <w:lang w:eastAsia="zh-CN"/>
              </w:rPr>
              <w:t>Inter-System MDT</w:t>
            </w:r>
          </w:p>
        </w:tc>
        <w:tc>
          <w:tcPr>
            <w:tcW w:w="805" w:type="dxa"/>
            <w:gridSpan w:val="6"/>
            <w:tcBorders>
              <w:bottom w:val="single" w:sz="4" w:space="0" w:color="auto"/>
            </w:tcBorders>
            <w:shd w:val="clear" w:color="auto" w:fill="D9D9D9"/>
          </w:tcPr>
          <w:p w14:paraId="6B515503" w14:textId="77777777" w:rsidR="00501FEF" w:rsidRPr="00CD02FD" w:rsidRDefault="00501FEF" w:rsidP="00501FEF">
            <w:pPr>
              <w:pStyle w:val="TAC"/>
              <w:keepNext w:val="0"/>
              <w:keepLines w:val="0"/>
              <w:rPr>
                <w:rFonts w:eastAsia="SimSun" w:cs="Arial"/>
                <w:bCs/>
                <w:sz w:val="16"/>
                <w:szCs w:val="16"/>
              </w:rPr>
            </w:pPr>
          </w:p>
        </w:tc>
        <w:tc>
          <w:tcPr>
            <w:tcW w:w="1157" w:type="dxa"/>
            <w:gridSpan w:val="6"/>
            <w:tcBorders>
              <w:bottom w:val="single" w:sz="4" w:space="0" w:color="auto"/>
            </w:tcBorders>
            <w:shd w:val="clear" w:color="auto" w:fill="D9D9D9"/>
          </w:tcPr>
          <w:p w14:paraId="2A373174" w14:textId="77777777" w:rsidR="00501FEF" w:rsidRPr="00CD02FD" w:rsidRDefault="00501FEF" w:rsidP="00501FEF">
            <w:pPr>
              <w:pStyle w:val="TAC"/>
              <w:keepNext w:val="0"/>
              <w:keepLines w:val="0"/>
              <w:rPr>
                <w:rFonts w:cs="Arial"/>
                <w:sz w:val="16"/>
                <w:szCs w:val="16"/>
                <w:lang w:eastAsia="zh-CN"/>
              </w:rPr>
            </w:pPr>
          </w:p>
        </w:tc>
        <w:tc>
          <w:tcPr>
            <w:tcW w:w="3546" w:type="dxa"/>
            <w:gridSpan w:val="5"/>
            <w:tcBorders>
              <w:bottom w:val="single" w:sz="4" w:space="0" w:color="auto"/>
            </w:tcBorders>
            <w:shd w:val="clear" w:color="auto" w:fill="D9D9D9"/>
          </w:tcPr>
          <w:p w14:paraId="2270EF35" w14:textId="77777777" w:rsidR="00501FEF" w:rsidRPr="00CD02FD" w:rsidRDefault="00501FEF" w:rsidP="00501FEF">
            <w:pPr>
              <w:pStyle w:val="TAL"/>
              <w:keepNext w:val="0"/>
              <w:keepLines w:val="0"/>
              <w:rPr>
                <w:sz w:val="16"/>
                <w:szCs w:val="16"/>
              </w:rPr>
            </w:pPr>
          </w:p>
        </w:tc>
      </w:tr>
      <w:tr w:rsidR="00501FEF" w:rsidRPr="00CD02FD" w14:paraId="6270C130" w14:textId="77777777" w:rsidTr="00761E41">
        <w:trPr>
          <w:gridBefore w:val="1"/>
          <w:gridAfter w:val="5"/>
          <w:wBefore w:w="33" w:type="dxa"/>
          <w:wAfter w:w="216" w:type="dxa"/>
          <w:jc w:val="center"/>
        </w:trPr>
        <w:tc>
          <w:tcPr>
            <w:tcW w:w="1060" w:type="dxa"/>
            <w:gridSpan w:val="2"/>
            <w:tcBorders>
              <w:bottom w:val="single" w:sz="4" w:space="0" w:color="auto"/>
            </w:tcBorders>
            <w:shd w:val="clear" w:color="auto" w:fill="D9D9D9"/>
          </w:tcPr>
          <w:p w14:paraId="3FDC9E8F" w14:textId="77777777" w:rsidR="00501FEF" w:rsidRPr="00CD02FD" w:rsidRDefault="00501FEF" w:rsidP="00501FEF">
            <w:pPr>
              <w:pStyle w:val="TAL"/>
              <w:keepNext w:val="0"/>
              <w:keepLines w:val="0"/>
              <w:rPr>
                <w:b/>
                <w:sz w:val="16"/>
                <w:szCs w:val="16"/>
                <w:lang w:eastAsia="zh-CN"/>
              </w:rPr>
            </w:pPr>
            <w:r w:rsidRPr="00CD02FD">
              <w:rPr>
                <w:b/>
                <w:sz w:val="16"/>
                <w:szCs w:val="16"/>
                <w:lang w:eastAsia="zh-CN"/>
              </w:rPr>
              <w:t>8.1.6.3.1</w:t>
            </w:r>
          </w:p>
        </w:tc>
        <w:tc>
          <w:tcPr>
            <w:tcW w:w="3460" w:type="dxa"/>
            <w:gridSpan w:val="4"/>
            <w:tcBorders>
              <w:bottom w:val="single" w:sz="4" w:space="0" w:color="auto"/>
            </w:tcBorders>
            <w:shd w:val="clear" w:color="auto" w:fill="D9D9D9"/>
          </w:tcPr>
          <w:p w14:paraId="0DBBBAC1" w14:textId="77777777" w:rsidR="00501FEF" w:rsidRPr="00CD02FD" w:rsidRDefault="00501FEF" w:rsidP="00501FEF">
            <w:pPr>
              <w:pStyle w:val="TAL"/>
              <w:rPr>
                <w:b/>
                <w:sz w:val="16"/>
                <w:szCs w:val="16"/>
                <w:lang w:eastAsia="zh-CN"/>
              </w:rPr>
            </w:pPr>
            <w:r w:rsidRPr="00CD02FD">
              <w:rPr>
                <w:b/>
                <w:sz w:val="16"/>
                <w:szCs w:val="16"/>
                <w:lang w:eastAsia="zh-CN"/>
              </w:rPr>
              <w:t>Inter-System MDT / Immediate MDT</w:t>
            </w:r>
          </w:p>
        </w:tc>
        <w:tc>
          <w:tcPr>
            <w:tcW w:w="805" w:type="dxa"/>
            <w:gridSpan w:val="6"/>
            <w:tcBorders>
              <w:bottom w:val="single" w:sz="4" w:space="0" w:color="auto"/>
            </w:tcBorders>
            <w:shd w:val="clear" w:color="auto" w:fill="D9D9D9"/>
          </w:tcPr>
          <w:p w14:paraId="75F839AE" w14:textId="77777777" w:rsidR="00501FEF" w:rsidRPr="00CD02FD" w:rsidRDefault="00501FEF" w:rsidP="00501FEF">
            <w:pPr>
              <w:pStyle w:val="TAC"/>
              <w:keepNext w:val="0"/>
              <w:keepLines w:val="0"/>
              <w:rPr>
                <w:rFonts w:eastAsia="SimSun" w:cs="Arial"/>
                <w:bCs/>
                <w:sz w:val="16"/>
                <w:szCs w:val="16"/>
              </w:rPr>
            </w:pPr>
          </w:p>
        </w:tc>
        <w:tc>
          <w:tcPr>
            <w:tcW w:w="1157" w:type="dxa"/>
            <w:gridSpan w:val="6"/>
            <w:tcBorders>
              <w:bottom w:val="single" w:sz="4" w:space="0" w:color="auto"/>
            </w:tcBorders>
            <w:shd w:val="clear" w:color="auto" w:fill="D9D9D9"/>
          </w:tcPr>
          <w:p w14:paraId="4EC9B18F" w14:textId="77777777" w:rsidR="00501FEF" w:rsidRPr="00CD02FD" w:rsidRDefault="00501FEF" w:rsidP="00501FEF">
            <w:pPr>
              <w:pStyle w:val="TAC"/>
              <w:keepNext w:val="0"/>
              <w:keepLines w:val="0"/>
              <w:rPr>
                <w:rFonts w:cs="Arial"/>
                <w:sz w:val="16"/>
                <w:szCs w:val="16"/>
                <w:lang w:eastAsia="zh-CN"/>
              </w:rPr>
            </w:pPr>
          </w:p>
        </w:tc>
        <w:tc>
          <w:tcPr>
            <w:tcW w:w="3546" w:type="dxa"/>
            <w:gridSpan w:val="5"/>
            <w:tcBorders>
              <w:bottom w:val="single" w:sz="4" w:space="0" w:color="auto"/>
            </w:tcBorders>
            <w:shd w:val="clear" w:color="auto" w:fill="D9D9D9"/>
          </w:tcPr>
          <w:p w14:paraId="2AADA3C7" w14:textId="77777777" w:rsidR="00501FEF" w:rsidRPr="00CD02FD" w:rsidRDefault="00501FEF" w:rsidP="00501FEF">
            <w:pPr>
              <w:pStyle w:val="TAL"/>
              <w:keepNext w:val="0"/>
              <w:keepLines w:val="0"/>
              <w:rPr>
                <w:sz w:val="16"/>
                <w:szCs w:val="16"/>
              </w:rPr>
            </w:pPr>
          </w:p>
        </w:tc>
      </w:tr>
      <w:tr w:rsidR="00501FEF" w:rsidRPr="00CD02FD" w14:paraId="3CA01A5C" w14:textId="77777777" w:rsidTr="00761E41">
        <w:trPr>
          <w:gridBefore w:val="1"/>
          <w:gridAfter w:val="5"/>
          <w:wBefore w:w="33" w:type="dxa"/>
          <w:wAfter w:w="216" w:type="dxa"/>
          <w:jc w:val="center"/>
        </w:trPr>
        <w:tc>
          <w:tcPr>
            <w:tcW w:w="1060" w:type="dxa"/>
            <w:gridSpan w:val="2"/>
            <w:tcBorders>
              <w:bottom w:val="single" w:sz="4" w:space="0" w:color="auto"/>
            </w:tcBorders>
            <w:shd w:val="clear" w:color="auto" w:fill="auto"/>
          </w:tcPr>
          <w:p w14:paraId="1AB03B9C" w14:textId="77777777" w:rsidR="00501FEF" w:rsidRPr="00CD02FD" w:rsidRDefault="00501FEF" w:rsidP="00501FEF">
            <w:pPr>
              <w:pStyle w:val="TAL"/>
              <w:keepNext w:val="0"/>
              <w:keepLines w:val="0"/>
              <w:rPr>
                <w:b/>
                <w:sz w:val="16"/>
                <w:szCs w:val="16"/>
                <w:lang w:eastAsia="zh-CN"/>
              </w:rPr>
            </w:pPr>
            <w:r w:rsidRPr="00CD02FD">
              <w:rPr>
                <w:rFonts w:cs="Arial"/>
                <w:bCs/>
                <w:sz w:val="16"/>
                <w:szCs w:val="16"/>
              </w:rPr>
              <w:t>8.1.6.3.1.1</w:t>
            </w:r>
          </w:p>
        </w:tc>
        <w:tc>
          <w:tcPr>
            <w:tcW w:w="3460" w:type="dxa"/>
            <w:gridSpan w:val="4"/>
            <w:tcBorders>
              <w:bottom w:val="single" w:sz="4" w:space="0" w:color="auto"/>
            </w:tcBorders>
            <w:shd w:val="clear" w:color="auto" w:fill="auto"/>
          </w:tcPr>
          <w:p w14:paraId="75EB9C19" w14:textId="77777777" w:rsidR="00501FEF" w:rsidRPr="00CD02FD" w:rsidRDefault="00501FEF" w:rsidP="00501FEF">
            <w:pPr>
              <w:pStyle w:val="TAL"/>
              <w:rPr>
                <w:b/>
                <w:sz w:val="16"/>
                <w:szCs w:val="16"/>
                <w:lang w:eastAsia="zh-CN"/>
              </w:rPr>
            </w:pPr>
            <w:r w:rsidRPr="00CD02FD">
              <w:rPr>
                <w:rFonts w:cs="Arial"/>
                <w:bCs/>
                <w:sz w:val="16"/>
                <w:szCs w:val="16"/>
              </w:rPr>
              <w:t>Inter-System MDT / Immediate MDT / Measurement reporting / Bluetooth measurement collection</w:t>
            </w:r>
          </w:p>
        </w:tc>
        <w:tc>
          <w:tcPr>
            <w:tcW w:w="805" w:type="dxa"/>
            <w:gridSpan w:val="6"/>
            <w:tcBorders>
              <w:bottom w:val="single" w:sz="4" w:space="0" w:color="auto"/>
            </w:tcBorders>
            <w:shd w:val="clear" w:color="auto" w:fill="auto"/>
          </w:tcPr>
          <w:p w14:paraId="6AD04F69" w14:textId="77777777" w:rsidR="00501FEF" w:rsidRPr="00CD02FD" w:rsidRDefault="00501FEF" w:rsidP="00501FEF">
            <w:pPr>
              <w:pStyle w:val="TAC"/>
              <w:keepNext w:val="0"/>
              <w:keepLines w:val="0"/>
              <w:rPr>
                <w:rFonts w:eastAsia="SimSun" w:cs="Arial"/>
                <w:bCs/>
                <w:sz w:val="16"/>
                <w:szCs w:val="16"/>
              </w:rPr>
            </w:pPr>
            <w:r w:rsidRPr="00CD02FD">
              <w:rPr>
                <w:rFonts w:eastAsia="SimSun" w:cs="Arial"/>
                <w:bCs/>
                <w:sz w:val="16"/>
                <w:szCs w:val="16"/>
              </w:rPr>
              <w:t>Rel-16</w:t>
            </w:r>
          </w:p>
        </w:tc>
        <w:tc>
          <w:tcPr>
            <w:tcW w:w="1157" w:type="dxa"/>
            <w:gridSpan w:val="6"/>
            <w:tcBorders>
              <w:bottom w:val="single" w:sz="4" w:space="0" w:color="auto"/>
            </w:tcBorders>
            <w:shd w:val="clear" w:color="auto" w:fill="auto"/>
          </w:tcPr>
          <w:p w14:paraId="54835160" w14:textId="77777777" w:rsidR="00501FEF" w:rsidRPr="00CD02FD" w:rsidRDefault="00501FEF" w:rsidP="00501FEF">
            <w:pPr>
              <w:pStyle w:val="TAC"/>
              <w:keepNext w:val="0"/>
              <w:keepLines w:val="0"/>
              <w:rPr>
                <w:rFonts w:cs="Arial"/>
                <w:sz w:val="16"/>
                <w:szCs w:val="16"/>
                <w:lang w:eastAsia="zh-CN"/>
              </w:rPr>
            </w:pPr>
            <w:r w:rsidRPr="00CD02FD">
              <w:rPr>
                <w:sz w:val="16"/>
                <w:szCs w:val="16"/>
                <w:lang w:eastAsia="zh-CN"/>
              </w:rPr>
              <w:t>C140</w:t>
            </w:r>
          </w:p>
        </w:tc>
        <w:tc>
          <w:tcPr>
            <w:tcW w:w="3546" w:type="dxa"/>
            <w:gridSpan w:val="5"/>
            <w:tcBorders>
              <w:bottom w:val="single" w:sz="4" w:space="0" w:color="auto"/>
            </w:tcBorders>
            <w:shd w:val="clear" w:color="auto" w:fill="auto"/>
          </w:tcPr>
          <w:p w14:paraId="4CD5AECF" w14:textId="77777777" w:rsidR="00501FEF" w:rsidRPr="00CD02FD" w:rsidRDefault="00501FEF" w:rsidP="00501FEF">
            <w:pPr>
              <w:pStyle w:val="TAL"/>
              <w:keepNext w:val="0"/>
              <w:keepLines w:val="0"/>
              <w:rPr>
                <w:sz w:val="16"/>
                <w:szCs w:val="16"/>
              </w:rPr>
            </w:pPr>
            <w:r w:rsidRPr="00CD02FD">
              <w:rPr>
                <w:sz w:val="16"/>
                <w:szCs w:val="16"/>
              </w:rPr>
              <w:t xml:space="preserve">UEs supporting </w:t>
            </w:r>
            <w:r w:rsidRPr="00CD02FD">
              <w:rPr>
                <w:rFonts w:eastAsia="SimSun" w:cs="Arial"/>
                <w:sz w:val="16"/>
                <w:szCs w:val="16"/>
              </w:rPr>
              <w:t>5G core</w:t>
            </w:r>
            <w:r w:rsidRPr="00CD02FD">
              <w:rPr>
                <w:sz w:val="16"/>
                <w:szCs w:val="16"/>
              </w:rPr>
              <w:t xml:space="preserve"> and </w:t>
            </w:r>
            <w:r w:rsidRPr="00CD02FD">
              <w:rPr>
                <w:snapToGrid w:val="0"/>
                <w:sz w:val="16"/>
                <w:szCs w:val="16"/>
                <w:lang w:eastAsia="zh-CN"/>
              </w:rPr>
              <w:t>Bluetooth</w:t>
            </w:r>
            <w:r w:rsidRPr="00CD02FD">
              <w:rPr>
                <w:rFonts w:eastAsia="DengXian"/>
                <w:sz w:val="16"/>
                <w:szCs w:val="16"/>
              </w:rPr>
              <w:t xml:space="preserve"> Measurement Collection in Immediate MDT</w:t>
            </w:r>
          </w:p>
        </w:tc>
      </w:tr>
      <w:tr w:rsidR="00501FEF" w:rsidRPr="00CD02FD" w14:paraId="31808144" w14:textId="77777777" w:rsidTr="00761E41">
        <w:trPr>
          <w:gridBefore w:val="1"/>
          <w:gridAfter w:val="5"/>
          <w:wBefore w:w="33" w:type="dxa"/>
          <w:wAfter w:w="216" w:type="dxa"/>
          <w:jc w:val="center"/>
        </w:trPr>
        <w:tc>
          <w:tcPr>
            <w:tcW w:w="1060" w:type="dxa"/>
            <w:gridSpan w:val="2"/>
            <w:tcBorders>
              <w:bottom w:val="single" w:sz="4" w:space="0" w:color="auto"/>
            </w:tcBorders>
            <w:shd w:val="clear" w:color="auto" w:fill="auto"/>
          </w:tcPr>
          <w:p w14:paraId="6520091F" w14:textId="77777777" w:rsidR="00501FEF" w:rsidRPr="00CD02FD" w:rsidRDefault="00501FEF" w:rsidP="00501FEF">
            <w:pPr>
              <w:pStyle w:val="TAL"/>
              <w:keepNext w:val="0"/>
              <w:keepLines w:val="0"/>
              <w:rPr>
                <w:b/>
                <w:sz w:val="16"/>
                <w:szCs w:val="16"/>
                <w:lang w:eastAsia="zh-CN"/>
              </w:rPr>
            </w:pPr>
            <w:r w:rsidRPr="00CD02FD">
              <w:rPr>
                <w:rFonts w:cs="Arial"/>
                <w:bCs/>
                <w:sz w:val="16"/>
                <w:szCs w:val="16"/>
              </w:rPr>
              <w:t>8.1.6.3.1.2</w:t>
            </w:r>
          </w:p>
        </w:tc>
        <w:tc>
          <w:tcPr>
            <w:tcW w:w="3460" w:type="dxa"/>
            <w:gridSpan w:val="4"/>
            <w:tcBorders>
              <w:bottom w:val="single" w:sz="4" w:space="0" w:color="auto"/>
            </w:tcBorders>
            <w:shd w:val="clear" w:color="auto" w:fill="auto"/>
          </w:tcPr>
          <w:p w14:paraId="190AD1F7" w14:textId="77777777" w:rsidR="00501FEF" w:rsidRPr="00CD02FD" w:rsidRDefault="00501FEF" w:rsidP="00501FEF">
            <w:pPr>
              <w:pStyle w:val="TAL"/>
              <w:rPr>
                <w:b/>
                <w:sz w:val="16"/>
                <w:szCs w:val="16"/>
                <w:lang w:eastAsia="zh-CN"/>
              </w:rPr>
            </w:pPr>
            <w:r w:rsidRPr="00CD02FD">
              <w:rPr>
                <w:rFonts w:cs="Arial"/>
                <w:bCs/>
                <w:sz w:val="16"/>
                <w:szCs w:val="16"/>
              </w:rPr>
              <w:t>Inter-System MDT / Immediate MDT / Measurement reporting / WLAN measurement collection</w:t>
            </w:r>
          </w:p>
        </w:tc>
        <w:tc>
          <w:tcPr>
            <w:tcW w:w="805" w:type="dxa"/>
            <w:gridSpan w:val="6"/>
            <w:tcBorders>
              <w:bottom w:val="single" w:sz="4" w:space="0" w:color="auto"/>
            </w:tcBorders>
            <w:shd w:val="clear" w:color="auto" w:fill="auto"/>
          </w:tcPr>
          <w:p w14:paraId="4F25B331" w14:textId="77777777" w:rsidR="00501FEF" w:rsidRPr="00CD02FD" w:rsidRDefault="00501FEF" w:rsidP="00501FEF">
            <w:pPr>
              <w:pStyle w:val="TAC"/>
              <w:keepNext w:val="0"/>
              <w:keepLines w:val="0"/>
              <w:rPr>
                <w:rFonts w:eastAsia="SimSun" w:cs="Arial"/>
                <w:bCs/>
                <w:sz w:val="16"/>
                <w:szCs w:val="16"/>
              </w:rPr>
            </w:pPr>
            <w:r w:rsidRPr="00CD02FD">
              <w:rPr>
                <w:rFonts w:eastAsia="SimSun" w:cs="Arial"/>
                <w:bCs/>
                <w:sz w:val="16"/>
                <w:szCs w:val="16"/>
              </w:rPr>
              <w:t>Rel-16</w:t>
            </w:r>
          </w:p>
        </w:tc>
        <w:tc>
          <w:tcPr>
            <w:tcW w:w="1157" w:type="dxa"/>
            <w:gridSpan w:val="6"/>
            <w:tcBorders>
              <w:bottom w:val="single" w:sz="4" w:space="0" w:color="auto"/>
            </w:tcBorders>
            <w:shd w:val="clear" w:color="auto" w:fill="auto"/>
          </w:tcPr>
          <w:p w14:paraId="74583D0F" w14:textId="77777777" w:rsidR="00501FEF" w:rsidRPr="00CD02FD" w:rsidRDefault="00501FEF" w:rsidP="00501FEF">
            <w:pPr>
              <w:pStyle w:val="TAC"/>
              <w:keepNext w:val="0"/>
              <w:keepLines w:val="0"/>
              <w:rPr>
                <w:rFonts w:cs="Arial"/>
                <w:sz w:val="16"/>
                <w:szCs w:val="16"/>
                <w:lang w:eastAsia="zh-CN"/>
              </w:rPr>
            </w:pPr>
            <w:r w:rsidRPr="00CD02FD">
              <w:rPr>
                <w:sz w:val="16"/>
                <w:szCs w:val="16"/>
                <w:lang w:eastAsia="zh-CN"/>
              </w:rPr>
              <w:t>C141</w:t>
            </w:r>
          </w:p>
        </w:tc>
        <w:tc>
          <w:tcPr>
            <w:tcW w:w="3546" w:type="dxa"/>
            <w:gridSpan w:val="5"/>
            <w:tcBorders>
              <w:bottom w:val="single" w:sz="4" w:space="0" w:color="auto"/>
            </w:tcBorders>
            <w:shd w:val="clear" w:color="auto" w:fill="auto"/>
          </w:tcPr>
          <w:p w14:paraId="782B559E" w14:textId="77777777" w:rsidR="00501FEF" w:rsidRPr="00CD02FD" w:rsidRDefault="00501FEF" w:rsidP="00501FEF">
            <w:pPr>
              <w:pStyle w:val="TAL"/>
              <w:keepNext w:val="0"/>
              <w:keepLines w:val="0"/>
              <w:rPr>
                <w:sz w:val="16"/>
                <w:szCs w:val="16"/>
              </w:rPr>
            </w:pPr>
            <w:r w:rsidRPr="00CD02FD">
              <w:rPr>
                <w:sz w:val="16"/>
                <w:szCs w:val="16"/>
              </w:rPr>
              <w:t xml:space="preserve">UEs supporting </w:t>
            </w:r>
            <w:r w:rsidRPr="00CD02FD">
              <w:rPr>
                <w:rFonts w:eastAsia="SimSun" w:cs="Arial"/>
                <w:sz w:val="16"/>
                <w:szCs w:val="16"/>
              </w:rPr>
              <w:t>5G core</w:t>
            </w:r>
            <w:r w:rsidRPr="00CD02FD">
              <w:rPr>
                <w:sz w:val="16"/>
                <w:szCs w:val="16"/>
              </w:rPr>
              <w:t xml:space="preserve"> and </w:t>
            </w:r>
            <w:r w:rsidRPr="00CD02FD">
              <w:rPr>
                <w:snapToGrid w:val="0"/>
                <w:sz w:val="16"/>
                <w:szCs w:val="16"/>
                <w:lang w:eastAsia="zh-CN"/>
              </w:rPr>
              <w:t>WLAN</w:t>
            </w:r>
            <w:r w:rsidRPr="00CD02FD">
              <w:rPr>
                <w:rFonts w:eastAsia="DengXian"/>
                <w:sz w:val="16"/>
                <w:szCs w:val="16"/>
              </w:rPr>
              <w:t xml:space="preserve"> Measurement Collection in Immediate MDT</w:t>
            </w:r>
          </w:p>
        </w:tc>
      </w:tr>
      <w:tr w:rsidR="00501FEF" w:rsidRPr="00CD02FD" w14:paraId="7738BCB2" w14:textId="77777777" w:rsidTr="00761E41">
        <w:trPr>
          <w:gridBefore w:val="1"/>
          <w:gridAfter w:val="5"/>
          <w:wBefore w:w="33" w:type="dxa"/>
          <w:wAfter w:w="216" w:type="dxa"/>
          <w:jc w:val="center"/>
        </w:trPr>
        <w:tc>
          <w:tcPr>
            <w:tcW w:w="1060" w:type="dxa"/>
            <w:gridSpan w:val="2"/>
            <w:tcBorders>
              <w:bottom w:val="single" w:sz="4" w:space="0" w:color="auto"/>
            </w:tcBorders>
            <w:shd w:val="clear" w:color="auto" w:fill="auto"/>
          </w:tcPr>
          <w:p w14:paraId="29EBD2B7" w14:textId="77777777" w:rsidR="00501FEF" w:rsidRPr="00CD02FD" w:rsidRDefault="00501FEF" w:rsidP="00501FEF">
            <w:pPr>
              <w:pStyle w:val="TAL"/>
              <w:keepNext w:val="0"/>
              <w:keepLines w:val="0"/>
              <w:rPr>
                <w:b/>
                <w:sz w:val="16"/>
                <w:szCs w:val="16"/>
                <w:lang w:eastAsia="zh-CN"/>
              </w:rPr>
            </w:pPr>
            <w:r w:rsidRPr="00CD02FD">
              <w:rPr>
                <w:sz w:val="16"/>
                <w:szCs w:val="16"/>
                <w:lang w:eastAsia="zh-CN"/>
              </w:rPr>
              <w:t>8.1.6.3.1.3</w:t>
            </w:r>
          </w:p>
        </w:tc>
        <w:tc>
          <w:tcPr>
            <w:tcW w:w="3460" w:type="dxa"/>
            <w:gridSpan w:val="4"/>
            <w:tcBorders>
              <w:bottom w:val="single" w:sz="4" w:space="0" w:color="auto"/>
            </w:tcBorders>
            <w:shd w:val="clear" w:color="auto" w:fill="auto"/>
          </w:tcPr>
          <w:p w14:paraId="56FF751F" w14:textId="77777777" w:rsidR="00501FEF" w:rsidRPr="00CD02FD" w:rsidRDefault="00501FEF" w:rsidP="00501FEF">
            <w:pPr>
              <w:pStyle w:val="TAL"/>
              <w:rPr>
                <w:b/>
                <w:sz w:val="16"/>
                <w:szCs w:val="16"/>
                <w:lang w:eastAsia="zh-CN"/>
              </w:rPr>
            </w:pPr>
            <w:r w:rsidRPr="00CD02FD">
              <w:rPr>
                <w:sz w:val="16"/>
                <w:szCs w:val="16"/>
                <w:lang w:eastAsia="zh-CN"/>
              </w:rPr>
              <w:t xml:space="preserve">Inter-System MDT / Immediate MDT / Measurement reporting / Sensor </w:t>
            </w:r>
            <w:r w:rsidRPr="00CD02FD">
              <w:rPr>
                <w:rFonts w:cs="Arial"/>
                <w:bCs/>
                <w:sz w:val="16"/>
                <w:szCs w:val="16"/>
              </w:rPr>
              <w:t>measurement collection</w:t>
            </w:r>
          </w:p>
        </w:tc>
        <w:tc>
          <w:tcPr>
            <w:tcW w:w="805" w:type="dxa"/>
            <w:gridSpan w:val="6"/>
            <w:tcBorders>
              <w:bottom w:val="single" w:sz="4" w:space="0" w:color="auto"/>
            </w:tcBorders>
            <w:shd w:val="clear" w:color="auto" w:fill="auto"/>
          </w:tcPr>
          <w:p w14:paraId="213CFA69" w14:textId="77777777" w:rsidR="00501FEF" w:rsidRPr="00CD02FD" w:rsidRDefault="00501FEF" w:rsidP="00501FEF">
            <w:pPr>
              <w:pStyle w:val="TAC"/>
              <w:keepNext w:val="0"/>
              <w:keepLines w:val="0"/>
              <w:rPr>
                <w:rFonts w:eastAsia="SimSun" w:cs="Arial"/>
                <w:bCs/>
                <w:sz w:val="16"/>
                <w:szCs w:val="16"/>
              </w:rPr>
            </w:pPr>
            <w:r w:rsidRPr="00CD02FD">
              <w:rPr>
                <w:rFonts w:cs="Arial"/>
                <w:bCs/>
                <w:sz w:val="16"/>
                <w:szCs w:val="16"/>
              </w:rPr>
              <w:t>Rel-16</w:t>
            </w:r>
          </w:p>
        </w:tc>
        <w:tc>
          <w:tcPr>
            <w:tcW w:w="1157" w:type="dxa"/>
            <w:gridSpan w:val="6"/>
            <w:tcBorders>
              <w:bottom w:val="single" w:sz="4" w:space="0" w:color="auto"/>
            </w:tcBorders>
            <w:shd w:val="clear" w:color="auto" w:fill="auto"/>
          </w:tcPr>
          <w:p w14:paraId="3B5F40F2" w14:textId="77777777" w:rsidR="00501FEF" w:rsidRPr="00CD02FD" w:rsidRDefault="00501FEF" w:rsidP="00501FEF">
            <w:pPr>
              <w:pStyle w:val="TAC"/>
              <w:keepNext w:val="0"/>
              <w:keepLines w:val="0"/>
              <w:rPr>
                <w:rFonts w:cs="Arial"/>
                <w:sz w:val="16"/>
                <w:szCs w:val="16"/>
                <w:lang w:eastAsia="zh-CN"/>
              </w:rPr>
            </w:pPr>
            <w:r w:rsidRPr="00CD02FD">
              <w:rPr>
                <w:rFonts w:cs="Arial"/>
                <w:sz w:val="16"/>
                <w:szCs w:val="16"/>
                <w:lang w:eastAsia="zh-CN"/>
              </w:rPr>
              <w:t>C139</w:t>
            </w:r>
          </w:p>
        </w:tc>
        <w:tc>
          <w:tcPr>
            <w:tcW w:w="3546" w:type="dxa"/>
            <w:gridSpan w:val="5"/>
            <w:tcBorders>
              <w:bottom w:val="single" w:sz="4" w:space="0" w:color="auto"/>
            </w:tcBorders>
            <w:shd w:val="clear" w:color="auto" w:fill="auto"/>
          </w:tcPr>
          <w:p w14:paraId="504B6399" w14:textId="77777777" w:rsidR="00501FEF" w:rsidRPr="00CD02FD" w:rsidRDefault="00501FEF" w:rsidP="00501FEF">
            <w:pPr>
              <w:pStyle w:val="TAL"/>
              <w:keepNext w:val="0"/>
              <w:keepLines w:val="0"/>
              <w:rPr>
                <w:sz w:val="16"/>
                <w:szCs w:val="16"/>
              </w:rPr>
            </w:pPr>
            <w:r w:rsidRPr="00CD02FD">
              <w:rPr>
                <w:sz w:val="16"/>
                <w:szCs w:val="16"/>
              </w:rPr>
              <w:t>UEs supporting 5G Core and collection of sensor information such as Barometric pressure, UE speed, and UE orientation information as defined in TS 37.355.</w:t>
            </w:r>
          </w:p>
        </w:tc>
      </w:tr>
      <w:tr w:rsidR="00501FEF" w:rsidRPr="00CD02FD" w14:paraId="60F4F49B" w14:textId="77777777" w:rsidTr="00761E41">
        <w:trPr>
          <w:gridBefore w:val="1"/>
          <w:gridAfter w:val="5"/>
          <w:wBefore w:w="33" w:type="dxa"/>
          <w:wAfter w:w="216" w:type="dxa"/>
          <w:jc w:val="center"/>
        </w:trPr>
        <w:tc>
          <w:tcPr>
            <w:tcW w:w="1060" w:type="dxa"/>
            <w:gridSpan w:val="2"/>
            <w:tcBorders>
              <w:bottom w:val="single" w:sz="4" w:space="0" w:color="auto"/>
            </w:tcBorders>
            <w:shd w:val="clear" w:color="auto" w:fill="D9D9D9"/>
          </w:tcPr>
          <w:p w14:paraId="56ABE9E1" w14:textId="77777777" w:rsidR="00501FEF" w:rsidRPr="00CD02FD" w:rsidRDefault="00501FEF" w:rsidP="00501FEF">
            <w:pPr>
              <w:pStyle w:val="TAL"/>
              <w:keepNext w:val="0"/>
              <w:keepLines w:val="0"/>
              <w:rPr>
                <w:sz w:val="16"/>
                <w:szCs w:val="16"/>
                <w:lang w:eastAsia="zh-CN"/>
              </w:rPr>
            </w:pPr>
            <w:r w:rsidRPr="00CD02FD">
              <w:rPr>
                <w:b/>
                <w:sz w:val="16"/>
                <w:szCs w:val="16"/>
                <w:lang w:eastAsia="zh-CN"/>
              </w:rPr>
              <w:t>8.1.6.3.2</w:t>
            </w:r>
          </w:p>
        </w:tc>
        <w:tc>
          <w:tcPr>
            <w:tcW w:w="3460" w:type="dxa"/>
            <w:gridSpan w:val="4"/>
            <w:tcBorders>
              <w:bottom w:val="single" w:sz="4" w:space="0" w:color="auto"/>
            </w:tcBorders>
            <w:shd w:val="clear" w:color="auto" w:fill="D9D9D9"/>
          </w:tcPr>
          <w:p w14:paraId="1C384843" w14:textId="77777777" w:rsidR="00501FEF" w:rsidRPr="00CD02FD" w:rsidRDefault="00501FEF" w:rsidP="00501FEF">
            <w:pPr>
              <w:pStyle w:val="TAL"/>
              <w:rPr>
                <w:sz w:val="16"/>
                <w:szCs w:val="16"/>
                <w:lang w:eastAsia="zh-CN"/>
              </w:rPr>
            </w:pPr>
            <w:r w:rsidRPr="00CD02FD">
              <w:rPr>
                <w:b/>
                <w:sz w:val="16"/>
                <w:szCs w:val="16"/>
                <w:lang w:eastAsia="zh-CN"/>
              </w:rPr>
              <w:t>Inter-System MDT / Logged MDT</w:t>
            </w:r>
          </w:p>
        </w:tc>
        <w:tc>
          <w:tcPr>
            <w:tcW w:w="805" w:type="dxa"/>
            <w:gridSpan w:val="6"/>
            <w:tcBorders>
              <w:bottom w:val="single" w:sz="4" w:space="0" w:color="auto"/>
            </w:tcBorders>
            <w:shd w:val="clear" w:color="auto" w:fill="D9D9D9"/>
          </w:tcPr>
          <w:p w14:paraId="3638FEEB" w14:textId="77777777" w:rsidR="00501FEF" w:rsidRPr="00CD02FD" w:rsidRDefault="00501FEF" w:rsidP="00501FEF">
            <w:pPr>
              <w:pStyle w:val="TAC"/>
              <w:keepNext w:val="0"/>
              <w:keepLines w:val="0"/>
              <w:rPr>
                <w:rFonts w:cs="Arial"/>
                <w:bCs/>
                <w:sz w:val="16"/>
                <w:szCs w:val="16"/>
              </w:rPr>
            </w:pPr>
          </w:p>
        </w:tc>
        <w:tc>
          <w:tcPr>
            <w:tcW w:w="1157" w:type="dxa"/>
            <w:gridSpan w:val="6"/>
            <w:tcBorders>
              <w:bottom w:val="single" w:sz="4" w:space="0" w:color="auto"/>
            </w:tcBorders>
            <w:shd w:val="clear" w:color="auto" w:fill="D9D9D9"/>
          </w:tcPr>
          <w:p w14:paraId="43984946" w14:textId="77777777" w:rsidR="00501FEF" w:rsidRPr="00CD02FD" w:rsidRDefault="00501FEF" w:rsidP="00501FEF">
            <w:pPr>
              <w:pStyle w:val="TAC"/>
              <w:keepNext w:val="0"/>
              <w:keepLines w:val="0"/>
              <w:rPr>
                <w:rFonts w:cs="Arial"/>
                <w:sz w:val="16"/>
                <w:szCs w:val="16"/>
                <w:lang w:eastAsia="zh-CN"/>
              </w:rPr>
            </w:pPr>
          </w:p>
        </w:tc>
        <w:tc>
          <w:tcPr>
            <w:tcW w:w="3546" w:type="dxa"/>
            <w:gridSpan w:val="5"/>
            <w:tcBorders>
              <w:bottom w:val="single" w:sz="4" w:space="0" w:color="auto"/>
            </w:tcBorders>
            <w:shd w:val="clear" w:color="auto" w:fill="D9D9D9"/>
          </w:tcPr>
          <w:p w14:paraId="443FDC58" w14:textId="77777777" w:rsidR="00501FEF" w:rsidRPr="00CD02FD" w:rsidRDefault="00501FEF" w:rsidP="00501FEF">
            <w:pPr>
              <w:pStyle w:val="TAL"/>
              <w:keepNext w:val="0"/>
              <w:keepLines w:val="0"/>
              <w:rPr>
                <w:sz w:val="16"/>
                <w:szCs w:val="16"/>
              </w:rPr>
            </w:pPr>
          </w:p>
        </w:tc>
      </w:tr>
      <w:tr w:rsidR="00501FEF" w:rsidRPr="00CD02FD" w14:paraId="436E295C" w14:textId="77777777" w:rsidTr="00761E41">
        <w:trPr>
          <w:gridBefore w:val="1"/>
          <w:gridAfter w:val="5"/>
          <w:wBefore w:w="33" w:type="dxa"/>
          <w:wAfter w:w="216" w:type="dxa"/>
          <w:jc w:val="center"/>
        </w:trPr>
        <w:tc>
          <w:tcPr>
            <w:tcW w:w="1060" w:type="dxa"/>
            <w:gridSpan w:val="2"/>
            <w:tcBorders>
              <w:bottom w:val="single" w:sz="4" w:space="0" w:color="auto"/>
            </w:tcBorders>
            <w:shd w:val="clear" w:color="auto" w:fill="auto"/>
          </w:tcPr>
          <w:p w14:paraId="3058D9F1" w14:textId="77777777" w:rsidR="00501FEF" w:rsidRPr="00CD02FD" w:rsidRDefault="00501FEF" w:rsidP="00501FEF">
            <w:pPr>
              <w:pStyle w:val="TAL"/>
              <w:keepNext w:val="0"/>
              <w:keepLines w:val="0"/>
              <w:rPr>
                <w:sz w:val="16"/>
                <w:szCs w:val="16"/>
                <w:lang w:eastAsia="zh-CN"/>
              </w:rPr>
            </w:pPr>
            <w:r w:rsidRPr="00CD02FD">
              <w:rPr>
                <w:sz w:val="16"/>
                <w:szCs w:val="16"/>
                <w:lang w:eastAsia="zh-CN"/>
              </w:rPr>
              <w:t>8.1.6.3.2.1</w:t>
            </w:r>
          </w:p>
        </w:tc>
        <w:tc>
          <w:tcPr>
            <w:tcW w:w="3460" w:type="dxa"/>
            <w:gridSpan w:val="4"/>
            <w:tcBorders>
              <w:bottom w:val="single" w:sz="4" w:space="0" w:color="auto"/>
            </w:tcBorders>
            <w:shd w:val="clear" w:color="auto" w:fill="auto"/>
          </w:tcPr>
          <w:p w14:paraId="5BADC126" w14:textId="77777777" w:rsidR="00501FEF" w:rsidRPr="00CD02FD" w:rsidRDefault="00501FEF" w:rsidP="00501FEF">
            <w:pPr>
              <w:pStyle w:val="TAL"/>
              <w:rPr>
                <w:sz w:val="16"/>
                <w:szCs w:val="16"/>
                <w:lang w:eastAsia="zh-CN"/>
              </w:rPr>
            </w:pPr>
            <w:r w:rsidRPr="00CD02FD">
              <w:rPr>
                <w:sz w:val="16"/>
                <w:szCs w:val="16"/>
                <w:lang w:eastAsia="zh-CN"/>
              </w:rPr>
              <w:t>Inter-System MDT / Logged MDT / Logging and reporting / Bluetooth measurement collection</w:t>
            </w:r>
          </w:p>
        </w:tc>
        <w:tc>
          <w:tcPr>
            <w:tcW w:w="805" w:type="dxa"/>
            <w:gridSpan w:val="6"/>
            <w:tcBorders>
              <w:bottom w:val="single" w:sz="4" w:space="0" w:color="auto"/>
            </w:tcBorders>
            <w:shd w:val="clear" w:color="auto" w:fill="auto"/>
          </w:tcPr>
          <w:p w14:paraId="33D7BD66" w14:textId="77777777" w:rsidR="00501FEF" w:rsidRPr="00CD02FD" w:rsidRDefault="00501FEF" w:rsidP="00501FEF">
            <w:pPr>
              <w:pStyle w:val="TAC"/>
              <w:keepNext w:val="0"/>
              <w:keepLines w:val="0"/>
              <w:rPr>
                <w:rFonts w:cs="Arial"/>
                <w:bCs/>
                <w:sz w:val="16"/>
                <w:szCs w:val="16"/>
              </w:rPr>
            </w:pPr>
            <w:r w:rsidRPr="00CD02FD">
              <w:rPr>
                <w:rFonts w:cs="Arial"/>
                <w:bCs/>
                <w:sz w:val="16"/>
                <w:szCs w:val="16"/>
              </w:rPr>
              <w:t>Rel-16</w:t>
            </w:r>
          </w:p>
        </w:tc>
        <w:tc>
          <w:tcPr>
            <w:tcW w:w="1157" w:type="dxa"/>
            <w:gridSpan w:val="6"/>
            <w:tcBorders>
              <w:bottom w:val="single" w:sz="4" w:space="0" w:color="auto"/>
            </w:tcBorders>
            <w:shd w:val="clear" w:color="auto" w:fill="auto"/>
          </w:tcPr>
          <w:p w14:paraId="7689CFC9" w14:textId="77777777" w:rsidR="00501FEF" w:rsidRPr="00CD02FD" w:rsidRDefault="00501FEF" w:rsidP="00501FEF">
            <w:pPr>
              <w:pStyle w:val="TAC"/>
              <w:keepNext w:val="0"/>
              <w:keepLines w:val="0"/>
              <w:rPr>
                <w:rFonts w:cs="Arial"/>
                <w:sz w:val="16"/>
                <w:szCs w:val="16"/>
                <w:lang w:eastAsia="zh-CN"/>
              </w:rPr>
            </w:pPr>
            <w:r w:rsidRPr="00CD02FD">
              <w:rPr>
                <w:rFonts w:cs="Arial"/>
                <w:sz w:val="16"/>
                <w:szCs w:val="16"/>
                <w:lang w:eastAsia="zh-CN"/>
              </w:rPr>
              <w:t>C137</w:t>
            </w:r>
          </w:p>
        </w:tc>
        <w:tc>
          <w:tcPr>
            <w:tcW w:w="3546" w:type="dxa"/>
            <w:gridSpan w:val="5"/>
            <w:tcBorders>
              <w:bottom w:val="single" w:sz="4" w:space="0" w:color="auto"/>
            </w:tcBorders>
            <w:shd w:val="clear" w:color="auto" w:fill="auto"/>
          </w:tcPr>
          <w:p w14:paraId="1FF55B24" w14:textId="77777777" w:rsidR="00501FEF" w:rsidRPr="00CD02FD" w:rsidRDefault="00501FEF" w:rsidP="00501FEF">
            <w:pPr>
              <w:pStyle w:val="TAL"/>
              <w:keepNext w:val="0"/>
              <w:keepLines w:val="0"/>
              <w:rPr>
                <w:sz w:val="16"/>
                <w:szCs w:val="16"/>
              </w:rPr>
            </w:pPr>
            <w:r w:rsidRPr="00CD02FD">
              <w:rPr>
                <w:sz w:val="16"/>
                <w:szCs w:val="16"/>
              </w:rPr>
              <w:t>UEs supporting 5G Core and Bluetooth measurements in RRC_IDLE and RRC_INACTIVE state</w:t>
            </w:r>
          </w:p>
          <w:p w14:paraId="22B63724" w14:textId="77777777" w:rsidR="00501FEF" w:rsidRPr="00CD02FD" w:rsidRDefault="00501FEF" w:rsidP="00501FEF">
            <w:pPr>
              <w:pStyle w:val="TAL"/>
              <w:keepNext w:val="0"/>
              <w:keepLines w:val="0"/>
              <w:rPr>
                <w:sz w:val="16"/>
                <w:szCs w:val="16"/>
              </w:rPr>
            </w:pPr>
            <w:r w:rsidRPr="00CD02FD">
              <w:rPr>
                <w:rFonts w:cs="Arial"/>
                <w:color w:val="FF0000"/>
                <w:sz w:val="16"/>
                <w:szCs w:val="16"/>
                <w:lang w:eastAsia="zh-CN"/>
              </w:rPr>
              <w:t>Editor's note: shall add "</w:t>
            </w:r>
            <w:r w:rsidRPr="00CD02FD">
              <w:rPr>
                <w:color w:val="FF0000"/>
                <w:sz w:val="16"/>
                <w:szCs w:val="16"/>
              </w:rPr>
              <w:t>and logged MDT.</w:t>
            </w:r>
            <w:r w:rsidRPr="00CD02FD">
              <w:rPr>
                <w:rFonts w:cs="Arial"/>
                <w:color w:val="FF0000"/>
                <w:sz w:val="16"/>
                <w:szCs w:val="16"/>
                <w:lang w:eastAsia="zh-CN"/>
              </w:rPr>
              <w:t>"</w:t>
            </w:r>
          </w:p>
        </w:tc>
      </w:tr>
      <w:tr w:rsidR="00501FEF" w:rsidRPr="00CD02FD" w14:paraId="31D22AAE" w14:textId="77777777" w:rsidTr="00761E41">
        <w:trPr>
          <w:gridBefore w:val="1"/>
          <w:gridAfter w:val="5"/>
          <w:wBefore w:w="33" w:type="dxa"/>
          <w:wAfter w:w="216" w:type="dxa"/>
          <w:jc w:val="center"/>
        </w:trPr>
        <w:tc>
          <w:tcPr>
            <w:tcW w:w="1060" w:type="dxa"/>
            <w:gridSpan w:val="2"/>
            <w:tcBorders>
              <w:bottom w:val="single" w:sz="4" w:space="0" w:color="auto"/>
            </w:tcBorders>
            <w:shd w:val="clear" w:color="auto" w:fill="auto"/>
          </w:tcPr>
          <w:p w14:paraId="74357A9F" w14:textId="77777777" w:rsidR="00501FEF" w:rsidRPr="00CD02FD" w:rsidRDefault="00501FEF" w:rsidP="00501FEF">
            <w:pPr>
              <w:pStyle w:val="TAL"/>
              <w:keepNext w:val="0"/>
              <w:keepLines w:val="0"/>
              <w:rPr>
                <w:sz w:val="16"/>
                <w:szCs w:val="16"/>
                <w:lang w:eastAsia="zh-CN"/>
              </w:rPr>
            </w:pPr>
            <w:r w:rsidRPr="00CD02FD">
              <w:rPr>
                <w:sz w:val="16"/>
                <w:szCs w:val="16"/>
                <w:lang w:eastAsia="zh-CN"/>
              </w:rPr>
              <w:t>8.1.6.3.2.2</w:t>
            </w:r>
          </w:p>
        </w:tc>
        <w:tc>
          <w:tcPr>
            <w:tcW w:w="3460" w:type="dxa"/>
            <w:gridSpan w:val="4"/>
            <w:tcBorders>
              <w:bottom w:val="single" w:sz="4" w:space="0" w:color="auto"/>
            </w:tcBorders>
            <w:shd w:val="clear" w:color="auto" w:fill="auto"/>
          </w:tcPr>
          <w:p w14:paraId="42AE1B8D" w14:textId="77777777" w:rsidR="00501FEF" w:rsidRPr="00CD02FD" w:rsidRDefault="00501FEF" w:rsidP="00501FEF">
            <w:pPr>
              <w:pStyle w:val="TAL"/>
              <w:rPr>
                <w:sz w:val="16"/>
                <w:szCs w:val="16"/>
                <w:lang w:eastAsia="zh-CN"/>
              </w:rPr>
            </w:pPr>
            <w:r w:rsidRPr="00CD02FD">
              <w:rPr>
                <w:sz w:val="16"/>
                <w:szCs w:val="16"/>
                <w:lang w:eastAsia="zh-CN"/>
              </w:rPr>
              <w:t>Inter-System MDT / Logged MDT / Logging and reporting / WLAN measurement collection</w:t>
            </w:r>
          </w:p>
        </w:tc>
        <w:tc>
          <w:tcPr>
            <w:tcW w:w="805" w:type="dxa"/>
            <w:gridSpan w:val="6"/>
            <w:tcBorders>
              <w:bottom w:val="single" w:sz="4" w:space="0" w:color="auto"/>
            </w:tcBorders>
            <w:shd w:val="clear" w:color="auto" w:fill="auto"/>
          </w:tcPr>
          <w:p w14:paraId="2C63B861" w14:textId="77777777" w:rsidR="00501FEF" w:rsidRPr="00CD02FD" w:rsidRDefault="00501FEF" w:rsidP="00501FEF">
            <w:pPr>
              <w:pStyle w:val="TAC"/>
              <w:keepNext w:val="0"/>
              <w:keepLines w:val="0"/>
              <w:rPr>
                <w:rFonts w:cs="Arial"/>
                <w:bCs/>
                <w:sz w:val="16"/>
                <w:szCs w:val="16"/>
              </w:rPr>
            </w:pPr>
            <w:r w:rsidRPr="00CD02FD">
              <w:rPr>
                <w:rFonts w:cs="Arial"/>
                <w:bCs/>
                <w:sz w:val="16"/>
                <w:szCs w:val="16"/>
              </w:rPr>
              <w:t>Rel-16</w:t>
            </w:r>
          </w:p>
        </w:tc>
        <w:tc>
          <w:tcPr>
            <w:tcW w:w="1157" w:type="dxa"/>
            <w:gridSpan w:val="6"/>
            <w:tcBorders>
              <w:bottom w:val="single" w:sz="4" w:space="0" w:color="auto"/>
            </w:tcBorders>
            <w:shd w:val="clear" w:color="auto" w:fill="auto"/>
          </w:tcPr>
          <w:p w14:paraId="08A53802" w14:textId="77777777" w:rsidR="00501FEF" w:rsidRPr="00CD02FD" w:rsidRDefault="00501FEF" w:rsidP="00501FEF">
            <w:pPr>
              <w:pStyle w:val="TAC"/>
              <w:keepNext w:val="0"/>
              <w:keepLines w:val="0"/>
              <w:rPr>
                <w:rFonts w:cs="Arial"/>
                <w:sz w:val="16"/>
                <w:szCs w:val="16"/>
                <w:lang w:eastAsia="zh-CN"/>
              </w:rPr>
            </w:pPr>
            <w:r w:rsidRPr="00CD02FD">
              <w:rPr>
                <w:rFonts w:cs="Arial"/>
                <w:sz w:val="16"/>
                <w:szCs w:val="16"/>
                <w:lang w:eastAsia="zh-CN"/>
              </w:rPr>
              <w:t>C138</w:t>
            </w:r>
          </w:p>
        </w:tc>
        <w:tc>
          <w:tcPr>
            <w:tcW w:w="3546" w:type="dxa"/>
            <w:gridSpan w:val="5"/>
            <w:tcBorders>
              <w:bottom w:val="single" w:sz="4" w:space="0" w:color="auto"/>
            </w:tcBorders>
            <w:shd w:val="clear" w:color="auto" w:fill="auto"/>
          </w:tcPr>
          <w:p w14:paraId="4562653D" w14:textId="77777777" w:rsidR="00501FEF" w:rsidRPr="00CD02FD" w:rsidRDefault="00501FEF" w:rsidP="00501FEF">
            <w:pPr>
              <w:pStyle w:val="TAL"/>
              <w:keepNext w:val="0"/>
              <w:keepLines w:val="0"/>
              <w:rPr>
                <w:sz w:val="16"/>
                <w:szCs w:val="16"/>
              </w:rPr>
            </w:pPr>
            <w:r w:rsidRPr="00CD02FD">
              <w:rPr>
                <w:sz w:val="16"/>
                <w:szCs w:val="16"/>
              </w:rPr>
              <w:t>UEs supporting 5G Core and WLAN measurements in RRC_IDLE and RRC_INACTIVE state</w:t>
            </w:r>
          </w:p>
          <w:p w14:paraId="6AD2BE0F" w14:textId="77777777" w:rsidR="00501FEF" w:rsidRPr="00CD02FD" w:rsidRDefault="00501FEF" w:rsidP="00501FEF">
            <w:pPr>
              <w:pStyle w:val="TAL"/>
              <w:keepNext w:val="0"/>
              <w:keepLines w:val="0"/>
              <w:rPr>
                <w:sz w:val="16"/>
                <w:szCs w:val="16"/>
              </w:rPr>
            </w:pPr>
            <w:r w:rsidRPr="00CD02FD">
              <w:rPr>
                <w:rFonts w:cs="Arial"/>
                <w:color w:val="FF0000"/>
                <w:sz w:val="16"/>
                <w:szCs w:val="16"/>
                <w:lang w:eastAsia="zh-CN"/>
              </w:rPr>
              <w:t>Editor's note: shall add "</w:t>
            </w:r>
            <w:r w:rsidRPr="00CD02FD">
              <w:rPr>
                <w:color w:val="FF0000"/>
                <w:sz w:val="16"/>
                <w:szCs w:val="16"/>
              </w:rPr>
              <w:t>and logged MDT.</w:t>
            </w:r>
            <w:r w:rsidRPr="00CD02FD">
              <w:rPr>
                <w:rFonts w:cs="Arial"/>
                <w:color w:val="FF0000"/>
                <w:sz w:val="16"/>
                <w:szCs w:val="16"/>
                <w:lang w:eastAsia="zh-CN"/>
              </w:rPr>
              <w:t>"</w:t>
            </w:r>
          </w:p>
        </w:tc>
      </w:tr>
      <w:tr w:rsidR="00501FEF" w:rsidRPr="00CD02FD" w14:paraId="26890029" w14:textId="77777777" w:rsidTr="00761E41">
        <w:trPr>
          <w:gridBefore w:val="1"/>
          <w:gridAfter w:val="5"/>
          <w:wBefore w:w="33" w:type="dxa"/>
          <w:wAfter w:w="216" w:type="dxa"/>
          <w:jc w:val="center"/>
        </w:trPr>
        <w:tc>
          <w:tcPr>
            <w:tcW w:w="1060" w:type="dxa"/>
            <w:gridSpan w:val="2"/>
            <w:tcBorders>
              <w:bottom w:val="single" w:sz="4" w:space="0" w:color="auto"/>
            </w:tcBorders>
            <w:shd w:val="clear" w:color="auto" w:fill="auto"/>
          </w:tcPr>
          <w:p w14:paraId="66BC17F8" w14:textId="77777777" w:rsidR="00501FEF" w:rsidRPr="00CD02FD" w:rsidRDefault="00501FEF" w:rsidP="00501FEF">
            <w:pPr>
              <w:pStyle w:val="TAL"/>
              <w:keepNext w:val="0"/>
              <w:keepLines w:val="0"/>
              <w:rPr>
                <w:sz w:val="16"/>
                <w:szCs w:val="16"/>
                <w:lang w:eastAsia="zh-CN"/>
              </w:rPr>
            </w:pPr>
            <w:r w:rsidRPr="00CD02FD">
              <w:rPr>
                <w:sz w:val="16"/>
                <w:szCs w:val="16"/>
                <w:lang w:eastAsia="zh-CN"/>
              </w:rPr>
              <w:t>8.1.6.3.2.3</w:t>
            </w:r>
          </w:p>
        </w:tc>
        <w:tc>
          <w:tcPr>
            <w:tcW w:w="3460" w:type="dxa"/>
            <w:gridSpan w:val="4"/>
            <w:tcBorders>
              <w:bottom w:val="single" w:sz="4" w:space="0" w:color="auto"/>
            </w:tcBorders>
            <w:shd w:val="clear" w:color="auto" w:fill="auto"/>
          </w:tcPr>
          <w:p w14:paraId="58F07F3A" w14:textId="77777777" w:rsidR="00501FEF" w:rsidRPr="00CD02FD" w:rsidRDefault="00501FEF" w:rsidP="00501FEF">
            <w:pPr>
              <w:pStyle w:val="TAL"/>
              <w:rPr>
                <w:sz w:val="16"/>
                <w:szCs w:val="16"/>
                <w:lang w:eastAsia="zh-CN"/>
              </w:rPr>
            </w:pPr>
            <w:r w:rsidRPr="00CD02FD">
              <w:rPr>
                <w:sz w:val="16"/>
                <w:szCs w:val="16"/>
                <w:lang w:eastAsia="zh-CN"/>
              </w:rPr>
              <w:t xml:space="preserve">Inter-System MDT / Logged MDT / Logging and reporting / Sensor </w:t>
            </w:r>
            <w:r w:rsidRPr="00CD02FD">
              <w:rPr>
                <w:rFonts w:cs="Arial"/>
                <w:bCs/>
                <w:sz w:val="16"/>
                <w:szCs w:val="16"/>
              </w:rPr>
              <w:t>measurement collection</w:t>
            </w:r>
          </w:p>
        </w:tc>
        <w:tc>
          <w:tcPr>
            <w:tcW w:w="805" w:type="dxa"/>
            <w:gridSpan w:val="6"/>
            <w:tcBorders>
              <w:bottom w:val="single" w:sz="4" w:space="0" w:color="auto"/>
            </w:tcBorders>
            <w:shd w:val="clear" w:color="auto" w:fill="auto"/>
          </w:tcPr>
          <w:p w14:paraId="1D4DB0C2" w14:textId="77777777" w:rsidR="00501FEF" w:rsidRPr="00CD02FD" w:rsidRDefault="00501FEF" w:rsidP="00501FEF">
            <w:pPr>
              <w:pStyle w:val="TAC"/>
              <w:keepNext w:val="0"/>
              <w:keepLines w:val="0"/>
              <w:rPr>
                <w:rFonts w:cs="Arial"/>
                <w:bCs/>
                <w:sz w:val="16"/>
                <w:szCs w:val="16"/>
              </w:rPr>
            </w:pPr>
            <w:r w:rsidRPr="00CD02FD">
              <w:rPr>
                <w:rFonts w:cs="Arial"/>
                <w:bCs/>
                <w:sz w:val="16"/>
                <w:szCs w:val="16"/>
              </w:rPr>
              <w:t>Rel-16</w:t>
            </w:r>
          </w:p>
        </w:tc>
        <w:tc>
          <w:tcPr>
            <w:tcW w:w="1157" w:type="dxa"/>
            <w:gridSpan w:val="6"/>
            <w:tcBorders>
              <w:bottom w:val="single" w:sz="4" w:space="0" w:color="auto"/>
            </w:tcBorders>
            <w:shd w:val="clear" w:color="auto" w:fill="auto"/>
          </w:tcPr>
          <w:p w14:paraId="4882D067" w14:textId="77777777" w:rsidR="00501FEF" w:rsidRPr="00CD02FD" w:rsidRDefault="00501FEF" w:rsidP="00501FEF">
            <w:pPr>
              <w:pStyle w:val="TAC"/>
              <w:keepNext w:val="0"/>
              <w:keepLines w:val="0"/>
              <w:rPr>
                <w:rFonts w:cs="Arial"/>
                <w:sz w:val="16"/>
                <w:szCs w:val="16"/>
                <w:lang w:eastAsia="zh-CN"/>
              </w:rPr>
            </w:pPr>
            <w:r w:rsidRPr="00CD02FD">
              <w:rPr>
                <w:rFonts w:cs="Arial"/>
                <w:sz w:val="16"/>
                <w:szCs w:val="16"/>
                <w:lang w:eastAsia="zh-CN"/>
              </w:rPr>
              <w:t>C139</w:t>
            </w:r>
          </w:p>
          <w:p w14:paraId="5D81D5A9" w14:textId="77777777" w:rsidR="00501FEF" w:rsidRPr="00CD02FD" w:rsidRDefault="00501FEF" w:rsidP="00501FEF">
            <w:pPr>
              <w:pStyle w:val="TAC"/>
              <w:keepNext w:val="0"/>
              <w:keepLines w:val="0"/>
              <w:rPr>
                <w:rFonts w:cs="Arial"/>
                <w:color w:val="FF0000"/>
                <w:sz w:val="16"/>
                <w:szCs w:val="16"/>
                <w:lang w:eastAsia="zh-CN"/>
              </w:rPr>
            </w:pPr>
            <w:r w:rsidRPr="00CD02FD">
              <w:rPr>
                <w:rFonts w:cs="Arial"/>
                <w:color w:val="FF0000"/>
                <w:sz w:val="16"/>
                <w:szCs w:val="16"/>
                <w:lang w:eastAsia="zh-CN"/>
              </w:rPr>
              <w:t>Editor's note: shall be C139a</w:t>
            </w:r>
          </w:p>
        </w:tc>
        <w:tc>
          <w:tcPr>
            <w:tcW w:w="3546" w:type="dxa"/>
            <w:gridSpan w:val="5"/>
            <w:tcBorders>
              <w:bottom w:val="single" w:sz="4" w:space="0" w:color="auto"/>
            </w:tcBorders>
            <w:shd w:val="clear" w:color="auto" w:fill="auto"/>
          </w:tcPr>
          <w:p w14:paraId="58EE90DB" w14:textId="77777777" w:rsidR="00501FEF" w:rsidRPr="00CD02FD" w:rsidRDefault="00501FEF" w:rsidP="00501FEF">
            <w:pPr>
              <w:pStyle w:val="TAL"/>
              <w:keepNext w:val="0"/>
              <w:keepLines w:val="0"/>
              <w:rPr>
                <w:sz w:val="16"/>
                <w:szCs w:val="16"/>
              </w:rPr>
            </w:pPr>
            <w:r w:rsidRPr="00CD02FD">
              <w:rPr>
                <w:sz w:val="16"/>
                <w:szCs w:val="16"/>
              </w:rPr>
              <w:t>UEs supporting 5G Core and collection of sensor information such as Barometric pressure, UE speed, and UE orientation information as defined in TS 37.355.</w:t>
            </w:r>
          </w:p>
          <w:p w14:paraId="533800F1" w14:textId="77777777" w:rsidR="00501FEF" w:rsidRPr="00CD02FD" w:rsidRDefault="00501FEF" w:rsidP="00501FEF">
            <w:pPr>
              <w:pStyle w:val="TAL"/>
              <w:keepNext w:val="0"/>
              <w:keepLines w:val="0"/>
              <w:rPr>
                <w:sz w:val="16"/>
                <w:szCs w:val="16"/>
              </w:rPr>
            </w:pPr>
            <w:r w:rsidRPr="00CD02FD">
              <w:rPr>
                <w:rFonts w:cs="Arial"/>
                <w:color w:val="FF0000"/>
                <w:sz w:val="16"/>
                <w:szCs w:val="16"/>
                <w:lang w:eastAsia="zh-CN"/>
              </w:rPr>
              <w:t xml:space="preserve">Editor's note: </w:t>
            </w:r>
            <w:bookmarkStart w:id="18" w:name="_Hlk145492416"/>
            <w:r w:rsidRPr="00CD02FD">
              <w:rPr>
                <w:rFonts w:cs="Arial"/>
                <w:color w:val="FF0000"/>
                <w:sz w:val="16"/>
                <w:szCs w:val="16"/>
                <w:lang w:eastAsia="zh-CN"/>
              </w:rPr>
              <w:t>shall add "</w:t>
            </w:r>
            <w:r w:rsidRPr="00CD02FD">
              <w:rPr>
                <w:color w:val="FF0000"/>
                <w:sz w:val="16"/>
                <w:szCs w:val="16"/>
              </w:rPr>
              <w:t>and logged MDT.</w:t>
            </w:r>
            <w:r w:rsidRPr="00CD02FD">
              <w:rPr>
                <w:rFonts w:cs="Arial"/>
                <w:color w:val="FF0000"/>
                <w:sz w:val="16"/>
                <w:szCs w:val="16"/>
                <w:lang w:eastAsia="zh-CN"/>
              </w:rPr>
              <w:t>"</w:t>
            </w:r>
            <w:bookmarkEnd w:id="18"/>
          </w:p>
        </w:tc>
      </w:tr>
      <w:tr w:rsidR="00501FEF" w:rsidRPr="00CD02FD" w14:paraId="363CE37D" w14:textId="77777777" w:rsidTr="00761E41">
        <w:trPr>
          <w:gridBefore w:val="1"/>
          <w:gridAfter w:val="5"/>
          <w:wBefore w:w="33" w:type="dxa"/>
          <w:wAfter w:w="216" w:type="dxa"/>
          <w:jc w:val="center"/>
        </w:trPr>
        <w:tc>
          <w:tcPr>
            <w:tcW w:w="1060" w:type="dxa"/>
            <w:gridSpan w:val="2"/>
            <w:tcBorders>
              <w:bottom w:val="single" w:sz="4" w:space="0" w:color="auto"/>
            </w:tcBorders>
            <w:shd w:val="clear" w:color="auto" w:fill="D9D9D9"/>
          </w:tcPr>
          <w:p w14:paraId="70D7D9DE" w14:textId="77777777" w:rsidR="00501FEF" w:rsidRPr="00CD02FD" w:rsidRDefault="00501FEF" w:rsidP="00501FEF">
            <w:pPr>
              <w:pStyle w:val="TAL"/>
              <w:keepNext w:val="0"/>
              <w:keepLines w:val="0"/>
              <w:rPr>
                <w:sz w:val="16"/>
                <w:szCs w:val="16"/>
                <w:lang w:eastAsia="zh-CN"/>
              </w:rPr>
            </w:pPr>
            <w:r w:rsidRPr="00CD02FD">
              <w:rPr>
                <w:b/>
                <w:sz w:val="16"/>
                <w:szCs w:val="16"/>
                <w:lang w:eastAsia="zh-CN"/>
              </w:rPr>
              <w:t>8.1.6.3.3</w:t>
            </w:r>
          </w:p>
        </w:tc>
        <w:tc>
          <w:tcPr>
            <w:tcW w:w="3460" w:type="dxa"/>
            <w:gridSpan w:val="4"/>
            <w:tcBorders>
              <w:bottom w:val="single" w:sz="4" w:space="0" w:color="auto"/>
            </w:tcBorders>
            <w:shd w:val="clear" w:color="auto" w:fill="D9D9D9"/>
          </w:tcPr>
          <w:p w14:paraId="23CE0399" w14:textId="77777777" w:rsidR="00501FEF" w:rsidRPr="00CD02FD" w:rsidRDefault="00501FEF" w:rsidP="00501FEF">
            <w:pPr>
              <w:pStyle w:val="TAL"/>
              <w:rPr>
                <w:sz w:val="16"/>
                <w:szCs w:val="16"/>
                <w:lang w:eastAsia="zh-CN"/>
              </w:rPr>
            </w:pPr>
            <w:r w:rsidRPr="00CD02FD">
              <w:rPr>
                <w:b/>
                <w:sz w:val="16"/>
                <w:szCs w:val="16"/>
                <w:lang w:eastAsia="zh-CN"/>
              </w:rPr>
              <w:t>Inter-System MDT / Radio Link Failure</w:t>
            </w:r>
          </w:p>
        </w:tc>
        <w:tc>
          <w:tcPr>
            <w:tcW w:w="805" w:type="dxa"/>
            <w:gridSpan w:val="6"/>
            <w:tcBorders>
              <w:bottom w:val="single" w:sz="4" w:space="0" w:color="auto"/>
            </w:tcBorders>
            <w:shd w:val="clear" w:color="auto" w:fill="D9D9D9"/>
          </w:tcPr>
          <w:p w14:paraId="316CD86E" w14:textId="77777777" w:rsidR="00501FEF" w:rsidRPr="00CD02FD" w:rsidRDefault="00501FEF" w:rsidP="00501FEF">
            <w:pPr>
              <w:pStyle w:val="TAC"/>
              <w:keepNext w:val="0"/>
              <w:keepLines w:val="0"/>
              <w:rPr>
                <w:rFonts w:cs="Arial"/>
                <w:bCs/>
                <w:sz w:val="16"/>
                <w:szCs w:val="16"/>
              </w:rPr>
            </w:pPr>
          </w:p>
        </w:tc>
        <w:tc>
          <w:tcPr>
            <w:tcW w:w="1157" w:type="dxa"/>
            <w:gridSpan w:val="6"/>
            <w:tcBorders>
              <w:bottom w:val="single" w:sz="4" w:space="0" w:color="auto"/>
            </w:tcBorders>
            <w:shd w:val="clear" w:color="auto" w:fill="D9D9D9"/>
          </w:tcPr>
          <w:p w14:paraId="37B7B141" w14:textId="77777777" w:rsidR="00501FEF" w:rsidRPr="00CD02FD" w:rsidRDefault="00501FEF" w:rsidP="00501FEF">
            <w:pPr>
              <w:pStyle w:val="TAC"/>
              <w:keepNext w:val="0"/>
              <w:keepLines w:val="0"/>
              <w:rPr>
                <w:rFonts w:cs="Arial"/>
                <w:sz w:val="16"/>
                <w:szCs w:val="16"/>
                <w:lang w:eastAsia="zh-CN"/>
              </w:rPr>
            </w:pPr>
          </w:p>
        </w:tc>
        <w:tc>
          <w:tcPr>
            <w:tcW w:w="3546" w:type="dxa"/>
            <w:gridSpan w:val="5"/>
            <w:tcBorders>
              <w:bottom w:val="single" w:sz="4" w:space="0" w:color="auto"/>
            </w:tcBorders>
            <w:shd w:val="clear" w:color="auto" w:fill="D9D9D9"/>
          </w:tcPr>
          <w:p w14:paraId="1D17D46C" w14:textId="77777777" w:rsidR="00501FEF" w:rsidRPr="00CD02FD" w:rsidRDefault="00501FEF" w:rsidP="00501FEF">
            <w:pPr>
              <w:pStyle w:val="TAL"/>
              <w:keepNext w:val="0"/>
              <w:keepLines w:val="0"/>
              <w:rPr>
                <w:sz w:val="16"/>
                <w:szCs w:val="16"/>
              </w:rPr>
            </w:pPr>
          </w:p>
        </w:tc>
      </w:tr>
      <w:tr w:rsidR="00501FEF" w:rsidRPr="00CD02FD" w14:paraId="7D7F38A3" w14:textId="77777777" w:rsidTr="00761E41">
        <w:trPr>
          <w:gridBefore w:val="1"/>
          <w:gridAfter w:val="5"/>
          <w:wBefore w:w="33" w:type="dxa"/>
          <w:wAfter w:w="216" w:type="dxa"/>
          <w:jc w:val="center"/>
        </w:trPr>
        <w:tc>
          <w:tcPr>
            <w:tcW w:w="1060" w:type="dxa"/>
            <w:gridSpan w:val="2"/>
            <w:tcBorders>
              <w:bottom w:val="single" w:sz="4" w:space="0" w:color="auto"/>
            </w:tcBorders>
            <w:shd w:val="clear" w:color="auto" w:fill="auto"/>
          </w:tcPr>
          <w:p w14:paraId="58F00B59" w14:textId="77777777" w:rsidR="00501FEF" w:rsidRPr="00CD02FD" w:rsidRDefault="00501FEF" w:rsidP="00501FEF">
            <w:pPr>
              <w:pStyle w:val="TAL"/>
              <w:keepNext w:val="0"/>
              <w:keepLines w:val="0"/>
              <w:rPr>
                <w:sz w:val="16"/>
                <w:szCs w:val="16"/>
                <w:lang w:eastAsia="zh-CN"/>
              </w:rPr>
            </w:pPr>
            <w:r w:rsidRPr="00CD02FD">
              <w:rPr>
                <w:sz w:val="16"/>
                <w:szCs w:val="16"/>
                <w:lang w:eastAsia="zh-CN"/>
              </w:rPr>
              <w:t>8.1.6.3.3.1</w:t>
            </w:r>
          </w:p>
        </w:tc>
        <w:tc>
          <w:tcPr>
            <w:tcW w:w="3460" w:type="dxa"/>
            <w:gridSpan w:val="4"/>
            <w:tcBorders>
              <w:bottom w:val="single" w:sz="4" w:space="0" w:color="auto"/>
            </w:tcBorders>
            <w:shd w:val="clear" w:color="auto" w:fill="auto"/>
          </w:tcPr>
          <w:p w14:paraId="0BF0467A" w14:textId="77777777" w:rsidR="00501FEF" w:rsidRPr="00CD02FD" w:rsidRDefault="00501FEF" w:rsidP="00501FEF">
            <w:pPr>
              <w:pStyle w:val="TAL"/>
              <w:rPr>
                <w:sz w:val="16"/>
                <w:szCs w:val="16"/>
                <w:lang w:eastAsia="zh-CN"/>
              </w:rPr>
            </w:pPr>
            <w:r w:rsidRPr="00CD02FD">
              <w:rPr>
                <w:sz w:val="16"/>
                <w:szCs w:val="16"/>
                <w:lang w:eastAsia="zh-CN"/>
              </w:rPr>
              <w:t>Inter-System MDT / Radio Link Failure / Logging and reporting / Bluetooth measurement collection</w:t>
            </w:r>
          </w:p>
        </w:tc>
        <w:tc>
          <w:tcPr>
            <w:tcW w:w="805" w:type="dxa"/>
            <w:gridSpan w:val="6"/>
            <w:tcBorders>
              <w:bottom w:val="single" w:sz="4" w:space="0" w:color="auto"/>
            </w:tcBorders>
            <w:shd w:val="clear" w:color="auto" w:fill="auto"/>
          </w:tcPr>
          <w:p w14:paraId="1BCC7470" w14:textId="77777777" w:rsidR="00501FEF" w:rsidRPr="00CD02FD" w:rsidRDefault="00501FEF" w:rsidP="00501FEF">
            <w:pPr>
              <w:pStyle w:val="TAC"/>
              <w:keepNext w:val="0"/>
              <w:keepLines w:val="0"/>
              <w:rPr>
                <w:rFonts w:cs="Arial"/>
                <w:bCs/>
                <w:sz w:val="16"/>
                <w:szCs w:val="16"/>
              </w:rPr>
            </w:pPr>
            <w:r w:rsidRPr="00CD02FD">
              <w:rPr>
                <w:rFonts w:cs="Arial"/>
                <w:bCs/>
                <w:sz w:val="16"/>
                <w:szCs w:val="16"/>
              </w:rPr>
              <w:t>Rel-16</w:t>
            </w:r>
          </w:p>
        </w:tc>
        <w:tc>
          <w:tcPr>
            <w:tcW w:w="1157" w:type="dxa"/>
            <w:gridSpan w:val="6"/>
            <w:tcBorders>
              <w:bottom w:val="single" w:sz="4" w:space="0" w:color="auto"/>
            </w:tcBorders>
            <w:shd w:val="clear" w:color="auto" w:fill="auto"/>
          </w:tcPr>
          <w:p w14:paraId="0D9BB66C" w14:textId="77777777" w:rsidR="00501FEF" w:rsidRPr="00CD02FD" w:rsidRDefault="00501FEF" w:rsidP="00501FEF">
            <w:pPr>
              <w:pStyle w:val="TAC"/>
              <w:keepNext w:val="0"/>
              <w:keepLines w:val="0"/>
              <w:rPr>
                <w:rFonts w:cs="Arial"/>
                <w:sz w:val="16"/>
                <w:szCs w:val="16"/>
                <w:lang w:eastAsia="zh-CN"/>
              </w:rPr>
            </w:pPr>
            <w:r w:rsidRPr="00CD02FD">
              <w:rPr>
                <w:rFonts w:cs="Arial"/>
                <w:sz w:val="16"/>
                <w:szCs w:val="16"/>
                <w:lang w:eastAsia="zh-CN"/>
              </w:rPr>
              <w:t>C137</w:t>
            </w:r>
          </w:p>
        </w:tc>
        <w:tc>
          <w:tcPr>
            <w:tcW w:w="3546" w:type="dxa"/>
            <w:gridSpan w:val="5"/>
            <w:tcBorders>
              <w:bottom w:val="single" w:sz="4" w:space="0" w:color="auto"/>
            </w:tcBorders>
            <w:shd w:val="clear" w:color="auto" w:fill="auto"/>
          </w:tcPr>
          <w:p w14:paraId="29B1F686" w14:textId="77777777" w:rsidR="00501FEF" w:rsidRPr="00CD02FD" w:rsidRDefault="00501FEF" w:rsidP="00501FEF">
            <w:pPr>
              <w:pStyle w:val="TAL"/>
              <w:keepNext w:val="0"/>
              <w:keepLines w:val="0"/>
              <w:rPr>
                <w:sz w:val="16"/>
                <w:szCs w:val="16"/>
              </w:rPr>
            </w:pPr>
            <w:r w:rsidRPr="00CD02FD">
              <w:rPr>
                <w:sz w:val="16"/>
                <w:szCs w:val="16"/>
              </w:rPr>
              <w:t>UEs supporting 5G Core and Bluetooth measurements in RRC_IDLE and RRC_INACTIVE state</w:t>
            </w:r>
          </w:p>
          <w:p w14:paraId="2B4B2961" w14:textId="77777777" w:rsidR="00501FEF" w:rsidRPr="00CD02FD" w:rsidRDefault="00501FEF" w:rsidP="00501FEF">
            <w:pPr>
              <w:pStyle w:val="TAL"/>
              <w:keepNext w:val="0"/>
              <w:keepLines w:val="0"/>
              <w:rPr>
                <w:sz w:val="16"/>
                <w:szCs w:val="16"/>
              </w:rPr>
            </w:pPr>
            <w:r w:rsidRPr="00CD02FD">
              <w:rPr>
                <w:rFonts w:cs="Arial"/>
                <w:color w:val="FF0000"/>
                <w:sz w:val="16"/>
                <w:szCs w:val="16"/>
                <w:lang w:eastAsia="zh-CN"/>
              </w:rPr>
              <w:t>Editor's note: shall add "</w:t>
            </w:r>
            <w:r w:rsidRPr="00CD02FD">
              <w:rPr>
                <w:color w:val="FF0000"/>
                <w:sz w:val="16"/>
                <w:szCs w:val="16"/>
              </w:rPr>
              <w:t>and logged MDT.</w:t>
            </w:r>
            <w:r w:rsidRPr="00CD02FD">
              <w:rPr>
                <w:rFonts w:cs="Arial"/>
                <w:color w:val="FF0000"/>
                <w:sz w:val="16"/>
                <w:szCs w:val="16"/>
                <w:lang w:eastAsia="zh-CN"/>
              </w:rPr>
              <w:t>"</w:t>
            </w:r>
          </w:p>
        </w:tc>
      </w:tr>
      <w:tr w:rsidR="00501FEF" w:rsidRPr="00CD02FD" w14:paraId="324886C7" w14:textId="77777777" w:rsidTr="00761E41">
        <w:trPr>
          <w:gridBefore w:val="1"/>
          <w:gridAfter w:val="5"/>
          <w:wBefore w:w="33" w:type="dxa"/>
          <w:wAfter w:w="216" w:type="dxa"/>
          <w:jc w:val="center"/>
        </w:trPr>
        <w:tc>
          <w:tcPr>
            <w:tcW w:w="1060" w:type="dxa"/>
            <w:gridSpan w:val="2"/>
            <w:tcBorders>
              <w:bottom w:val="single" w:sz="4" w:space="0" w:color="auto"/>
            </w:tcBorders>
            <w:shd w:val="clear" w:color="auto" w:fill="auto"/>
          </w:tcPr>
          <w:p w14:paraId="14ACD395" w14:textId="77777777" w:rsidR="00501FEF" w:rsidRPr="00CD02FD" w:rsidRDefault="00501FEF" w:rsidP="00501FEF">
            <w:pPr>
              <w:pStyle w:val="TAL"/>
              <w:keepNext w:val="0"/>
              <w:keepLines w:val="0"/>
              <w:rPr>
                <w:sz w:val="16"/>
                <w:szCs w:val="16"/>
                <w:lang w:eastAsia="zh-CN"/>
              </w:rPr>
            </w:pPr>
            <w:r w:rsidRPr="00CD02FD">
              <w:rPr>
                <w:sz w:val="16"/>
                <w:szCs w:val="16"/>
                <w:lang w:eastAsia="zh-CN"/>
              </w:rPr>
              <w:t>8.1.6.3.3.2</w:t>
            </w:r>
          </w:p>
        </w:tc>
        <w:tc>
          <w:tcPr>
            <w:tcW w:w="3460" w:type="dxa"/>
            <w:gridSpan w:val="4"/>
            <w:tcBorders>
              <w:bottom w:val="single" w:sz="4" w:space="0" w:color="auto"/>
            </w:tcBorders>
            <w:shd w:val="clear" w:color="auto" w:fill="auto"/>
          </w:tcPr>
          <w:p w14:paraId="453DB31A" w14:textId="77777777" w:rsidR="00501FEF" w:rsidRPr="00CD02FD" w:rsidRDefault="00501FEF" w:rsidP="00501FEF">
            <w:pPr>
              <w:pStyle w:val="TAL"/>
              <w:rPr>
                <w:sz w:val="16"/>
                <w:szCs w:val="16"/>
                <w:lang w:eastAsia="zh-CN"/>
              </w:rPr>
            </w:pPr>
            <w:r w:rsidRPr="00CD02FD">
              <w:rPr>
                <w:sz w:val="16"/>
                <w:szCs w:val="16"/>
                <w:lang w:eastAsia="zh-CN"/>
              </w:rPr>
              <w:t>Inter-System MDT / Radio Link Failure / Logging and reporting / WLAN measurement collection</w:t>
            </w:r>
          </w:p>
        </w:tc>
        <w:tc>
          <w:tcPr>
            <w:tcW w:w="805" w:type="dxa"/>
            <w:gridSpan w:val="6"/>
            <w:tcBorders>
              <w:bottom w:val="single" w:sz="4" w:space="0" w:color="auto"/>
            </w:tcBorders>
            <w:shd w:val="clear" w:color="auto" w:fill="auto"/>
          </w:tcPr>
          <w:p w14:paraId="6B0CBA38" w14:textId="77777777" w:rsidR="00501FEF" w:rsidRPr="00CD02FD" w:rsidRDefault="00501FEF" w:rsidP="00501FEF">
            <w:pPr>
              <w:pStyle w:val="TAC"/>
              <w:keepNext w:val="0"/>
              <w:keepLines w:val="0"/>
              <w:rPr>
                <w:rFonts w:cs="Arial"/>
                <w:bCs/>
                <w:sz w:val="16"/>
                <w:szCs w:val="16"/>
              </w:rPr>
            </w:pPr>
            <w:r w:rsidRPr="00CD02FD">
              <w:rPr>
                <w:rFonts w:cs="Arial"/>
                <w:bCs/>
                <w:sz w:val="16"/>
                <w:szCs w:val="16"/>
              </w:rPr>
              <w:t>Rel-16</w:t>
            </w:r>
          </w:p>
        </w:tc>
        <w:tc>
          <w:tcPr>
            <w:tcW w:w="1157" w:type="dxa"/>
            <w:gridSpan w:val="6"/>
            <w:tcBorders>
              <w:bottom w:val="single" w:sz="4" w:space="0" w:color="auto"/>
            </w:tcBorders>
            <w:shd w:val="clear" w:color="auto" w:fill="auto"/>
          </w:tcPr>
          <w:p w14:paraId="6250E503" w14:textId="77777777" w:rsidR="00501FEF" w:rsidRPr="00CD02FD" w:rsidRDefault="00501FEF" w:rsidP="00501FEF">
            <w:pPr>
              <w:pStyle w:val="TAC"/>
              <w:keepNext w:val="0"/>
              <w:keepLines w:val="0"/>
              <w:rPr>
                <w:rFonts w:cs="Arial"/>
                <w:sz w:val="16"/>
                <w:szCs w:val="16"/>
                <w:lang w:eastAsia="zh-CN"/>
              </w:rPr>
            </w:pPr>
            <w:r w:rsidRPr="00CD02FD">
              <w:rPr>
                <w:rFonts w:cs="Arial"/>
                <w:sz w:val="16"/>
                <w:szCs w:val="16"/>
                <w:lang w:eastAsia="zh-CN"/>
              </w:rPr>
              <w:t>C138</w:t>
            </w:r>
          </w:p>
        </w:tc>
        <w:tc>
          <w:tcPr>
            <w:tcW w:w="3546" w:type="dxa"/>
            <w:gridSpan w:val="5"/>
            <w:tcBorders>
              <w:bottom w:val="single" w:sz="4" w:space="0" w:color="auto"/>
            </w:tcBorders>
            <w:shd w:val="clear" w:color="auto" w:fill="auto"/>
          </w:tcPr>
          <w:p w14:paraId="546E88DE" w14:textId="77777777" w:rsidR="00501FEF" w:rsidRPr="00CD02FD" w:rsidRDefault="00501FEF" w:rsidP="00501FEF">
            <w:pPr>
              <w:pStyle w:val="TAL"/>
              <w:keepNext w:val="0"/>
              <w:keepLines w:val="0"/>
              <w:rPr>
                <w:sz w:val="16"/>
                <w:szCs w:val="16"/>
              </w:rPr>
            </w:pPr>
            <w:r w:rsidRPr="00CD02FD">
              <w:rPr>
                <w:sz w:val="16"/>
                <w:szCs w:val="16"/>
              </w:rPr>
              <w:t>UEs supporting 5G Core and WLAN measurements in RRC_IDLE and RRC_INACTIVE state</w:t>
            </w:r>
          </w:p>
          <w:p w14:paraId="2F859241" w14:textId="77777777" w:rsidR="00501FEF" w:rsidRPr="00CD02FD" w:rsidRDefault="00501FEF" w:rsidP="00501FEF">
            <w:pPr>
              <w:pStyle w:val="TAL"/>
              <w:keepNext w:val="0"/>
              <w:keepLines w:val="0"/>
              <w:rPr>
                <w:sz w:val="16"/>
                <w:szCs w:val="16"/>
              </w:rPr>
            </w:pPr>
            <w:r w:rsidRPr="00CD02FD">
              <w:rPr>
                <w:rFonts w:cs="Arial"/>
                <w:color w:val="FF0000"/>
                <w:sz w:val="16"/>
                <w:szCs w:val="16"/>
                <w:lang w:eastAsia="zh-CN"/>
              </w:rPr>
              <w:t>Editor's note: shall add "</w:t>
            </w:r>
            <w:r w:rsidRPr="00CD02FD">
              <w:rPr>
                <w:color w:val="FF0000"/>
                <w:sz w:val="16"/>
                <w:szCs w:val="16"/>
              </w:rPr>
              <w:t>and logged MDT.</w:t>
            </w:r>
            <w:r w:rsidRPr="00CD02FD">
              <w:rPr>
                <w:rFonts w:cs="Arial"/>
                <w:color w:val="FF0000"/>
                <w:sz w:val="16"/>
                <w:szCs w:val="16"/>
                <w:lang w:eastAsia="zh-CN"/>
              </w:rPr>
              <w:t>"</w:t>
            </w:r>
          </w:p>
        </w:tc>
      </w:tr>
      <w:tr w:rsidR="00501FEF" w:rsidRPr="00CD02FD" w14:paraId="13A95872" w14:textId="77777777" w:rsidTr="00761E41">
        <w:trPr>
          <w:gridBefore w:val="1"/>
          <w:gridAfter w:val="5"/>
          <w:wBefore w:w="33" w:type="dxa"/>
          <w:wAfter w:w="216" w:type="dxa"/>
          <w:jc w:val="center"/>
        </w:trPr>
        <w:tc>
          <w:tcPr>
            <w:tcW w:w="1060" w:type="dxa"/>
            <w:gridSpan w:val="2"/>
            <w:tcBorders>
              <w:bottom w:val="single" w:sz="4" w:space="0" w:color="auto"/>
            </w:tcBorders>
            <w:shd w:val="clear" w:color="auto" w:fill="auto"/>
          </w:tcPr>
          <w:p w14:paraId="23675EDB" w14:textId="77777777" w:rsidR="00501FEF" w:rsidRPr="00CD02FD" w:rsidRDefault="00501FEF" w:rsidP="00501FEF">
            <w:pPr>
              <w:pStyle w:val="TAL"/>
              <w:keepNext w:val="0"/>
              <w:keepLines w:val="0"/>
              <w:rPr>
                <w:sz w:val="16"/>
                <w:szCs w:val="16"/>
                <w:lang w:eastAsia="zh-CN"/>
              </w:rPr>
            </w:pPr>
            <w:r w:rsidRPr="00CD02FD">
              <w:rPr>
                <w:sz w:val="16"/>
                <w:szCs w:val="16"/>
                <w:lang w:eastAsia="zh-CN"/>
              </w:rPr>
              <w:t>8.1.6.3.3.3</w:t>
            </w:r>
          </w:p>
        </w:tc>
        <w:tc>
          <w:tcPr>
            <w:tcW w:w="3460" w:type="dxa"/>
            <w:gridSpan w:val="4"/>
            <w:tcBorders>
              <w:bottom w:val="single" w:sz="4" w:space="0" w:color="auto"/>
            </w:tcBorders>
            <w:shd w:val="clear" w:color="auto" w:fill="auto"/>
          </w:tcPr>
          <w:p w14:paraId="4FAEB3E0" w14:textId="77777777" w:rsidR="00501FEF" w:rsidRPr="00CD02FD" w:rsidRDefault="00501FEF" w:rsidP="00501FEF">
            <w:pPr>
              <w:pStyle w:val="TAL"/>
              <w:rPr>
                <w:sz w:val="16"/>
                <w:szCs w:val="16"/>
                <w:lang w:eastAsia="zh-CN"/>
              </w:rPr>
            </w:pPr>
            <w:r w:rsidRPr="00CD02FD">
              <w:rPr>
                <w:sz w:val="16"/>
                <w:szCs w:val="16"/>
                <w:lang w:eastAsia="zh-CN"/>
              </w:rPr>
              <w:t xml:space="preserve">Inter-System MDT / Radio Link Failure / Logging and reporting / Sensor </w:t>
            </w:r>
            <w:r w:rsidRPr="00CD02FD">
              <w:rPr>
                <w:rFonts w:cs="Arial"/>
                <w:bCs/>
                <w:sz w:val="16"/>
                <w:szCs w:val="16"/>
              </w:rPr>
              <w:t>measurement collection</w:t>
            </w:r>
          </w:p>
        </w:tc>
        <w:tc>
          <w:tcPr>
            <w:tcW w:w="805" w:type="dxa"/>
            <w:gridSpan w:val="6"/>
            <w:tcBorders>
              <w:bottom w:val="single" w:sz="4" w:space="0" w:color="auto"/>
            </w:tcBorders>
            <w:shd w:val="clear" w:color="auto" w:fill="auto"/>
          </w:tcPr>
          <w:p w14:paraId="7C377AAD" w14:textId="77777777" w:rsidR="00501FEF" w:rsidRPr="00CD02FD" w:rsidRDefault="00501FEF" w:rsidP="00501FEF">
            <w:pPr>
              <w:pStyle w:val="TAC"/>
              <w:keepNext w:val="0"/>
              <w:keepLines w:val="0"/>
              <w:rPr>
                <w:rFonts w:cs="Arial"/>
                <w:bCs/>
                <w:sz w:val="16"/>
                <w:szCs w:val="16"/>
              </w:rPr>
            </w:pPr>
            <w:r w:rsidRPr="00CD02FD">
              <w:rPr>
                <w:rFonts w:cs="Arial"/>
                <w:bCs/>
                <w:sz w:val="16"/>
                <w:szCs w:val="16"/>
              </w:rPr>
              <w:t>Rel-16</w:t>
            </w:r>
          </w:p>
        </w:tc>
        <w:tc>
          <w:tcPr>
            <w:tcW w:w="1157" w:type="dxa"/>
            <w:gridSpan w:val="6"/>
            <w:tcBorders>
              <w:bottom w:val="single" w:sz="4" w:space="0" w:color="auto"/>
            </w:tcBorders>
            <w:shd w:val="clear" w:color="auto" w:fill="auto"/>
          </w:tcPr>
          <w:p w14:paraId="776A4B09" w14:textId="77777777" w:rsidR="00501FEF" w:rsidRPr="00CD02FD" w:rsidRDefault="00501FEF" w:rsidP="00501FEF">
            <w:pPr>
              <w:pStyle w:val="TAC"/>
              <w:keepNext w:val="0"/>
              <w:keepLines w:val="0"/>
              <w:rPr>
                <w:rFonts w:cs="Arial"/>
                <w:sz w:val="16"/>
                <w:szCs w:val="16"/>
                <w:lang w:eastAsia="zh-CN"/>
              </w:rPr>
            </w:pPr>
            <w:r w:rsidRPr="00CD02FD">
              <w:rPr>
                <w:rFonts w:cs="Arial"/>
                <w:sz w:val="16"/>
                <w:szCs w:val="16"/>
                <w:lang w:eastAsia="zh-CN"/>
              </w:rPr>
              <w:t>C139</w:t>
            </w:r>
          </w:p>
          <w:p w14:paraId="43CD92C7" w14:textId="77777777" w:rsidR="00501FEF" w:rsidRPr="00CD02FD" w:rsidRDefault="00501FEF" w:rsidP="00501FEF">
            <w:pPr>
              <w:pStyle w:val="TAC"/>
              <w:keepNext w:val="0"/>
              <w:keepLines w:val="0"/>
              <w:rPr>
                <w:rFonts w:cs="Arial"/>
                <w:sz w:val="16"/>
                <w:szCs w:val="16"/>
                <w:lang w:eastAsia="zh-CN"/>
              </w:rPr>
            </w:pPr>
            <w:r w:rsidRPr="00CD02FD">
              <w:rPr>
                <w:rFonts w:cs="Arial"/>
                <w:color w:val="FF0000"/>
                <w:sz w:val="16"/>
                <w:szCs w:val="16"/>
                <w:lang w:eastAsia="zh-CN"/>
              </w:rPr>
              <w:t>Editor's note: shall be C139a</w:t>
            </w:r>
          </w:p>
        </w:tc>
        <w:tc>
          <w:tcPr>
            <w:tcW w:w="3546" w:type="dxa"/>
            <w:gridSpan w:val="5"/>
            <w:tcBorders>
              <w:bottom w:val="single" w:sz="4" w:space="0" w:color="auto"/>
            </w:tcBorders>
            <w:shd w:val="clear" w:color="auto" w:fill="auto"/>
          </w:tcPr>
          <w:p w14:paraId="4084B588" w14:textId="77777777" w:rsidR="00501FEF" w:rsidRPr="00CD02FD" w:rsidRDefault="00501FEF" w:rsidP="00501FEF">
            <w:pPr>
              <w:pStyle w:val="TAL"/>
              <w:keepNext w:val="0"/>
              <w:keepLines w:val="0"/>
              <w:rPr>
                <w:sz w:val="16"/>
                <w:szCs w:val="16"/>
              </w:rPr>
            </w:pPr>
            <w:r w:rsidRPr="00CD02FD">
              <w:rPr>
                <w:sz w:val="16"/>
                <w:szCs w:val="16"/>
              </w:rPr>
              <w:t>UEs supporting 5G Core and collection of sensor information such as Barometric pressure, UE speed, and UE orientation information as defined in TS 37.355.</w:t>
            </w:r>
          </w:p>
          <w:p w14:paraId="3E35090F" w14:textId="77777777" w:rsidR="00501FEF" w:rsidRPr="00CD02FD" w:rsidRDefault="00501FEF" w:rsidP="00501FEF">
            <w:pPr>
              <w:pStyle w:val="TAL"/>
              <w:keepNext w:val="0"/>
              <w:keepLines w:val="0"/>
              <w:rPr>
                <w:sz w:val="16"/>
                <w:szCs w:val="16"/>
              </w:rPr>
            </w:pPr>
            <w:r w:rsidRPr="00CD02FD">
              <w:rPr>
                <w:rFonts w:cs="Arial"/>
                <w:color w:val="FF0000"/>
                <w:sz w:val="16"/>
                <w:szCs w:val="16"/>
                <w:lang w:eastAsia="zh-CN"/>
              </w:rPr>
              <w:t>Editor's note: shall add "</w:t>
            </w:r>
            <w:r w:rsidRPr="00CD02FD">
              <w:rPr>
                <w:color w:val="FF0000"/>
                <w:sz w:val="16"/>
                <w:szCs w:val="16"/>
              </w:rPr>
              <w:t>and logged MDT.</w:t>
            </w:r>
            <w:r w:rsidRPr="00CD02FD">
              <w:rPr>
                <w:rFonts w:cs="Arial"/>
                <w:color w:val="FF0000"/>
                <w:sz w:val="16"/>
                <w:szCs w:val="16"/>
                <w:lang w:eastAsia="zh-CN"/>
              </w:rPr>
              <w:t>"</w:t>
            </w:r>
          </w:p>
        </w:tc>
      </w:tr>
      <w:tr w:rsidR="00501FEF" w:rsidRPr="00CD02FD" w14:paraId="2B8B49B9" w14:textId="77777777" w:rsidTr="00761E41">
        <w:trPr>
          <w:gridBefore w:val="1"/>
          <w:gridAfter w:val="5"/>
          <w:wBefore w:w="33" w:type="dxa"/>
          <w:wAfter w:w="216" w:type="dxa"/>
          <w:jc w:val="center"/>
        </w:trPr>
        <w:tc>
          <w:tcPr>
            <w:tcW w:w="1060" w:type="dxa"/>
            <w:gridSpan w:val="2"/>
            <w:tcBorders>
              <w:bottom w:val="single" w:sz="4" w:space="0" w:color="auto"/>
            </w:tcBorders>
            <w:shd w:val="clear" w:color="auto" w:fill="D9D9D9"/>
          </w:tcPr>
          <w:p w14:paraId="62B2D8A4" w14:textId="77777777" w:rsidR="00501FEF" w:rsidRPr="00CD02FD" w:rsidRDefault="00501FEF" w:rsidP="00501FEF">
            <w:pPr>
              <w:pStyle w:val="TAL"/>
              <w:keepNext w:val="0"/>
              <w:keepLines w:val="0"/>
              <w:rPr>
                <w:sz w:val="16"/>
                <w:szCs w:val="16"/>
                <w:lang w:eastAsia="zh-CN"/>
              </w:rPr>
            </w:pPr>
            <w:r w:rsidRPr="00CD02FD">
              <w:rPr>
                <w:b/>
                <w:sz w:val="16"/>
                <w:szCs w:val="16"/>
                <w:lang w:eastAsia="zh-CN"/>
              </w:rPr>
              <w:t>8.1.6.3.4</w:t>
            </w:r>
          </w:p>
        </w:tc>
        <w:tc>
          <w:tcPr>
            <w:tcW w:w="3460" w:type="dxa"/>
            <w:gridSpan w:val="4"/>
            <w:tcBorders>
              <w:bottom w:val="single" w:sz="4" w:space="0" w:color="auto"/>
            </w:tcBorders>
            <w:shd w:val="clear" w:color="auto" w:fill="D9D9D9"/>
          </w:tcPr>
          <w:p w14:paraId="022DF382" w14:textId="77777777" w:rsidR="00501FEF" w:rsidRPr="00CD02FD" w:rsidRDefault="00501FEF" w:rsidP="00501FEF">
            <w:pPr>
              <w:pStyle w:val="TAL"/>
              <w:rPr>
                <w:sz w:val="16"/>
                <w:szCs w:val="16"/>
                <w:lang w:eastAsia="zh-CN"/>
              </w:rPr>
            </w:pPr>
            <w:r w:rsidRPr="00CD02FD">
              <w:rPr>
                <w:b/>
                <w:sz w:val="16"/>
                <w:szCs w:val="16"/>
                <w:lang w:eastAsia="zh-CN"/>
              </w:rPr>
              <w:t>Inter-System MDT / Connection Establishment Failure</w:t>
            </w:r>
          </w:p>
        </w:tc>
        <w:tc>
          <w:tcPr>
            <w:tcW w:w="805" w:type="dxa"/>
            <w:gridSpan w:val="6"/>
            <w:tcBorders>
              <w:bottom w:val="single" w:sz="4" w:space="0" w:color="auto"/>
            </w:tcBorders>
            <w:shd w:val="clear" w:color="auto" w:fill="D9D9D9"/>
          </w:tcPr>
          <w:p w14:paraId="37E3733B" w14:textId="77777777" w:rsidR="00501FEF" w:rsidRPr="00CD02FD" w:rsidRDefault="00501FEF" w:rsidP="00501FEF">
            <w:pPr>
              <w:pStyle w:val="TAC"/>
              <w:keepNext w:val="0"/>
              <w:keepLines w:val="0"/>
              <w:rPr>
                <w:rFonts w:cs="Arial"/>
                <w:bCs/>
                <w:sz w:val="16"/>
                <w:szCs w:val="16"/>
              </w:rPr>
            </w:pPr>
          </w:p>
        </w:tc>
        <w:tc>
          <w:tcPr>
            <w:tcW w:w="1157" w:type="dxa"/>
            <w:gridSpan w:val="6"/>
            <w:tcBorders>
              <w:bottom w:val="single" w:sz="4" w:space="0" w:color="auto"/>
            </w:tcBorders>
            <w:shd w:val="clear" w:color="auto" w:fill="D9D9D9"/>
          </w:tcPr>
          <w:p w14:paraId="2BC87056" w14:textId="77777777" w:rsidR="00501FEF" w:rsidRPr="00CD02FD" w:rsidRDefault="00501FEF" w:rsidP="00501FEF">
            <w:pPr>
              <w:pStyle w:val="TAC"/>
              <w:keepNext w:val="0"/>
              <w:keepLines w:val="0"/>
              <w:rPr>
                <w:rFonts w:cs="Arial"/>
                <w:sz w:val="16"/>
                <w:szCs w:val="16"/>
                <w:lang w:eastAsia="zh-CN"/>
              </w:rPr>
            </w:pPr>
          </w:p>
        </w:tc>
        <w:tc>
          <w:tcPr>
            <w:tcW w:w="3546" w:type="dxa"/>
            <w:gridSpan w:val="5"/>
            <w:tcBorders>
              <w:bottom w:val="single" w:sz="4" w:space="0" w:color="auto"/>
            </w:tcBorders>
            <w:shd w:val="clear" w:color="auto" w:fill="D9D9D9"/>
          </w:tcPr>
          <w:p w14:paraId="438A4BD0" w14:textId="77777777" w:rsidR="00501FEF" w:rsidRPr="00CD02FD" w:rsidRDefault="00501FEF" w:rsidP="00501FEF">
            <w:pPr>
              <w:pStyle w:val="TAL"/>
              <w:keepNext w:val="0"/>
              <w:keepLines w:val="0"/>
              <w:rPr>
                <w:sz w:val="16"/>
                <w:szCs w:val="16"/>
              </w:rPr>
            </w:pPr>
          </w:p>
        </w:tc>
      </w:tr>
      <w:tr w:rsidR="00501FEF" w:rsidRPr="00CD02FD" w14:paraId="6DA39856" w14:textId="77777777" w:rsidTr="00761E41">
        <w:trPr>
          <w:gridBefore w:val="1"/>
          <w:gridAfter w:val="5"/>
          <w:wBefore w:w="33" w:type="dxa"/>
          <w:wAfter w:w="216" w:type="dxa"/>
          <w:jc w:val="center"/>
        </w:trPr>
        <w:tc>
          <w:tcPr>
            <w:tcW w:w="1060" w:type="dxa"/>
            <w:gridSpan w:val="2"/>
            <w:tcBorders>
              <w:bottom w:val="single" w:sz="4" w:space="0" w:color="auto"/>
            </w:tcBorders>
            <w:shd w:val="clear" w:color="auto" w:fill="auto"/>
          </w:tcPr>
          <w:p w14:paraId="19980BE9" w14:textId="77777777" w:rsidR="00501FEF" w:rsidRPr="00CD02FD" w:rsidRDefault="00501FEF" w:rsidP="00501FEF">
            <w:pPr>
              <w:pStyle w:val="TAL"/>
              <w:keepNext w:val="0"/>
              <w:keepLines w:val="0"/>
              <w:rPr>
                <w:b/>
                <w:sz w:val="16"/>
                <w:szCs w:val="16"/>
                <w:lang w:eastAsia="zh-CN"/>
              </w:rPr>
            </w:pPr>
            <w:r w:rsidRPr="00CD02FD">
              <w:rPr>
                <w:sz w:val="16"/>
                <w:szCs w:val="16"/>
                <w:lang w:eastAsia="zh-CN"/>
              </w:rPr>
              <w:t>8.1.6.3.4.1</w:t>
            </w:r>
          </w:p>
        </w:tc>
        <w:tc>
          <w:tcPr>
            <w:tcW w:w="3460" w:type="dxa"/>
            <w:gridSpan w:val="4"/>
            <w:tcBorders>
              <w:bottom w:val="single" w:sz="4" w:space="0" w:color="auto"/>
            </w:tcBorders>
            <w:shd w:val="clear" w:color="auto" w:fill="auto"/>
          </w:tcPr>
          <w:p w14:paraId="790DAAFB" w14:textId="77777777" w:rsidR="00501FEF" w:rsidRPr="00CD02FD" w:rsidRDefault="00501FEF" w:rsidP="00501FEF">
            <w:pPr>
              <w:pStyle w:val="TAL"/>
              <w:rPr>
                <w:b/>
                <w:sz w:val="16"/>
                <w:szCs w:val="16"/>
                <w:lang w:eastAsia="zh-CN"/>
              </w:rPr>
            </w:pPr>
            <w:r w:rsidRPr="00CD02FD">
              <w:rPr>
                <w:sz w:val="16"/>
                <w:szCs w:val="16"/>
                <w:lang w:eastAsia="zh-CN"/>
              </w:rPr>
              <w:t>Inter-System MDT / Connection Establishment Failure / Logging and reporting / Bluetooth measurement collection</w:t>
            </w:r>
          </w:p>
        </w:tc>
        <w:tc>
          <w:tcPr>
            <w:tcW w:w="805" w:type="dxa"/>
            <w:gridSpan w:val="6"/>
            <w:tcBorders>
              <w:bottom w:val="single" w:sz="4" w:space="0" w:color="auto"/>
            </w:tcBorders>
            <w:shd w:val="clear" w:color="auto" w:fill="auto"/>
          </w:tcPr>
          <w:p w14:paraId="1C654803" w14:textId="77777777" w:rsidR="00501FEF" w:rsidRPr="00CD02FD" w:rsidRDefault="00501FEF" w:rsidP="00501FEF">
            <w:pPr>
              <w:pStyle w:val="TAC"/>
              <w:keepNext w:val="0"/>
              <w:keepLines w:val="0"/>
              <w:rPr>
                <w:rFonts w:cs="Arial"/>
                <w:bCs/>
                <w:sz w:val="16"/>
                <w:szCs w:val="16"/>
              </w:rPr>
            </w:pPr>
            <w:r w:rsidRPr="00CD02FD">
              <w:rPr>
                <w:rFonts w:cs="Arial"/>
                <w:bCs/>
                <w:sz w:val="16"/>
                <w:szCs w:val="16"/>
              </w:rPr>
              <w:t>Rel-16</w:t>
            </w:r>
          </w:p>
        </w:tc>
        <w:tc>
          <w:tcPr>
            <w:tcW w:w="1157" w:type="dxa"/>
            <w:gridSpan w:val="6"/>
            <w:tcBorders>
              <w:bottom w:val="single" w:sz="4" w:space="0" w:color="auto"/>
            </w:tcBorders>
            <w:shd w:val="clear" w:color="auto" w:fill="auto"/>
          </w:tcPr>
          <w:p w14:paraId="7488530F" w14:textId="77777777" w:rsidR="00501FEF" w:rsidRPr="00CD02FD" w:rsidRDefault="00501FEF" w:rsidP="00501FEF">
            <w:pPr>
              <w:pStyle w:val="TAC"/>
              <w:keepNext w:val="0"/>
              <w:keepLines w:val="0"/>
              <w:rPr>
                <w:rFonts w:cs="Arial"/>
                <w:sz w:val="16"/>
                <w:szCs w:val="16"/>
                <w:lang w:eastAsia="zh-CN"/>
              </w:rPr>
            </w:pPr>
            <w:r w:rsidRPr="00CD02FD">
              <w:rPr>
                <w:rFonts w:cs="Arial"/>
                <w:sz w:val="16"/>
                <w:szCs w:val="16"/>
                <w:lang w:eastAsia="zh-CN"/>
              </w:rPr>
              <w:t>C137</w:t>
            </w:r>
          </w:p>
        </w:tc>
        <w:tc>
          <w:tcPr>
            <w:tcW w:w="3546" w:type="dxa"/>
            <w:gridSpan w:val="5"/>
            <w:tcBorders>
              <w:bottom w:val="single" w:sz="4" w:space="0" w:color="auto"/>
            </w:tcBorders>
            <w:shd w:val="clear" w:color="auto" w:fill="auto"/>
          </w:tcPr>
          <w:p w14:paraId="2CE75A97" w14:textId="77777777" w:rsidR="00501FEF" w:rsidRPr="00CD02FD" w:rsidRDefault="00501FEF" w:rsidP="00501FEF">
            <w:pPr>
              <w:pStyle w:val="TAL"/>
              <w:keepNext w:val="0"/>
              <w:keepLines w:val="0"/>
              <w:rPr>
                <w:sz w:val="16"/>
                <w:szCs w:val="16"/>
              </w:rPr>
            </w:pPr>
            <w:r w:rsidRPr="00CD02FD">
              <w:rPr>
                <w:sz w:val="16"/>
                <w:szCs w:val="16"/>
              </w:rPr>
              <w:t>UEs supporting 5G Core and Bluetooth measurements in RRC_IDLE and RRC_INACTIVE state</w:t>
            </w:r>
          </w:p>
          <w:p w14:paraId="428B1B50" w14:textId="77777777" w:rsidR="00501FEF" w:rsidRPr="00CD02FD" w:rsidRDefault="00501FEF" w:rsidP="00501FEF">
            <w:pPr>
              <w:pStyle w:val="TAL"/>
              <w:keepNext w:val="0"/>
              <w:keepLines w:val="0"/>
              <w:rPr>
                <w:sz w:val="16"/>
                <w:szCs w:val="16"/>
              </w:rPr>
            </w:pPr>
            <w:r w:rsidRPr="00CD02FD">
              <w:rPr>
                <w:rFonts w:cs="Arial"/>
                <w:color w:val="FF0000"/>
                <w:sz w:val="16"/>
                <w:szCs w:val="16"/>
                <w:lang w:eastAsia="zh-CN"/>
              </w:rPr>
              <w:t>Editor's note: shall add "</w:t>
            </w:r>
            <w:r w:rsidRPr="00CD02FD">
              <w:rPr>
                <w:color w:val="FF0000"/>
                <w:sz w:val="16"/>
                <w:szCs w:val="16"/>
              </w:rPr>
              <w:t>and logged MDT.</w:t>
            </w:r>
            <w:r w:rsidRPr="00CD02FD">
              <w:rPr>
                <w:rFonts w:cs="Arial"/>
                <w:color w:val="FF0000"/>
                <w:sz w:val="16"/>
                <w:szCs w:val="16"/>
                <w:lang w:eastAsia="zh-CN"/>
              </w:rPr>
              <w:t>"</w:t>
            </w:r>
          </w:p>
        </w:tc>
      </w:tr>
      <w:tr w:rsidR="00501FEF" w:rsidRPr="00CD02FD" w14:paraId="0160122F" w14:textId="77777777" w:rsidTr="00761E41">
        <w:trPr>
          <w:gridBefore w:val="1"/>
          <w:gridAfter w:val="5"/>
          <w:wBefore w:w="33" w:type="dxa"/>
          <w:wAfter w:w="216" w:type="dxa"/>
          <w:jc w:val="center"/>
        </w:trPr>
        <w:tc>
          <w:tcPr>
            <w:tcW w:w="1060" w:type="dxa"/>
            <w:gridSpan w:val="2"/>
            <w:tcBorders>
              <w:bottom w:val="single" w:sz="4" w:space="0" w:color="auto"/>
            </w:tcBorders>
            <w:shd w:val="clear" w:color="auto" w:fill="auto"/>
          </w:tcPr>
          <w:p w14:paraId="38181800" w14:textId="77777777" w:rsidR="00501FEF" w:rsidRPr="00CD02FD" w:rsidRDefault="00501FEF" w:rsidP="00501FEF">
            <w:pPr>
              <w:pStyle w:val="TAL"/>
              <w:keepNext w:val="0"/>
              <w:keepLines w:val="0"/>
              <w:rPr>
                <w:sz w:val="16"/>
                <w:szCs w:val="16"/>
                <w:lang w:eastAsia="zh-CN"/>
              </w:rPr>
            </w:pPr>
            <w:r w:rsidRPr="00CD02FD">
              <w:rPr>
                <w:sz w:val="16"/>
                <w:szCs w:val="16"/>
                <w:lang w:eastAsia="zh-CN"/>
              </w:rPr>
              <w:t>8.1.6.3.4.2</w:t>
            </w:r>
          </w:p>
        </w:tc>
        <w:tc>
          <w:tcPr>
            <w:tcW w:w="3460" w:type="dxa"/>
            <w:gridSpan w:val="4"/>
            <w:tcBorders>
              <w:bottom w:val="single" w:sz="4" w:space="0" w:color="auto"/>
            </w:tcBorders>
            <w:shd w:val="clear" w:color="auto" w:fill="auto"/>
          </w:tcPr>
          <w:p w14:paraId="0F5D7C1D" w14:textId="77777777" w:rsidR="00501FEF" w:rsidRPr="00CD02FD" w:rsidRDefault="00501FEF" w:rsidP="00501FEF">
            <w:pPr>
              <w:pStyle w:val="TAL"/>
              <w:rPr>
                <w:sz w:val="16"/>
                <w:szCs w:val="16"/>
                <w:lang w:eastAsia="zh-CN"/>
              </w:rPr>
            </w:pPr>
            <w:r w:rsidRPr="00CD02FD">
              <w:rPr>
                <w:sz w:val="16"/>
                <w:szCs w:val="16"/>
                <w:lang w:eastAsia="zh-CN"/>
              </w:rPr>
              <w:t>Inter-System MDT / Connection Establishment Failure / Logging and reporting / WLAN measurement collection</w:t>
            </w:r>
          </w:p>
        </w:tc>
        <w:tc>
          <w:tcPr>
            <w:tcW w:w="805" w:type="dxa"/>
            <w:gridSpan w:val="6"/>
            <w:tcBorders>
              <w:bottom w:val="single" w:sz="4" w:space="0" w:color="auto"/>
            </w:tcBorders>
            <w:shd w:val="clear" w:color="auto" w:fill="auto"/>
          </w:tcPr>
          <w:p w14:paraId="106F1C49" w14:textId="77777777" w:rsidR="00501FEF" w:rsidRPr="00CD02FD" w:rsidRDefault="00501FEF" w:rsidP="00501FEF">
            <w:pPr>
              <w:pStyle w:val="TAC"/>
              <w:keepNext w:val="0"/>
              <w:keepLines w:val="0"/>
              <w:rPr>
                <w:rFonts w:cs="Arial"/>
                <w:bCs/>
                <w:sz w:val="16"/>
                <w:szCs w:val="16"/>
              </w:rPr>
            </w:pPr>
            <w:r w:rsidRPr="00CD02FD">
              <w:rPr>
                <w:rFonts w:cs="Arial"/>
                <w:bCs/>
                <w:sz w:val="16"/>
                <w:szCs w:val="16"/>
              </w:rPr>
              <w:t>Rel-16</w:t>
            </w:r>
          </w:p>
        </w:tc>
        <w:tc>
          <w:tcPr>
            <w:tcW w:w="1157" w:type="dxa"/>
            <w:gridSpan w:val="6"/>
            <w:tcBorders>
              <w:bottom w:val="single" w:sz="4" w:space="0" w:color="auto"/>
            </w:tcBorders>
            <w:shd w:val="clear" w:color="auto" w:fill="auto"/>
          </w:tcPr>
          <w:p w14:paraId="119CD565" w14:textId="77777777" w:rsidR="00501FEF" w:rsidRPr="00CD02FD" w:rsidRDefault="00501FEF" w:rsidP="00501FEF">
            <w:pPr>
              <w:pStyle w:val="TAC"/>
              <w:keepNext w:val="0"/>
              <w:keepLines w:val="0"/>
              <w:rPr>
                <w:rFonts w:cs="Arial"/>
                <w:sz w:val="16"/>
                <w:szCs w:val="16"/>
                <w:lang w:eastAsia="zh-CN"/>
              </w:rPr>
            </w:pPr>
            <w:r w:rsidRPr="00CD02FD">
              <w:rPr>
                <w:rFonts w:cs="Arial"/>
                <w:sz w:val="16"/>
                <w:szCs w:val="16"/>
                <w:lang w:eastAsia="zh-CN"/>
              </w:rPr>
              <w:t>C138</w:t>
            </w:r>
          </w:p>
        </w:tc>
        <w:tc>
          <w:tcPr>
            <w:tcW w:w="3546" w:type="dxa"/>
            <w:gridSpan w:val="5"/>
            <w:tcBorders>
              <w:bottom w:val="single" w:sz="4" w:space="0" w:color="auto"/>
            </w:tcBorders>
            <w:shd w:val="clear" w:color="auto" w:fill="auto"/>
          </w:tcPr>
          <w:p w14:paraId="48B331FF" w14:textId="77777777" w:rsidR="00501FEF" w:rsidRPr="00CD02FD" w:rsidRDefault="00501FEF" w:rsidP="00501FEF">
            <w:pPr>
              <w:pStyle w:val="TAL"/>
              <w:keepNext w:val="0"/>
              <w:keepLines w:val="0"/>
              <w:rPr>
                <w:sz w:val="16"/>
                <w:szCs w:val="16"/>
              </w:rPr>
            </w:pPr>
            <w:r w:rsidRPr="00CD02FD">
              <w:rPr>
                <w:sz w:val="16"/>
                <w:szCs w:val="16"/>
              </w:rPr>
              <w:t>UEs supporting 5G Core and WLAN measurements in RRC_IDLE and RRC_INACTIVE state</w:t>
            </w:r>
          </w:p>
          <w:p w14:paraId="1D91E738" w14:textId="77777777" w:rsidR="00501FEF" w:rsidRPr="00CD02FD" w:rsidRDefault="00501FEF" w:rsidP="00501FEF">
            <w:pPr>
              <w:pStyle w:val="TAL"/>
              <w:keepNext w:val="0"/>
              <w:keepLines w:val="0"/>
              <w:rPr>
                <w:sz w:val="16"/>
                <w:szCs w:val="16"/>
              </w:rPr>
            </w:pPr>
            <w:r w:rsidRPr="00CD02FD">
              <w:rPr>
                <w:rFonts w:cs="Arial"/>
                <w:color w:val="FF0000"/>
                <w:sz w:val="16"/>
                <w:szCs w:val="16"/>
                <w:lang w:eastAsia="zh-CN"/>
              </w:rPr>
              <w:t>Editor's note: shall add "</w:t>
            </w:r>
            <w:r w:rsidRPr="00CD02FD">
              <w:rPr>
                <w:color w:val="FF0000"/>
                <w:sz w:val="16"/>
                <w:szCs w:val="16"/>
              </w:rPr>
              <w:t>and logged MDT.</w:t>
            </w:r>
            <w:r w:rsidRPr="00CD02FD">
              <w:rPr>
                <w:rFonts w:cs="Arial"/>
                <w:color w:val="FF0000"/>
                <w:sz w:val="16"/>
                <w:szCs w:val="16"/>
                <w:lang w:eastAsia="zh-CN"/>
              </w:rPr>
              <w:t>"</w:t>
            </w:r>
          </w:p>
        </w:tc>
      </w:tr>
      <w:tr w:rsidR="00501FEF" w:rsidRPr="00CD02FD" w14:paraId="7E51BBBB" w14:textId="77777777" w:rsidTr="00761E41">
        <w:trPr>
          <w:gridBefore w:val="1"/>
          <w:gridAfter w:val="5"/>
          <w:wBefore w:w="33" w:type="dxa"/>
          <w:wAfter w:w="216" w:type="dxa"/>
          <w:jc w:val="center"/>
        </w:trPr>
        <w:tc>
          <w:tcPr>
            <w:tcW w:w="1060" w:type="dxa"/>
            <w:gridSpan w:val="2"/>
            <w:tcBorders>
              <w:bottom w:val="single" w:sz="4" w:space="0" w:color="auto"/>
            </w:tcBorders>
            <w:shd w:val="clear" w:color="auto" w:fill="auto"/>
          </w:tcPr>
          <w:p w14:paraId="5DA64973" w14:textId="77777777" w:rsidR="00501FEF" w:rsidRPr="00CD02FD" w:rsidRDefault="00501FEF" w:rsidP="00501FEF">
            <w:pPr>
              <w:pStyle w:val="TAL"/>
              <w:keepNext w:val="0"/>
              <w:keepLines w:val="0"/>
              <w:rPr>
                <w:sz w:val="16"/>
                <w:szCs w:val="16"/>
                <w:lang w:eastAsia="zh-CN"/>
              </w:rPr>
            </w:pPr>
            <w:r w:rsidRPr="00CD02FD">
              <w:rPr>
                <w:sz w:val="16"/>
                <w:szCs w:val="16"/>
                <w:lang w:eastAsia="zh-CN"/>
              </w:rPr>
              <w:t>8.1.6.3.4.3</w:t>
            </w:r>
          </w:p>
        </w:tc>
        <w:tc>
          <w:tcPr>
            <w:tcW w:w="3460" w:type="dxa"/>
            <w:gridSpan w:val="4"/>
            <w:tcBorders>
              <w:bottom w:val="single" w:sz="4" w:space="0" w:color="auto"/>
            </w:tcBorders>
            <w:shd w:val="clear" w:color="auto" w:fill="auto"/>
          </w:tcPr>
          <w:p w14:paraId="4F5C9958" w14:textId="77777777" w:rsidR="00501FEF" w:rsidRPr="00CD02FD" w:rsidRDefault="00501FEF" w:rsidP="00501FEF">
            <w:pPr>
              <w:pStyle w:val="TAL"/>
              <w:rPr>
                <w:sz w:val="16"/>
                <w:szCs w:val="16"/>
                <w:lang w:eastAsia="zh-CN"/>
              </w:rPr>
            </w:pPr>
            <w:r w:rsidRPr="00CD02FD">
              <w:rPr>
                <w:sz w:val="16"/>
                <w:szCs w:val="16"/>
                <w:lang w:eastAsia="zh-CN"/>
              </w:rPr>
              <w:t xml:space="preserve">Inter-System MDT / Connection Establishment Failure / Logging and reporting / Sensor </w:t>
            </w:r>
            <w:r w:rsidRPr="00CD02FD">
              <w:rPr>
                <w:rFonts w:cs="Arial"/>
                <w:bCs/>
                <w:sz w:val="16"/>
                <w:szCs w:val="16"/>
              </w:rPr>
              <w:t>measurement collection</w:t>
            </w:r>
          </w:p>
        </w:tc>
        <w:tc>
          <w:tcPr>
            <w:tcW w:w="805" w:type="dxa"/>
            <w:gridSpan w:val="6"/>
            <w:tcBorders>
              <w:bottom w:val="single" w:sz="4" w:space="0" w:color="auto"/>
            </w:tcBorders>
            <w:shd w:val="clear" w:color="auto" w:fill="auto"/>
          </w:tcPr>
          <w:p w14:paraId="2E739EBC" w14:textId="77777777" w:rsidR="00501FEF" w:rsidRPr="00CD02FD" w:rsidRDefault="00501FEF" w:rsidP="00501FEF">
            <w:pPr>
              <w:pStyle w:val="TAC"/>
              <w:keepNext w:val="0"/>
              <w:keepLines w:val="0"/>
              <w:rPr>
                <w:rFonts w:cs="Arial"/>
                <w:bCs/>
                <w:sz w:val="16"/>
                <w:szCs w:val="16"/>
              </w:rPr>
            </w:pPr>
            <w:r w:rsidRPr="00CD02FD">
              <w:rPr>
                <w:rFonts w:cs="Arial"/>
                <w:bCs/>
                <w:sz w:val="16"/>
                <w:szCs w:val="16"/>
              </w:rPr>
              <w:t>Rel-16</w:t>
            </w:r>
          </w:p>
        </w:tc>
        <w:tc>
          <w:tcPr>
            <w:tcW w:w="1157" w:type="dxa"/>
            <w:gridSpan w:val="6"/>
            <w:tcBorders>
              <w:bottom w:val="single" w:sz="4" w:space="0" w:color="auto"/>
            </w:tcBorders>
            <w:shd w:val="clear" w:color="auto" w:fill="auto"/>
          </w:tcPr>
          <w:p w14:paraId="249D5D01" w14:textId="77777777" w:rsidR="00501FEF" w:rsidRPr="00CD02FD" w:rsidRDefault="00501FEF" w:rsidP="00501FEF">
            <w:pPr>
              <w:pStyle w:val="TAC"/>
              <w:keepNext w:val="0"/>
              <w:keepLines w:val="0"/>
              <w:rPr>
                <w:rFonts w:cs="Arial"/>
                <w:sz w:val="16"/>
                <w:szCs w:val="16"/>
                <w:lang w:eastAsia="zh-CN"/>
              </w:rPr>
            </w:pPr>
            <w:r w:rsidRPr="00CD02FD">
              <w:rPr>
                <w:rFonts w:cs="Arial"/>
                <w:sz w:val="16"/>
                <w:szCs w:val="16"/>
                <w:lang w:eastAsia="zh-CN"/>
              </w:rPr>
              <w:t>C139</w:t>
            </w:r>
          </w:p>
          <w:p w14:paraId="4405A683" w14:textId="77777777" w:rsidR="00501FEF" w:rsidRPr="00CD02FD" w:rsidRDefault="00501FEF" w:rsidP="00501FEF">
            <w:pPr>
              <w:pStyle w:val="TAC"/>
              <w:keepNext w:val="0"/>
              <w:keepLines w:val="0"/>
              <w:rPr>
                <w:rFonts w:cs="Arial"/>
                <w:sz w:val="16"/>
                <w:szCs w:val="16"/>
                <w:lang w:eastAsia="zh-CN"/>
              </w:rPr>
            </w:pPr>
            <w:bookmarkStart w:id="19" w:name="_Hlk145492392"/>
            <w:r w:rsidRPr="00CD02FD">
              <w:rPr>
                <w:rFonts w:cs="Arial"/>
                <w:color w:val="FF0000"/>
                <w:sz w:val="16"/>
                <w:szCs w:val="16"/>
                <w:lang w:eastAsia="zh-CN"/>
              </w:rPr>
              <w:t>Editor's note: shall be C139a</w:t>
            </w:r>
            <w:bookmarkEnd w:id="19"/>
          </w:p>
        </w:tc>
        <w:tc>
          <w:tcPr>
            <w:tcW w:w="3546" w:type="dxa"/>
            <w:gridSpan w:val="5"/>
            <w:tcBorders>
              <w:bottom w:val="single" w:sz="4" w:space="0" w:color="auto"/>
            </w:tcBorders>
            <w:shd w:val="clear" w:color="auto" w:fill="auto"/>
          </w:tcPr>
          <w:p w14:paraId="27D1BD71" w14:textId="77777777" w:rsidR="00501FEF" w:rsidRPr="00CD02FD" w:rsidRDefault="00501FEF" w:rsidP="00501FEF">
            <w:pPr>
              <w:pStyle w:val="TAL"/>
              <w:keepNext w:val="0"/>
              <w:keepLines w:val="0"/>
              <w:rPr>
                <w:sz w:val="16"/>
                <w:szCs w:val="16"/>
              </w:rPr>
            </w:pPr>
            <w:r w:rsidRPr="00CD02FD">
              <w:rPr>
                <w:sz w:val="16"/>
                <w:szCs w:val="16"/>
              </w:rPr>
              <w:t>UEs supporting 5G Core and collection of sensor information such as Barometric pressure, UE speed, and UE orientation information as defined in TS 37.355.</w:t>
            </w:r>
          </w:p>
          <w:p w14:paraId="345D6753" w14:textId="77777777" w:rsidR="00501FEF" w:rsidRPr="00CD02FD" w:rsidRDefault="00501FEF" w:rsidP="00501FEF">
            <w:pPr>
              <w:pStyle w:val="TAL"/>
              <w:keepNext w:val="0"/>
              <w:keepLines w:val="0"/>
              <w:rPr>
                <w:sz w:val="16"/>
                <w:szCs w:val="16"/>
              </w:rPr>
            </w:pPr>
            <w:r w:rsidRPr="00CD02FD">
              <w:rPr>
                <w:rFonts w:cs="Arial"/>
                <w:color w:val="FF0000"/>
                <w:sz w:val="16"/>
                <w:szCs w:val="16"/>
                <w:lang w:eastAsia="zh-CN"/>
              </w:rPr>
              <w:t>Editor's note: shall add "</w:t>
            </w:r>
            <w:r w:rsidRPr="00CD02FD">
              <w:rPr>
                <w:color w:val="FF0000"/>
                <w:sz w:val="16"/>
                <w:szCs w:val="16"/>
              </w:rPr>
              <w:t>and logged MDT.</w:t>
            </w:r>
            <w:r w:rsidRPr="00CD02FD">
              <w:rPr>
                <w:rFonts w:cs="Arial"/>
                <w:color w:val="FF0000"/>
                <w:sz w:val="16"/>
                <w:szCs w:val="16"/>
                <w:lang w:eastAsia="zh-CN"/>
              </w:rPr>
              <w:t>"</w:t>
            </w:r>
          </w:p>
        </w:tc>
      </w:tr>
      <w:tr w:rsidR="00501FEF" w:rsidRPr="00CD02FD" w14:paraId="1A1DA2F4" w14:textId="77777777" w:rsidTr="00761E41">
        <w:trPr>
          <w:gridBefore w:val="1"/>
          <w:gridAfter w:val="5"/>
          <w:wBefore w:w="33" w:type="dxa"/>
          <w:wAfter w:w="216" w:type="dxa"/>
          <w:jc w:val="center"/>
        </w:trPr>
        <w:tc>
          <w:tcPr>
            <w:tcW w:w="1060" w:type="dxa"/>
            <w:gridSpan w:val="2"/>
            <w:tcBorders>
              <w:bottom w:val="single" w:sz="4" w:space="0" w:color="auto"/>
            </w:tcBorders>
            <w:shd w:val="clear" w:color="auto" w:fill="D9D9D9"/>
          </w:tcPr>
          <w:p w14:paraId="209BFA4F" w14:textId="77777777" w:rsidR="00501FEF" w:rsidRPr="00CD02FD" w:rsidRDefault="00501FEF" w:rsidP="00501FEF">
            <w:pPr>
              <w:pStyle w:val="TAL"/>
              <w:keepNext w:val="0"/>
              <w:keepLines w:val="0"/>
              <w:rPr>
                <w:sz w:val="16"/>
                <w:szCs w:val="16"/>
                <w:lang w:eastAsia="zh-CN"/>
              </w:rPr>
            </w:pPr>
            <w:r w:rsidRPr="00CD02FD">
              <w:rPr>
                <w:b/>
                <w:bCs/>
                <w:sz w:val="16"/>
                <w:szCs w:val="16"/>
              </w:rPr>
              <w:t>8.1.7</w:t>
            </w:r>
          </w:p>
        </w:tc>
        <w:tc>
          <w:tcPr>
            <w:tcW w:w="3460" w:type="dxa"/>
            <w:gridSpan w:val="4"/>
            <w:tcBorders>
              <w:bottom w:val="single" w:sz="4" w:space="0" w:color="auto"/>
            </w:tcBorders>
            <w:shd w:val="clear" w:color="auto" w:fill="D9D9D9"/>
          </w:tcPr>
          <w:p w14:paraId="1ADE6877" w14:textId="77777777" w:rsidR="00501FEF" w:rsidRPr="00CD02FD" w:rsidRDefault="00501FEF" w:rsidP="00501FEF">
            <w:pPr>
              <w:pStyle w:val="TAL"/>
              <w:rPr>
                <w:sz w:val="16"/>
                <w:szCs w:val="16"/>
                <w:lang w:eastAsia="zh-CN"/>
              </w:rPr>
            </w:pPr>
            <w:r w:rsidRPr="00CD02FD">
              <w:rPr>
                <w:b/>
                <w:bCs/>
                <w:sz w:val="16"/>
                <w:szCs w:val="16"/>
              </w:rPr>
              <w:t>Non-public networks</w:t>
            </w:r>
          </w:p>
        </w:tc>
        <w:tc>
          <w:tcPr>
            <w:tcW w:w="805" w:type="dxa"/>
            <w:gridSpan w:val="6"/>
            <w:tcBorders>
              <w:bottom w:val="single" w:sz="4" w:space="0" w:color="auto"/>
            </w:tcBorders>
            <w:shd w:val="clear" w:color="auto" w:fill="D9D9D9"/>
          </w:tcPr>
          <w:p w14:paraId="615A66CF" w14:textId="77777777" w:rsidR="00501FEF" w:rsidRPr="00CD02FD" w:rsidRDefault="00501FEF" w:rsidP="00501FEF">
            <w:pPr>
              <w:pStyle w:val="TAC"/>
              <w:keepNext w:val="0"/>
              <w:keepLines w:val="0"/>
              <w:rPr>
                <w:rFonts w:cs="Arial"/>
                <w:bCs/>
                <w:sz w:val="16"/>
                <w:szCs w:val="16"/>
              </w:rPr>
            </w:pPr>
          </w:p>
        </w:tc>
        <w:tc>
          <w:tcPr>
            <w:tcW w:w="1157" w:type="dxa"/>
            <w:gridSpan w:val="6"/>
            <w:tcBorders>
              <w:bottom w:val="single" w:sz="4" w:space="0" w:color="auto"/>
            </w:tcBorders>
            <w:shd w:val="clear" w:color="auto" w:fill="D9D9D9"/>
          </w:tcPr>
          <w:p w14:paraId="6426FB46" w14:textId="77777777" w:rsidR="00501FEF" w:rsidRPr="00CD02FD" w:rsidRDefault="00501FEF" w:rsidP="00501FEF">
            <w:pPr>
              <w:pStyle w:val="TAC"/>
              <w:keepNext w:val="0"/>
              <w:keepLines w:val="0"/>
              <w:rPr>
                <w:rFonts w:cs="Arial"/>
                <w:sz w:val="16"/>
                <w:szCs w:val="16"/>
                <w:lang w:eastAsia="zh-CN"/>
              </w:rPr>
            </w:pPr>
          </w:p>
        </w:tc>
        <w:tc>
          <w:tcPr>
            <w:tcW w:w="3546" w:type="dxa"/>
            <w:gridSpan w:val="5"/>
            <w:tcBorders>
              <w:bottom w:val="single" w:sz="4" w:space="0" w:color="auto"/>
            </w:tcBorders>
            <w:shd w:val="clear" w:color="auto" w:fill="D9D9D9"/>
          </w:tcPr>
          <w:p w14:paraId="468291BC" w14:textId="77777777" w:rsidR="00501FEF" w:rsidRPr="00CD02FD" w:rsidRDefault="00501FEF" w:rsidP="00501FEF">
            <w:pPr>
              <w:pStyle w:val="TAL"/>
              <w:keepNext w:val="0"/>
              <w:keepLines w:val="0"/>
              <w:rPr>
                <w:sz w:val="16"/>
                <w:szCs w:val="16"/>
              </w:rPr>
            </w:pPr>
          </w:p>
        </w:tc>
      </w:tr>
      <w:tr w:rsidR="00501FEF" w:rsidRPr="00CD02FD" w14:paraId="793F2580" w14:textId="77777777" w:rsidTr="00761E41">
        <w:trPr>
          <w:gridBefore w:val="1"/>
          <w:gridAfter w:val="5"/>
          <w:wBefore w:w="33" w:type="dxa"/>
          <w:wAfter w:w="216" w:type="dxa"/>
          <w:jc w:val="center"/>
        </w:trPr>
        <w:tc>
          <w:tcPr>
            <w:tcW w:w="1060" w:type="dxa"/>
            <w:gridSpan w:val="2"/>
            <w:tcBorders>
              <w:bottom w:val="single" w:sz="4" w:space="0" w:color="auto"/>
            </w:tcBorders>
            <w:shd w:val="clear" w:color="auto" w:fill="D9D9D9"/>
          </w:tcPr>
          <w:p w14:paraId="7E013351" w14:textId="77777777" w:rsidR="00501FEF" w:rsidRPr="00CD02FD" w:rsidRDefault="00501FEF" w:rsidP="00501FEF">
            <w:pPr>
              <w:pStyle w:val="TAL"/>
              <w:keepNext w:val="0"/>
              <w:keepLines w:val="0"/>
              <w:rPr>
                <w:sz w:val="16"/>
                <w:szCs w:val="16"/>
                <w:lang w:eastAsia="zh-CN"/>
              </w:rPr>
            </w:pPr>
            <w:r w:rsidRPr="00CD02FD">
              <w:rPr>
                <w:b/>
                <w:sz w:val="16"/>
                <w:szCs w:val="16"/>
                <w:lang w:eastAsia="zh-CN"/>
              </w:rPr>
              <w:t>8.1.7.1</w:t>
            </w:r>
          </w:p>
        </w:tc>
        <w:tc>
          <w:tcPr>
            <w:tcW w:w="3460" w:type="dxa"/>
            <w:gridSpan w:val="4"/>
            <w:tcBorders>
              <w:bottom w:val="single" w:sz="4" w:space="0" w:color="auto"/>
            </w:tcBorders>
            <w:shd w:val="clear" w:color="auto" w:fill="D9D9D9"/>
          </w:tcPr>
          <w:p w14:paraId="0F1AB1F9" w14:textId="77777777" w:rsidR="00501FEF" w:rsidRPr="00CD02FD" w:rsidRDefault="00501FEF" w:rsidP="00501FEF">
            <w:pPr>
              <w:pStyle w:val="TAL"/>
              <w:rPr>
                <w:sz w:val="16"/>
                <w:szCs w:val="16"/>
                <w:lang w:eastAsia="zh-CN"/>
              </w:rPr>
            </w:pPr>
            <w:r w:rsidRPr="00CD02FD">
              <w:rPr>
                <w:b/>
                <w:sz w:val="16"/>
                <w:szCs w:val="16"/>
                <w:lang w:eastAsia="zh-CN"/>
              </w:rPr>
              <w:t>Measurement for self-optimized networks</w:t>
            </w:r>
          </w:p>
        </w:tc>
        <w:tc>
          <w:tcPr>
            <w:tcW w:w="805" w:type="dxa"/>
            <w:gridSpan w:val="6"/>
            <w:tcBorders>
              <w:bottom w:val="single" w:sz="4" w:space="0" w:color="auto"/>
            </w:tcBorders>
            <w:shd w:val="clear" w:color="auto" w:fill="D9D9D9"/>
          </w:tcPr>
          <w:p w14:paraId="0E2A6791" w14:textId="77777777" w:rsidR="00501FEF" w:rsidRPr="00CD02FD" w:rsidRDefault="00501FEF" w:rsidP="00501FEF">
            <w:pPr>
              <w:pStyle w:val="TAC"/>
              <w:keepNext w:val="0"/>
              <w:keepLines w:val="0"/>
              <w:rPr>
                <w:rFonts w:cs="Arial"/>
                <w:bCs/>
                <w:sz w:val="16"/>
                <w:szCs w:val="16"/>
              </w:rPr>
            </w:pPr>
          </w:p>
        </w:tc>
        <w:tc>
          <w:tcPr>
            <w:tcW w:w="1157" w:type="dxa"/>
            <w:gridSpan w:val="6"/>
            <w:tcBorders>
              <w:bottom w:val="single" w:sz="4" w:space="0" w:color="auto"/>
            </w:tcBorders>
            <w:shd w:val="clear" w:color="auto" w:fill="D9D9D9"/>
          </w:tcPr>
          <w:p w14:paraId="0BD3CB71" w14:textId="77777777" w:rsidR="00501FEF" w:rsidRPr="00CD02FD" w:rsidRDefault="00501FEF" w:rsidP="00501FEF">
            <w:pPr>
              <w:pStyle w:val="TAC"/>
              <w:keepNext w:val="0"/>
              <w:keepLines w:val="0"/>
              <w:rPr>
                <w:rFonts w:cs="Arial"/>
                <w:sz w:val="16"/>
                <w:szCs w:val="16"/>
                <w:lang w:eastAsia="zh-CN"/>
              </w:rPr>
            </w:pPr>
          </w:p>
        </w:tc>
        <w:tc>
          <w:tcPr>
            <w:tcW w:w="3546" w:type="dxa"/>
            <w:gridSpan w:val="5"/>
            <w:tcBorders>
              <w:bottom w:val="single" w:sz="4" w:space="0" w:color="auto"/>
            </w:tcBorders>
            <w:shd w:val="clear" w:color="auto" w:fill="D9D9D9"/>
          </w:tcPr>
          <w:p w14:paraId="57307681" w14:textId="77777777" w:rsidR="00501FEF" w:rsidRPr="00CD02FD" w:rsidRDefault="00501FEF" w:rsidP="00501FEF">
            <w:pPr>
              <w:pStyle w:val="TAL"/>
              <w:keepNext w:val="0"/>
              <w:keepLines w:val="0"/>
              <w:rPr>
                <w:sz w:val="16"/>
                <w:szCs w:val="16"/>
              </w:rPr>
            </w:pPr>
          </w:p>
        </w:tc>
      </w:tr>
      <w:tr w:rsidR="00501FEF" w:rsidRPr="00CD02FD" w14:paraId="7146D051" w14:textId="77777777" w:rsidTr="00761E41">
        <w:trPr>
          <w:gridBefore w:val="1"/>
          <w:gridAfter w:val="5"/>
          <w:wBefore w:w="33" w:type="dxa"/>
          <w:wAfter w:w="216" w:type="dxa"/>
          <w:jc w:val="center"/>
        </w:trPr>
        <w:tc>
          <w:tcPr>
            <w:tcW w:w="1060" w:type="dxa"/>
            <w:gridSpan w:val="2"/>
            <w:tcBorders>
              <w:bottom w:val="single" w:sz="4" w:space="0" w:color="auto"/>
            </w:tcBorders>
            <w:shd w:val="clear" w:color="auto" w:fill="auto"/>
          </w:tcPr>
          <w:p w14:paraId="068E9C42" w14:textId="77777777" w:rsidR="00501FEF" w:rsidRPr="00CD02FD" w:rsidRDefault="00501FEF" w:rsidP="00501FEF">
            <w:pPr>
              <w:pStyle w:val="TAL"/>
              <w:keepNext w:val="0"/>
              <w:keepLines w:val="0"/>
              <w:rPr>
                <w:sz w:val="16"/>
                <w:szCs w:val="16"/>
                <w:lang w:eastAsia="zh-CN"/>
              </w:rPr>
            </w:pPr>
            <w:r w:rsidRPr="00CD02FD">
              <w:rPr>
                <w:sz w:val="16"/>
                <w:szCs w:val="16"/>
                <w:lang w:eastAsia="zh-CN"/>
              </w:rPr>
              <w:t>8.1.7.1.1</w:t>
            </w:r>
          </w:p>
        </w:tc>
        <w:tc>
          <w:tcPr>
            <w:tcW w:w="3460" w:type="dxa"/>
            <w:gridSpan w:val="4"/>
            <w:tcBorders>
              <w:bottom w:val="single" w:sz="4" w:space="0" w:color="auto"/>
            </w:tcBorders>
            <w:shd w:val="clear" w:color="auto" w:fill="auto"/>
          </w:tcPr>
          <w:p w14:paraId="280D5417" w14:textId="77777777" w:rsidR="00501FEF" w:rsidRPr="00CD02FD" w:rsidRDefault="00501FEF" w:rsidP="00501FEF">
            <w:pPr>
              <w:pStyle w:val="TAL"/>
              <w:rPr>
                <w:sz w:val="16"/>
                <w:szCs w:val="16"/>
                <w:lang w:eastAsia="zh-CN"/>
              </w:rPr>
            </w:pPr>
            <w:r w:rsidRPr="00CD02FD">
              <w:rPr>
                <w:sz w:val="16"/>
                <w:szCs w:val="16"/>
                <w:lang w:eastAsia="zh-CN"/>
              </w:rPr>
              <w:t>Measurement configuration control and reporting / CGI reporting of NR NPN cell</w:t>
            </w:r>
          </w:p>
        </w:tc>
        <w:tc>
          <w:tcPr>
            <w:tcW w:w="805" w:type="dxa"/>
            <w:gridSpan w:val="6"/>
            <w:tcBorders>
              <w:bottom w:val="single" w:sz="4" w:space="0" w:color="auto"/>
            </w:tcBorders>
            <w:shd w:val="clear" w:color="auto" w:fill="auto"/>
          </w:tcPr>
          <w:p w14:paraId="225FAE1B" w14:textId="77777777" w:rsidR="00501FEF" w:rsidRPr="00CD02FD" w:rsidRDefault="00501FEF" w:rsidP="00501FEF">
            <w:pPr>
              <w:pStyle w:val="TAC"/>
              <w:keepNext w:val="0"/>
              <w:keepLines w:val="0"/>
              <w:rPr>
                <w:rFonts w:cs="Arial"/>
                <w:bCs/>
                <w:sz w:val="16"/>
                <w:szCs w:val="16"/>
              </w:rPr>
            </w:pPr>
            <w:r w:rsidRPr="00CD02FD">
              <w:rPr>
                <w:rFonts w:cs="Arial"/>
                <w:bCs/>
                <w:sz w:val="16"/>
                <w:szCs w:val="16"/>
              </w:rPr>
              <w:t>Rel-16</w:t>
            </w:r>
          </w:p>
        </w:tc>
        <w:tc>
          <w:tcPr>
            <w:tcW w:w="1157" w:type="dxa"/>
            <w:gridSpan w:val="6"/>
            <w:tcBorders>
              <w:bottom w:val="single" w:sz="4" w:space="0" w:color="auto"/>
            </w:tcBorders>
            <w:shd w:val="clear" w:color="auto" w:fill="auto"/>
          </w:tcPr>
          <w:p w14:paraId="4BA6FAAE" w14:textId="77777777" w:rsidR="00501FEF" w:rsidRPr="00CD02FD" w:rsidRDefault="00501FEF" w:rsidP="00501FEF">
            <w:pPr>
              <w:pStyle w:val="TAC"/>
              <w:keepNext w:val="0"/>
              <w:keepLines w:val="0"/>
              <w:rPr>
                <w:rFonts w:cs="Arial"/>
                <w:sz w:val="16"/>
                <w:szCs w:val="16"/>
                <w:lang w:eastAsia="zh-CN"/>
              </w:rPr>
            </w:pPr>
            <w:r w:rsidRPr="00CD02FD">
              <w:rPr>
                <w:rFonts w:cs="Arial"/>
                <w:sz w:val="16"/>
                <w:szCs w:val="16"/>
                <w:lang w:eastAsia="zh-CN"/>
              </w:rPr>
              <w:t>C169</w:t>
            </w:r>
          </w:p>
        </w:tc>
        <w:tc>
          <w:tcPr>
            <w:tcW w:w="3546" w:type="dxa"/>
            <w:gridSpan w:val="5"/>
            <w:tcBorders>
              <w:bottom w:val="single" w:sz="4" w:space="0" w:color="auto"/>
            </w:tcBorders>
            <w:shd w:val="clear" w:color="auto" w:fill="auto"/>
          </w:tcPr>
          <w:p w14:paraId="5FEBB9E1" w14:textId="77777777" w:rsidR="00501FEF" w:rsidRPr="00CD02FD" w:rsidRDefault="00501FEF" w:rsidP="00501FEF">
            <w:pPr>
              <w:pStyle w:val="TAL"/>
              <w:keepNext w:val="0"/>
              <w:keepLines w:val="0"/>
              <w:rPr>
                <w:sz w:val="16"/>
                <w:szCs w:val="16"/>
              </w:rPr>
            </w:pPr>
            <w:r w:rsidRPr="00CD02FD">
              <w:rPr>
                <w:sz w:val="16"/>
                <w:szCs w:val="16"/>
              </w:rPr>
              <w:t>UEs supporting 5G Core and CAG and acquisition of CGI information from neighbour NR NPN cell</w:t>
            </w:r>
          </w:p>
        </w:tc>
      </w:tr>
      <w:tr w:rsidR="00501FEF" w:rsidRPr="00CD02FD" w14:paraId="588240C7" w14:textId="77777777" w:rsidTr="00761E41">
        <w:trPr>
          <w:gridBefore w:val="1"/>
          <w:gridAfter w:val="5"/>
          <w:wBefore w:w="33" w:type="dxa"/>
          <w:wAfter w:w="216" w:type="dxa"/>
          <w:jc w:val="center"/>
        </w:trPr>
        <w:tc>
          <w:tcPr>
            <w:tcW w:w="1060" w:type="dxa"/>
            <w:gridSpan w:val="2"/>
            <w:tcBorders>
              <w:bottom w:val="single" w:sz="4" w:space="0" w:color="auto"/>
            </w:tcBorders>
            <w:shd w:val="clear" w:color="auto" w:fill="D9D9D9"/>
          </w:tcPr>
          <w:p w14:paraId="44B29CA0" w14:textId="77777777" w:rsidR="00501FEF" w:rsidRPr="00CD02FD" w:rsidRDefault="00501FEF" w:rsidP="00501FEF">
            <w:pPr>
              <w:pStyle w:val="TAL"/>
              <w:keepNext w:val="0"/>
              <w:keepLines w:val="0"/>
              <w:rPr>
                <w:sz w:val="16"/>
                <w:szCs w:val="16"/>
                <w:lang w:eastAsia="zh-CN"/>
              </w:rPr>
            </w:pPr>
            <w:r w:rsidRPr="00CD02FD">
              <w:rPr>
                <w:b/>
                <w:bCs/>
                <w:sz w:val="16"/>
                <w:szCs w:val="16"/>
              </w:rPr>
              <w:t>8.1.6.4</w:t>
            </w:r>
          </w:p>
        </w:tc>
        <w:tc>
          <w:tcPr>
            <w:tcW w:w="3460" w:type="dxa"/>
            <w:gridSpan w:val="4"/>
            <w:tcBorders>
              <w:bottom w:val="single" w:sz="4" w:space="0" w:color="auto"/>
            </w:tcBorders>
            <w:shd w:val="clear" w:color="auto" w:fill="D9D9D9"/>
          </w:tcPr>
          <w:p w14:paraId="132F80DE" w14:textId="77777777" w:rsidR="00501FEF" w:rsidRPr="00CD02FD" w:rsidRDefault="00501FEF" w:rsidP="00501FEF">
            <w:pPr>
              <w:pStyle w:val="TAL"/>
              <w:rPr>
                <w:sz w:val="16"/>
                <w:szCs w:val="16"/>
                <w:lang w:eastAsia="zh-CN"/>
              </w:rPr>
            </w:pPr>
            <w:r w:rsidRPr="00CD02FD">
              <w:rPr>
                <w:b/>
                <w:bCs/>
                <w:sz w:val="16"/>
                <w:szCs w:val="16"/>
              </w:rPr>
              <w:t>SON / RACH Optimisation</w:t>
            </w:r>
          </w:p>
        </w:tc>
        <w:tc>
          <w:tcPr>
            <w:tcW w:w="805" w:type="dxa"/>
            <w:gridSpan w:val="6"/>
            <w:tcBorders>
              <w:bottom w:val="single" w:sz="4" w:space="0" w:color="auto"/>
            </w:tcBorders>
            <w:shd w:val="clear" w:color="auto" w:fill="D9D9D9"/>
          </w:tcPr>
          <w:p w14:paraId="206F76DA" w14:textId="77777777" w:rsidR="00501FEF" w:rsidRPr="00CD02FD" w:rsidRDefault="00501FEF" w:rsidP="00501FEF">
            <w:pPr>
              <w:pStyle w:val="TAC"/>
              <w:keepNext w:val="0"/>
              <w:keepLines w:val="0"/>
              <w:rPr>
                <w:rFonts w:cs="Arial"/>
                <w:bCs/>
                <w:sz w:val="16"/>
                <w:szCs w:val="16"/>
              </w:rPr>
            </w:pPr>
          </w:p>
        </w:tc>
        <w:tc>
          <w:tcPr>
            <w:tcW w:w="1157" w:type="dxa"/>
            <w:gridSpan w:val="6"/>
            <w:tcBorders>
              <w:bottom w:val="single" w:sz="4" w:space="0" w:color="auto"/>
            </w:tcBorders>
            <w:shd w:val="clear" w:color="auto" w:fill="D9D9D9"/>
          </w:tcPr>
          <w:p w14:paraId="6F2F577E" w14:textId="77777777" w:rsidR="00501FEF" w:rsidRPr="00CD02FD" w:rsidRDefault="00501FEF" w:rsidP="00501FEF">
            <w:pPr>
              <w:pStyle w:val="TAC"/>
              <w:keepNext w:val="0"/>
              <w:keepLines w:val="0"/>
              <w:rPr>
                <w:rFonts w:cs="Arial"/>
                <w:sz w:val="16"/>
                <w:szCs w:val="16"/>
                <w:lang w:eastAsia="zh-CN"/>
              </w:rPr>
            </w:pPr>
          </w:p>
        </w:tc>
        <w:tc>
          <w:tcPr>
            <w:tcW w:w="3546" w:type="dxa"/>
            <w:gridSpan w:val="5"/>
            <w:tcBorders>
              <w:bottom w:val="single" w:sz="4" w:space="0" w:color="auto"/>
            </w:tcBorders>
            <w:shd w:val="clear" w:color="auto" w:fill="D9D9D9"/>
          </w:tcPr>
          <w:p w14:paraId="063C75DD" w14:textId="77777777" w:rsidR="00501FEF" w:rsidRPr="00CD02FD" w:rsidRDefault="00501FEF" w:rsidP="00501FEF">
            <w:pPr>
              <w:pStyle w:val="TAL"/>
              <w:keepNext w:val="0"/>
              <w:keepLines w:val="0"/>
              <w:rPr>
                <w:sz w:val="16"/>
                <w:szCs w:val="16"/>
              </w:rPr>
            </w:pPr>
          </w:p>
        </w:tc>
      </w:tr>
      <w:tr w:rsidR="00501FEF" w:rsidRPr="00CD02FD" w14:paraId="33A66838" w14:textId="77777777" w:rsidTr="00761E41">
        <w:trPr>
          <w:gridBefore w:val="1"/>
          <w:gridAfter w:val="5"/>
          <w:wBefore w:w="33" w:type="dxa"/>
          <w:wAfter w:w="216" w:type="dxa"/>
          <w:jc w:val="center"/>
        </w:trPr>
        <w:tc>
          <w:tcPr>
            <w:tcW w:w="1060" w:type="dxa"/>
            <w:gridSpan w:val="2"/>
            <w:tcBorders>
              <w:bottom w:val="single" w:sz="4" w:space="0" w:color="auto"/>
            </w:tcBorders>
            <w:shd w:val="clear" w:color="auto" w:fill="auto"/>
          </w:tcPr>
          <w:p w14:paraId="17FBF38D" w14:textId="77777777" w:rsidR="00501FEF" w:rsidRPr="00CD02FD" w:rsidRDefault="00501FEF" w:rsidP="00501FEF">
            <w:pPr>
              <w:pStyle w:val="TAL"/>
              <w:keepNext w:val="0"/>
              <w:keepLines w:val="0"/>
              <w:rPr>
                <w:sz w:val="16"/>
                <w:szCs w:val="16"/>
                <w:lang w:eastAsia="zh-CN"/>
              </w:rPr>
            </w:pPr>
            <w:r w:rsidRPr="00CD02FD">
              <w:rPr>
                <w:bCs/>
                <w:sz w:val="16"/>
                <w:szCs w:val="16"/>
              </w:rPr>
              <w:t>8.1.6.4.1</w:t>
            </w:r>
          </w:p>
        </w:tc>
        <w:tc>
          <w:tcPr>
            <w:tcW w:w="3460" w:type="dxa"/>
            <w:gridSpan w:val="4"/>
            <w:tcBorders>
              <w:bottom w:val="single" w:sz="4" w:space="0" w:color="auto"/>
            </w:tcBorders>
            <w:shd w:val="clear" w:color="auto" w:fill="auto"/>
          </w:tcPr>
          <w:p w14:paraId="37BB3939" w14:textId="77777777" w:rsidR="00501FEF" w:rsidRPr="00CD02FD" w:rsidRDefault="00501FEF" w:rsidP="00501FEF">
            <w:pPr>
              <w:pStyle w:val="TAL"/>
              <w:rPr>
                <w:sz w:val="16"/>
                <w:szCs w:val="16"/>
                <w:lang w:eastAsia="zh-CN"/>
              </w:rPr>
            </w:pPr>
            <w:r w:rsidRPr="00CD02FD">
              <w:rPr>
                <w:bCs/>
                <w:sz w:val="16"/>
                <w:szCs w:val="16"/>
              </w:rPr>
              <w:t>SON / RACH logging and reporting</w:t>
            </w:r>
          </w:p>
        </w:tc>
        <w:tc>
          <w:tcPr>
            <w:tcW w:w="805" w:type="dxa"/>
            <w:gridSpan w:val="6"/>
            <w:tcBorders>
              <w:bottom w:val="single" w:sz="4" w:space="0" w:color="auto"/>
            </w:tcBorders>
            <w:shd w:val="clear" w:color="auto" w:fill="auto"/>
          </w:tcPr>
          <w:p w14:paraId="248F00BF" w14:textId="77777777" w:rsidR="00501FEF" w:rsidRPr="00CD02FD" w:rsidRDefault="00501FEF" w:rsidP="00501FEF">
            <w:pPr>
              <w:pStyle w:val="TAC"/>
              <w:keepNext w:val="0"/>
              <w:keepLines w:val="0"/>
              <w:rPr>
                <w:rFonts w:cs="Arial"/>
                <w:bCs/>
                <w:sz w:val="16"/>
                <w:szCs w:val="16"/>
              </w:rPr>
            </w:pPr>
            <w:r w:rsidRPr="00CD02FD">
              <w:rPr>
                <w:bCs/>
                <w:sz w:val="16"/>
                <w:szCs w:val="16"/>
              </w:rPr>
              <w:t>Rel-16</w:t>
            </w:r>
          </w:p>
        </w:tc>
        <w:tc>
          <w:tcPr>
            <w:tcW w:w="1157" w:type="dxa"/>
            <w:gridSpan w:val="6"/>
            <w:tcBorders>
              <w:bottom w:val="single" w:sz="4" w:space="0" w:color="auto"/>
            </w:tcBorders>
            <w:shd w:val="clear" w:color="auto" w:fill="auto"/>
          </w:tcPr>
          <w:p w14:paraId="1D1C6C57" w14:textId="77777777" w:rsidR="00501FEF" w:rsidRPr="00CD02FD" w:rsidRDefault="00501FEF" w:rsidP="00501FEF">
            <w:pPr>
              <w:pStyle w:val="TAC"/>
              <w:keepNext w:val="0"/>
              <w:keepLines w:val="0"/>
              <w:rPr>
                <w:rFonts w:cs="Arial"/>
                <w:sz w:val="16"/>
                <w:szCs w:val="16"/>
                <w:lang w:eastAsia="zh-CN"/>
              </w:rPr>
            </w:pPr>
            <w:r w:rsidRPr="00CD02FD">
              <w:rPr>
                <w:bCs/>
                <w:sz w:val="16"/>
                <w:szCs w:val="16"/>
              </w:rPr>
              <w:t>C136</w:t>
            </w:r>
          </w:p>
        </w:tc>
        <w:tc>
          <w:tcPr>
            <w:tcW w:w="3546" w:type="dxa"/>
            <w:gridSpan w:val="5"/>
            <w:tcBorders>
              <w:bottom w:val="single" w:sz="4" w:space="0" w:color="auto"/>
            </w:tcBorders>
            <w:shd w:val="clear" w:color="auto" w:fill="auto"/>
          </w:tcPr>
          <w:p w14:paraId="66750DFC" w14:textId="77777777" w:rsidR="00501FEF" w:rsidRPr="00CD02FD" w:rsidRDefault="00501FEF" w:rsidP="00501FEF">
            <w:pPr>
              <w:pStyle w:val="TAL"/>
              <w:keepNext w:val="0"/>
              <w:keepLines w:val="0"/>
              <w:rPr>
                <w:sz w:val="16"/>
                <w:szCs w:val="16"/>
              </w:rPr>
            </w:pPr>
            <w:r w:rsidRPr="00CD02FD">
              <w:rPr>
                <w:bCs/>
                <w:sz w:val="16"/>
                <w:szCs w:val="16"/>
              </w:rPr>
              <w:t>UEs supporting 5G Core and delivery of rachReport upon request from the network.</w:t>
            </w:r>
          </w:p>
        </w:tc>
      </w:tr>
      <w:tr w:rsidR="00501FEF" w:rsidRPr="00CD02FD" w14:paraId="0FFB8CAD" w14:textId="77777777" w:rsidTr="00761E41">
        <w:trPr>
          <w:gridBefore w:val="1"/>
          <w:gridAfter w:val="5"/>
          <w:wBefore w:w="33" w:type="dxa"/>
          <w:wAfter w:w="216" w:type="dxa"/>
          <w:jc w:val="center"/>
        </w:trPr>
        <w:tc>
          <w:tcPr>
            <w:tcW w:w="1060" w:type="dxa"/>
            <w:gridSpan w:val="2"/>
            <w:tcBorders>
              <w:bottom w:val="single" w:sz="4" w:space="0" w:color="auto"/>
            </w:tcBorders>
            <w:shd w:val="clear" w:color="auto" w:fill="auto"/>
          </w:tcPr>
          <w:p w14:paraId="11F906DC" w14:textId="77777777" w:rsidR="00501FEF" w:rsidRPr="00CD02FD" w:rsidRDefault="00501FEF" w:rsidP="00501FEF">
            <w:pPr>
              <w:pStyle w:val="TAL"/>
              <w:keepNext w:val="0"/>
              <w:keepLines w:val="0"/>
              <w:rPr>
                <w:sz w:val="16"/>
                <w:szCs w:val="16"/>
                <w:lang w:eastAsia="zh-CN"/>
              </w:rPr>
            </w:pPr>
            <w:r w:rsidRPr="00CD02FD">
              <w:rPr>
                <w:bCs/>
                <w:sz w:val="16"/>
                <w:szCs w:val="16"/>
              </w:rPr>
              <w:t>8.1.6.4.2</w:t>
            </w:r>
          </w:p>
        </w:tc>
        <w:tc>
          <w:tcPr>
            <w:tcW w:w="3460" w:type="dxa"/>
            <w:gridSpan w:val="4"/>
            <w:tcBorders>
              <w:bottom w:val="single" w:sz="4" w:space="0" w:color="auto"/>
            </w:tcBorders>
            <w:shd w:val="clear" w:color="auto" w:fill="auto"/>
          </w:tcPr>
          <w:p w14:paraId="1988E996" w14:textId="77777777" w:rsidR="00501FEF" w:rsidRPr="00CD02FD" w:rsidRDefault="00501FEF" w:rsidP="00501FEF">
            <w:pPr>
              <w:pStyle w:val="TAL"/>
              <w:rPr>
                <w:sz w:val="16"/>
                <w:szCs w:val="16"/>
                <w:lang w:eastAsia="zh-CN"/>
              </w:rPr>
            </w:pPr>
            <w:r w:rsidRPr="00CD02FD">
              <w:rPr>
                <w:rFonts w:cs="Arial"/>
                <w:sz w:val="16"/>
                <w:szCs w:val="16"/>
              </w:rPr>
              <w:t>SON / RACH logging and reporting / logging of on-demand SI</w:t>
            </w:r>
          </w:p>
        </w:tc>
        <w:tc>
          <w:tcPr>
            <w:tcW w:w="805" w:type="dxa"/>
            <w:gridSpan w:val="6"/>
            <w:tcBorders>
              <w:bottom w:val="single" w:sz="4" w:space="0" w:color="auto"/>
            </w:tcBorders>
            <w:shd w:val="clear" w:color="auto" w:fill="auto"/>
          </w:tcPr>
          <w:p w14:paraId="3475D3CB" w14:textId="77777777" w:rsidR="00501FEF" w:rsidRPr="00CD02FD" w:rsidRDefault="00501FEF" w:rsidP="00501FEF">
            <w:pPr>
              <w:pStyle w:val="TAC"/>
              <w:keepNext w:val="0"/>
              <w:keepLines w:val="0"/>
              <w:rPr>
                <w:rFonts w:cs="Arial"/>
                <w:bCs/>
                <w:sz w:val="16"/>
                <w:szCs w:val="16"/>
              </w:rPr>
            </w:pPr>
            <w:r w:rsidRPr="00CD02FD">
              <w:rPr>
                <w:bCs/>
                <w:sz w:val="16"/>
                <w:szCs w:val="16"/>
              </w:rPr>
              <w:t>Rel-17</w:t>
            </w:r>
          </w:p>
        </w:tc>
        <w:tc>
          <w:tcPr>
            <w:tcW w:w="1157" w:type="dxa"/>
            <w:gridSpan w:val="6"/>
            <w:tcBorders>
              <w:bottom w:val="single" w:sz="4" w:space="0" w:color="auto"/>
            </w:tcBorders>
            <w:shd w:val="clear" w:color="auto" w:fill="auto"/>
          </w:tcPr>
          <w:p w14:paraId="274AE458" w14:textId="77777777" w:rsidR="00501FEF" w:rsidRPr="00CD02FD" w:rsidRDefault="00501FEF" w:rsidP="00501FEF">
            <w:pPr>
              <w:pStyle w:val="TAC"/>
              <w:keepNext w:val="0"/>
              <w:keepLines w:val="0"/>
              <w:rPr>
                <w:rFonts w:cs="Arial"/>
                <w:sz w:val="16"/>
                <w:szCs w:val="16"/>
                <w:lang w:eastAsia="zh-CN"/>
              </w:rPr>
            </w:pPr>
            <w:r w:rsidRPr="00CD02FD">
              <w:rPr>
                <w:bCs/>
                <w:sz w:val="16"/>
                <w:szCs w:val="16"/>
              </w:rPr>
              <w:t>C278</w:t>
            </w:r>
          </w:p>
        </w:tc>
        <w:tc>
          <w:tcPr>
            <w:tcW w:w="3546" w:type="dxa"/>
            <w:gridSpan w:val="5"/>
            <w:tcBorders>
              <w:bottom w:val="single" w:sz="4" w:space="0" w:color="auto"/>
            </w:tcBorders>
            <w:shd w:val="clear" w:color="auto" w:fill="auto"/>
          </w:tcPr>
          <w:p w14:paraId="7F26D663" w14:textId="77777777" w:rsidR="00501FEF" w:rsidRPr="00CD02FD" w:rsidRDefault="00501FEF" w:rsidP="00501FEF">
            <w:pPr>
              <w:pStyle w:val="TAL"/>
              <w:keepNext w:val="0"/>
              <w:keepLines w:val="0"/>
              <w:rPr>
                <w:sz w:val="16"/>
                <w:szCs w:val="16"/>
              </w:rPr>
            </w:pPr>
            <w:r w:rsidRPr="00CD02FD">
              <w:rPr>
                <w:bCs/>
                <w:sz w:val="16"/>
                <w:szCs w:val="16"/>
              </w:rPr>
              <w:t xml:space="preserve">UEs supporting 5G Core and </w:t>
            </w:r>
            <w:r w:rsidRPr="00CD02FD">
              <w:rPr>
                <w:bCs/>
                <w:iCs/>
                <w:sz w:val="16"/>
                <w:szCs w:val="16"/>
              </w:rPr>
              <w:t xml:space="preserve">delivery of on-Demand SI information </w:t>
            </w:r>
            <w:r w:rsidRPr="00CD02FD">
              <w:rPr>
                <w:bCs/>
                <w:sz w:val="16"/>
                <w:szCs w:val="16"/>
              </w:rPr>
              <w:t>upon request from the network.</w:t>
            </w:r>
          </w:p>
        </w:tc>
      </w:tr>
      <w:tr w:rsidR="00501FEF" w:rsidRPr="00CD02FD" w14:paraId="04B2EDBF" w14:textId="77777777" w:rsidTr="00761E41">
        <w:trPr>
          <w:gridBefore w:val="1"/>
          <w:gridAfter w:val="5"/>
          <w:wBefore w:w="33" w:type="dxa"/>
          <w:wAfter w:w="216" w:type="dxa"/>
          <w:jc w:val="center"/>
        </w:trPr>
        <w:tc>
          <w:tcPr>
            <w:tcW w:w="1060" w:type="dxa"/>
            <w:gridSpan w:val="2"/>
            <w:tcBorders>
              <w:bottom w:val="single" w:sz="4" w:space="0" w:color="auto"/>
            </w:tcBorders>
            <w:shd w:val="clear" w:color="auto" w:fill="auto"/>
          </w:tcPr>
          <w:p w14:paraId="4050944D" w14:textId="77777777" w:rsidR="00501FEF" w:rsidRPr="00CD02FD" w:rsidRDefault="00501FEF" w:rsidP="00501FEF">
            <w:pPr>
              <w:pStyle w:val="TAL"/>
              <w:keepNext w:val="0"/>
              <w:keepLines w:val="0"/>
              <w:rPr>
                <w:sz w:val="16"/>
                <w:szCs w:val="16"/>
                <w:lang w:eastAsia="zh-CN"/>
              </w:rPr>
            </w:pPr>
            <w:r w:rsidRPr="00CD02FD">
              <w:rPr>
                <w:bCs/>
                <w:sz w:val="16"/>
                <w:szCs w:val="16"/>
              </w:rPr>
              <w:lastRenderedPageBreak/>
              <w:t>8.1.6.4.3</w:t>
            </w:r>
          </w:p>
        </w:tc>
        <w:tc>
          <w:tcPr>
            <w:tcW w:w="3460" w:type="dxa"/>
            <w:gridSpan w:val="4"/>
            <w:tcBorders>
              <w:bottom w:val="single" w:sz="4" w:space="0" w:color="auto"/>
            </w:tcBorders>
            <w:shd w:val="clear" w:color="auto" w:fill="auto"/>
          </w:tcPr>
          <w:p w14:paraId="6E562470" w14:textId="77777777" w:rsidR="00501FEF" w:rsidRPr="00CD02FD" w:rsidRDefault="00501FEF" w:rsidP="00501FEF">
            <w:pPr>
              <w:pStyle w:val="TAL"/>
              <w:rPr>
                <w:sz w:val="16"/>
                <w:szCs w:val="16"/>
                <w:lang w:eastAsia="zh-CN"/>
              </w:rPr>
            </w:pPr>
            <w:r w:rsidRPr="00CD02FD">
              <w:rPr>
                <w:rFonts w:cs="Arial"/>
                <w:sz w:val="16"/>
                <w:szCs w:val="16"/>
              </w:rPr>
              <w:t>SON / RACH logging and reporting / 2-step RACH report</w:t>
            </w:r>
          </w:p>
        </w:tc>
        <w:tc>
          <w:tcPr>
            <w:tcW w:w="805" w:type="dxa"/>
            <w:gridSpan w:val="6"/>
            <w:tcBorders>
              <w:bottom w:val="single" w:sz="4" w:space="0" w:color="auto"/>
            </w:tcBorders>
            <w:shd w:val="clear" w:color="auto" w:fill="auto"/>
          </w:tcPr>
          <w:p w14:paraId="79C0CE0D" w14:textId="77777777" w:rsidR="00501FEF" w:rsidRPr="00CD02FD" w:rsidRDefault="00501FEF" w:rsidP="00501FEF">
            <w:pPr>
              <w:pStyle w:val="TAC"/>
              <w:keepNext w:val="0"/>
              <w:keepLines w:val="0"/>
              <w:rPr>
                <w:rFonts w:cs="Arial"/>
                <w:bCs/>
                <w:sz w:val="16"/>
                <w:szCs w:val="16"/>
              </w:rPr>
            </w:pPr>
            <w:r w:rsidRPr="00CD02FD">
              <w:rPr>
                <w:bCs/>
                <w:sz w:val="16"/>
                <w:szCs w:val="16"/>
              </w:rPr>
              <w:t>Rel-17</w:t>
            </w:r>
          </w:p>
        </w:tc>
        <w:tc>
          <w:tcPr>
            <w:tcW w:w="1157" w:type="dxa"/>
            <w:gridSpan w:val="6"/>
            <w:tcBorders>
              <w:bottom w:val="single" w:sz="4" w:space="0" w:color="auto"/>
            </w:tcBorders>
            <w:shd w:val="clear" w:color="auto" w:fill="auto"/>
          </w:tcPr>
          <w:p w14:paraId="74ADC22E" w14:textId="77777777" w:rsidR="00501FEF" w:rsidRPr="00CD02FD" w:rsidRDefault="00501FEF" w:rsidP="00501FEF">
            <w:pPr>
              <w:pStyle w:val="TAC"/>
              <w:keepNext w:val="0"/>
              <w:keepLines w:val="0"/>
              <w:rPr>
                <w:rFonts w:cs="Arial"/>
                <w:sz w:val="16"/>
                <w:szCs w:val="16"/>
                <w:lang w:eastAsia="zh-CN"/>
              </w:rPr>
            </w:pPr>
            <w:r w:rsidRPr="00CD02FD">
              <w:rPr>
                <w:bCs/>
                <w:sz w:val="16"/>
                <w:szCs w:val="16"/>
              </w:rPr>
              <w:t>C279</w:t>
            </w:r>
          </w:p>
        </w:tc>
        <w:tc>
          <w:tcPr>
            <w:tcW w:w="3546" w:type="dxa"/>
            <w:gridSpan w:val="5"/>
            <w:tcBorders>
              <w:bottom w:val="single" w:sz="4" w:space="0" w:color="auto"/>
            </w:tcBorders>
            <w:shd w:val="clear" w:color="auto" w:fill="auto"/>
          </w:tcPr>
          <w:p w14:paraId="48FF497C" w14:textId="77777777" w:rsidR="00501FEF" w:rsidRPr="00CD02FD" w:rsidRDefault="00501FEF" w:rsidP="00501FEF">
            <w:pPr>
              <w:pStyle w:val="TAL"/>
              <w:keepNext w:val="0"/>
              <w:keepLines w:val="0"/>
              <w:rPr>
                <w:sz w:val="16"/>
                <w:szCs w:val="16"/>
              </w:rPr>
            </w:pPr>
            <w:r w:rsidRPr="00CD02FD">
              <w:rPr>
                <w:bCs/>
                <w:sz w:val="16"/>
                <w:szCs w:val="16"/>
              </w:rPr>
              <w:t xml:space="preserve">UEs supporting 5G Core and delivery of </w:t>
            </w:r>
            <w:r w:rsidRPr="00CD02FD">
              <w:rPr>
                <w:bCs/>
                <w:iCs/>
                <w:sz w:val="16"/>
                <w:szCs w:val="16"/>
              </w:rPr>
              <w:t xml:space="preserve">delivery of 2-step RACH related information </w:t>
            </w:r>
            <w:r w:rsidRPr="00CD02FD">
              <w:rPr>
                <w:bCs/>
                <w:sz w:val="16"/>
                <w:szCs w:val="16"/>
              </w:rPr>
              <w:t>upon request from the network.</w:t>
            </w:r>
          </w:p>
        </w:tc>
      </w:tr>
      <w:tr w:rsidR="00501FEF" w:rsidRPr="00CD02FD" w14:paraId="33BEBCC0" w14:textId="77777777" w:rsidTr="00761E41">
        <w:trPr>
          <w:gridBefore w:val="1"/>
          <w:gridAfter w:val="5"/>
          <w:wBefore w:w="33" w:type="dxa"/>
          <w:wAfter w:w="216" w:type="dxa"/>
          <w:jc w:val="center"/>
        </w:trPr>
        <w:tc>
          <w:tcPr>
            <w:tcW w:w="1060" w:type="dxa"/>
            <w:gridSpan w:val="2"/>
            <w:tcBorders>
              <w:bottom w:val="single" w:sz="4" w:space="0" w:color="auto"/>
            </w:tcBorders>
            <w:shd w:val="clear" w:color="auto" w:fill="auto"/>
          </w:tcPr>
          <w:p w14:paraId="5F5767BD" w14:textId="77777777" w:rsidR="00501FEF" w:rsidRPr="00CD02FD" w:rsidRDefault="00501FEF" w:rsidP="00501FEF">
            <w:pPr>
              <w:pStyle w:val="TAL"/>
              <w:keepNext w:val="0"/>
              <w:keepLines w:val="0"/>
              <w:rPr>
                <w:sz w:val="16"/>
                <w:szCs w:val="16"/>
                <w:lang w:eastAsia="zh-CN"/>
              </w:rPr>
            </w:pPr>
            <w:r w:rsidRPr="00CD02FD">
              <w:rPr>
                <w:bCs/>
                <w:sz w:val="16"/>
                <w:szCs w:val="16"/>
              </w:rPr>
              <w:t>8.1.6.4.4</w:t>
            </w:r>
          </w:p>
        </w:tc>
        <w:tc>
          <w:tcPr>
            <w:tcW w:w="3460" w:type="dxa"/>
            <w:gridSpan w:val="4"/>
            <w:tcBorders>
              <w:bottom w:val="single" w:sz="4" w:space="0" w:color="auto"/>
            </w:tcBorders>
            <w:shd w:val="clear" w:color="auto" w:fill="auto"/>
          </w:tcPr>
          <w:p w14:paraId="3733B612" w14:textId="77777777" w:rsidR="00501FEF" w:rsidRPr="00CD02FD" w:rsidRDefault="00501FEF" w:rsidP="00501FEF">
            <w:pPr>
              <w:pStyle w:val="TAL"/>
              <w:rPr>
                <w:sz w:val="16"/>
                <w:szCs w:val="16"/>
                <w:lang w:eastAsia="zh-CN"/>
              </w:rPr>
            </w:pPr>
            <w:r w:rsidRPr="00CD02FD">
              <w:rPr>
                <w:rFonts w:cs="Arial"/>
                <w:sz w:val="16"/>
                <w:szCs w:val="16"/>
              </w:rPr>
              <w:t>SON / RACH logging and reporting / fallback to 4-step RA</w:t>
            </w:r>
          </w:p>
        </w:tc>
        <w:tc>
          <w:tcPr>
            <w:tcW w:w="805" w:type="dxa"/>
            <w:gridSpan w:val="6"/>
            <w:tcBorders>
              <w:bottom w:val="single" w:sz="4" w:space="0" w:color="auto"/>
            </w:tcBorders>
            <w:shd w:val="clear" w:color="auto" w:fill="auto"/>
          </w:tcPr>
          <w:p w14:paraId="55DCA668" w14:textId="77777777" w:rsidR="00501FEF" w:rsidRPr="00CD02FD" w:rsidRDefault="00501FEF" w:rsidP="00501FEF">
            <w:pPr>
              <w:pStyle w:val="TAC"/>
              <w:keepNext w:val="0"/>
              <w:keepLines w:val="0"/>
              <w:rPr>
                <w:rFonts w:cs="Arial"/>
                <w:bCs/>
                <w:sz w:val="16"/>
                <w:szCs w:val="16"/>
              </w:rPr>
            </w:pPr>
            <w:r w:rsidRPr="00CD02FD">
              <w:rPr>
                <w:bCs/>
                <w:sz w:val="16"/>
                <w:szCs w:val="16"/>
              </w:rPr>
              <w:t>Rel-17</w:t>
            </w:r>
          </w:p>
        </w:tc>
        <w:tc>
          <w:tcPr>
            <w:tcW w:w="1157" w:type="dxa"/>
            <w:gridSpan w:val="6"/>
            <w:tcBorders>
              <w:bottom w:val="single" w:sz="4" w:space="0" w:color="auto"/>
            </w:tcBorders>
            <w:shd w:val="clear" w:color="auto" w:fill="auto"/>
          </w:tcPr>
          <w:p w14:paraId="0CE8C3C5" w14:textId="77777777" w:rsidR="00501FEF" w:rsidRPr="00CD02FD" w:rsidRDefault="00501FEF" w:rsidP="00501FEF">
            <w:pPr>
              <w:pStyle w:val="TAC"/>
              <w:keepNext w:val="0"/>
              <w:keepLines w:val="0"/>
              <w:rPr>
                <w:rFonts w:cs="Arial"/>
                <w:sz w:val="16"/>
                <w:szCs w:val="16"/>
                <w:lang w:eastAsia="zh-CN"/>
              </w:rPr>
            </w:pPr>
            <w:r w:rsidRPr="00CD02FD">
              <w:rPr>
                <w:bCs/>
                <w:sz w:val="16"/>
                <w:szCs w:val="16"/>
              </w:rPr>
              <w:t>C279</w:t>
            </w:r>
          </w:p>
        </w:tc>
        <w:tc>
          <w:tcPr>
            <w:tcW w:w="3546" w:type="dxa"/>
            <w:gridSpan w:val="5"/>
            <w:tcBorders>
              <w:bottom w:val="single" w:sz="4" w:space="0" w:color="auto"/>
            </w:tcBorders>
            <w:shd w:val="clear" w:color="auto" w:fill="auto"/>
          </w:tcPr>
          <w:p w14:paraId="58AB03D4" w14:textId="77777777" w:rsidR="00501FEF" w:rsidRPr="00CD02FD" w:rsidRDefault="00501FEF" w:rsidP="00501FEF">
            <w:pPr>
              <w:pStyle w:val="TAL"/>
              <w:keepNext w:val="0"/>
              <w:keepLines w:val="0"/>
              <w:rPr>
                <w:sz w:val="16"/>
                <w:szCs w:val="16"/>
              </w:rPr>
            </w:pPr>
            <w:r w:rsidRPr="00CD02FD">
              <w:rPr>
                <w:bCs/>
                <w:sz w:val="16"/>
                <w:szCs w:val="16"/>
              </w:rPr>
              <w:t xml:space="preserve">UEs supporting 5G Core and delivery of </w:t>
            </w:r>
            <w:r w:rsidRPr="00CD02FD">
              <w:rPr>
                <w:bCs/>
                <w:iCs/>
                <w:sz w:val="16"/>
                <w:szCs w:val="16"/>
              </w:rPr>
              <w:t xml:space="preserve">delivery of 2-step RACH related information </w:t>
            </w:r>
            <w:r w:rsidRPr="00CD02FD">
              <w:rPr>
                <w:bCs/>
                <w:sz w:val="16"/>
                <w:szCs w:val="16"/>
              </w:rPr>
              <w:t>upon request from the network.</w:t>
            </w:r>
          </w:p>
        </w:tc>
      </w:tr>
      <w:tr w:rsidR="00501FEF" w:rsidRPr="00CD02FD" w14:paraId="6770C8D7" w14:textId="77777777" w:rsidTr="00761E41">
        <w:trPr>
          <w:gridBefore w:val="1"/>
          <w:gridAfter w:val="5"/>
          <w:wBefore w:w="33" w:type="dxa"/>
          <w:wAfter w:w="216" w:type="dxa"/>
          <w:jc w:val="center"/>
        </w:trPr>
        <w:tc>
          <w:tcPr>
            <w:tcW w:w="1060" w:type="dxa"/>
            <w:gridSpan w:val="2"/>
            <w:tcBorders>
              <w:bottom w:val="single" w:sz="4" w:space="0" w:color="auto"/>
            </w:tcBorders>
            <w:shd w:val="clear" w:color="auto" w:fill="D9D9D9"/>
          </w:tcPr>
          <w:p w14:paraId="375BD855" w14:textId="77777777" w:rsidR="00501FEF" w:rsidRPr="00CD02FD" w:rsidRDefault="00501FEF" w:rsidP="00501FEF">
            <w:pPr>
              <w:pStyle w:val="TAL"/>
              <w:keepNext w:val="0"/>
              <w:keepLines w:val="0"/>
              <w:rPr>
                <w:sz w:val="16"/>
                <w:szCs w:val="16"/>
                <w:lang w:eastAsia="zh-CN"/>
              </w:rPr>
            </w:pPr>
            <w:r w:rsidRPr="00CD02FD">
              <w:rPr>
                <w:b/>
                <w:sz w:val="16"/>
                <w:szCs w:val="16"/>
              </w:rPr>
              <w:t>8.1.8</w:t>
            </w:r>
          </w:p>
        </w:tc>
        <w:tc>
          <w:tcPr>
            <w:tcW w:w="3460" w:type="dxa"/>
            <w:gridSpan w:val="4"/>
            <w:tcBorders>
              <w:bottom w:val="single" w:sz="4" w:space="0" w:color="auto"/>
            </w:tcBorders>
            <w:shd w:val="clear" w:color="auto" w:fill="D9D9D9"/>
          </w:tcPr>
          <w:p w14:paraId="598712C3" w14:textId="77777777" w:rsidR="00501FEF" w:rsidRPr="00CD02FD" w:rsidRDefault="00501FEF" w:rsidP="00501FEF">
            <w:pPr>
              <w:pStyle w:val="TAL"/>
              <w:rPr>
                <w:sz w:val="16"/>
                <w:szCs w:val="16"/>
                <w:lang w:eastAsia="zh-CN"/>
              </w:rPr>
            </w:pPr>
            <w:r w:rsidRPr="00CD02FD">
              <w:rPr>
                <w:b/>
                <w:sz w:val="16"/>
                <w:szCs w:val="16"/>
              </w:rPr>
              <w:t>Shared spectrum access</w:t>
            </w:r>
          </w:p>
        </w:tc>
        <w:tc>
          <w:tcPr>
            <w:tcW w:w="805" w:type="dxa"/>
            <w:gridSpan w:val="6"/>
            <w:tcBorders>
              <w:bottom w:val="single" w:sz="4" w:space="0" w:color="auto"/>
            </w:tcBorders>
            <w:shd w:val="clear" w:color="auto" w:fill="D9D9D9"/>
          </w:tcPr>
          <w:p w14:paraId="2DE7B389" w14:textId="77777777" w:rsidR="00501FEF" w:rsidRPr="00CD02FD" w:rsidRDefault="00501FEF" w:rsidP="00501FEF">
            <w:pPr>
              <w:pStyle w:val="TAC"/>
              <w:keepNext w:val="0"/>
              <w:keepLines w:val="0"/>
              <w:rPr>
                <w:rFonts w:cs="Arial"/>
                <w:bCs/>
                <w:sz w:val="16"/>
                <w:szCs w:val="16"/>
              </w:rPr>
            </w:pPr>
          </w:p>
        </w:tc>
        <w:tc>
          <w:tcPr>
            <w:tcW w:w="1157" w:type="dxa"/>
            <w:gridSpan w:val="6"/>
            <w:tcBorders>
              <w:bottom w:val="single" w:sz="4" w:space="0" w:color="auto"/>
            </w:tcBorders>
            <w:shd w:val="clear" w:color="auto" w:fill="D9D9D9"/>
          </w:tcPr>
          <w:p w14:paraId="2CDF4971" w14:textId="77777777" w:rsidR="00501FEF" w:rsidRPr="00CD02FD" w:rsidRDefault="00501FEF" w:rsidP="00501FEF">
            <w:pPr>
              <w:pStyle w:val="TAC"/>
              <w:keepNext w:val="0"/>
              <w:keepLines w:val="0"/>
              <w:rPr>
                <w:rFonts w:cs="Arial"/>
                <w:sz w:val="16"/>
                <w:szCs w:val="16"/>
                <w:lang w:eastAsia="zh-CN"/>
              </w:rPr>
            </w:pPr>
          </w:p>
        </w:tc>
        <w:tc>
          <w:tcPr>
            <w:tcW w:w="3546" w:type="dxa"/>
            <w:gridSpan w:val="5"/>
            <w:tcBorders>
              <w:bottom w:val="single" w:sz="4" w:space="0" w:color="auto"/>
            </w:tcBorders>
            <w:shd w:val="clear" w:color="auto" w:fill="D9D9D9"/>
          </w:tcPr>
          <w:p w14:paraId="0D113026" w14:textId="77777777" w:rsidR="00501FEF" w:rsidRPr="00CD02FD" w:rsidRDefault="00501FEF" w:rsidP="00501FEF">
            <w:pPr>
              <w:pStyle w:val="TAL"/>
              <w:keepNext w:val="0"/>
              <w:keepLines w:val="0"/>
              <w:rPr>
                <w:sz w:val="16"/>
                <w:szCs w:val="16"/>
              </w:rPr>
            </w:pPr>
          </w:p>
        </w:tc>
      </w:tr>
      <w:tr w:rsidR="00501FEF" w:rsidRPr="00CD02FD" w14:paraId="556212D7" w14:textId="77777777" w:rsidTr="00761E41">
        <w:trPr>
          <w:gridBefore w:val="1"/>
          <w:gridAfter w:val="5"/>
          <w:wBefore w:w="33" w:type="dxa"/>
          <w:wAfter w:w="216" w:type="dxa"/>
          <w:jc w:val="center"/>
        </w:trPr>
        <w:tc>
          <w:tcPr>
            <w:tcW w:w="1060" w:type="dxa"/>
            <w:gridSpan w:val="2"/>
            <w:tcBorders>
              <w:bottom w:val="single" w:sz="4" w:space="0" w:color="auto"/>
            </w:tcBorders>
            <w:shd w:val="clear" w:color="auto" w:fill="D9D9D9"/>
          </w:tcPr>
          <w:p w14:paraId="6CD5D24B" w14:textId="77777777" w:rsidR="00501FEF" w:rsidRPr="00CD02FD" w:rsidRDefault="00501FEF" w:rsidP="00501FEF">
            <w:pPr>
              <w:pStyle w:val="TAL"/>
              <w:keepNext w:val="0"/>
              <w:keepLines w:val="0"/>
              <w:rPr>
                <w:sz w:val="16"/>
                <w:szCs w:val="16"/>
                <w:lang w:eastAsia="zh-CN"/>
              </w:rPr>
            </w:pPr>
            <w:r w:rsidRPr="00CD02FD">
              <w:rPr>
                <w:b/>
                <w:sz w:val="16"/>
                <w:szCs w:val="16"/>
              </w:rPr>
              <w:t>8.1.8.1</w:t>
            </w:r>
          </w:p>
        </w:tc>
        <w:tc>
          <w:tcPr>
            <w:tcW w:w="3460" w:type="dxa"/>
            <w:gridSpan w:val="4"/>
            <w:tcBorders>
              <w:bottom w:val="single" w:sz="4" w:space="0" w:color="auto"/>
            </w:tcBorders>
            <w:shd w:val="clear" w:color="auto" w:fill="D9D9D9"/>
          </w:tcPr>
          <w:p w14:paraId="61F1808E" w14:textId="77777777" w:rsidR="00501FEF" w:rsidRPr="00CD02FD" w:rsidRDefault="00501FEF" w:rsidP="00501FEF">
            <w:pPr>
              <w:pStyle w:val="TAL"/>
              <w:rPr>
                <w:sz w:val="16"/>
                <w:szCs w:val="16"/>
                <w:lang w:eastAsia="zh-CN"/>
              </w:rPr>
            </w:pPr>
            <w:r w:rsidRPr="00CD02FD">
              <w:rPr>
                <w:b/>
                <w:sz w:val="16"/>
                <w:szCs w:val="16"/>
              </w:rPr>
              <w:t>Measurement configuration control and reporting for Shared spectrum</w:t>
            </w:r>
          </w:p>
        </w:tc>
        <w:tc>
          <w:tcPr>
            <w:tcW w:w="805" w:type="dxa"/>
            <w:gridSpan w:val="6"/>
            <w:tcBorders>
              <w:bottom w:val="single" w:sz="4" w:space="0" w:color="auto"/>
            </w:tcBorders>
            <w:shd w:val="clear" w:color="auto" w:fill="D9D9D9"/>
          </w:tcPr>
          <w:p w14:paraId="08DDA46D" w14:textId="77777777" w:rsidR="00501FEF" w:rsidRPr="00CD02FD" w:rsidRDefault="00501FEF" w:rsidP="00501FEF">
            <w:pPr>
              <w:pStyle w:val="TAC"/>
              <w:keepNext w:val="0"/>
              <w:keepLines w:val="0"/>
              <w:rPr>
                <w:rFonts w:cs="Arial"/>
                <w:bCs/>
                <w:sz w:val="16"/>
                <w:szCs w:val="16"/>
              </w:rPr>
            </w:pPr>
          </w:p>
        </w:tc>
        <w:tc>
          <w:tcPr>
            <w:tcW w:w="1157" w:type="dxa"/>
            <w:gridSpan w:val="6"/>
            <w:tcBorders>
              <w:bottom w:val="single" w:sz="4" w:space="0" w:color="auto"/>
            </w:tcBorders>
            <w:shd w:val="clear" w:color="auto" w:fill="D9D9D9"/>
          </w:tcPr>
          <w:p w14:paraId="39F99F19" w14:textId="77777777" w:rsidR="00501FEF" w:rsidRPr="00CD02FD" w:rsidRDefault="00501FEF" w:rsidP="00501FEF">
            <w:pPr>
              <w:pStyle w:val="TAC"/>
              <w:keepNext w:val="0"/>
              <w:keepLines w:val="0"/>
              <w:rPr>
                <w:rFonts w:cs="Arial"/>
                <w:sz w:val="16"/>
                <w:szCs w:val="16"/>
                <w:lang w:eastAsia="zh-CN"/>
              </w:rPr>
            </w:pPr>
          </w:p>
        </w:tc>
        <w:tc>
          <w:tcPr>
            <w:tcW w:w="3546" w:type="dxa"/>
            <w:gridSpan w:val="5"/>
            <w:tcBorders>
              <w:bottom w:val="single" w:sz="4" w:space="0" w:color="auto"/>
            </w:tcBorders>
            <w:shd w:val="clear" w:color="auto" w:fill="D9D9D9"/>
          </w:tcPr>
          <w:p w14:paraId="38595015" w14:textId="77777777" w:rsidR="00501FEF" w:rsidRPr="00CD02FD" w:rsidRDefault="00501FEF" w:rsidP="00501FEF">
            <w:pPr>
              <w:pStyle w:val="TAL"/>
              <w:keepNext w:val="0"/>
              <w:keepLines w:val="0"/>
              <w:rPr>
                <w:sz w:val="16"/>
                <w:szCs w:val="16"/>
              </w:rPr>
            </w:pPr>
          </w:p>
        </w:tc>
      </w:tr>
      <w:tr w:rsidR="00501FEF" w:rsidRPr="00CD02FD" w14:paraId="7AF5D1E9" w14:textId="77777777" w:rsidTr="00761E41">
        <w:trPr>
          <w:gridBefore w:val="1"/>
          <w:gridAfter w:val="5"/>
          <w:wBefore w:w="33" w:type="dxa"/>
          <w:wAfter w:w="216" w:type="dxa"/>
          <w:jc w:val="center"/>
        </w:trPr>
        <w:tc>
          <w:tcPr>
            <w:tcW w:w="1060" w:type="dxa"/>
            <w:gridSpan w:val="2"/>
            <w:tcBorders>
              <w:bottom w:val="single" w:sz="4" w:space="0" w:color="auto"/>
            </w:tcBorders>
            <w:shd w:val="clear" w:color="auto" w:fill="auto"/>
          </w:tcPr>
          <w:p w14:paraId="2E799A73" w14:textId="77777777" w:rsidR="00501FEF" w:rsidRPr="00CD02FD" w:rsidRDefault="00501FEF" w:rsidP="00501FEF">
            <w:pPr>
              <w:pStyle w:val="TAL"/>
              <w:keepNext w:val="0"/>
              <w:keepLines w:val="0"/>
              <w:rPr>
                <w:sz w:val="16"/>
                <w:szCs w:val="16"/>
                <w:lang w:eastAsia="zh-CN"/>
              </w:rPr>
            </w:pPr>
            <w:r w:rsidRPr="00CD02FD">
              <w:rPr>
                <w:bCs/>
                <w:sz w:val="16"/>
                <w:szCs w:val="16"/>
              </w:rPr>
              <w:t>8.1.8.1.1</w:t>
            </w:r>
          </w:p>
        </w:tc>
        <w:tc>
          <w:tcPr>
            <w:tcW w:w="3460" w:type="dxa"/>
            <w:gridSpan w:val="4"/>
            <w:tcBorders>
              <w:bottom w:val="single" w:sz="4" w:space="0" w:color="auto"/>
            </w:tcBorders>
            <w:shd w:val="clear" w:color="auto" w:fill="auto"/>
          </w:tcPr>
          <w:p w14:paraId="0A26E72D" w14:textId="77777777" w:rsidR="00501FEF" w:rsidRPr="00CD02FD" w:rsidRDefault="00501FEF" w:rsidP="00501FEF">
            <w:pPr>
              <w:pStyle w:val="TAL"/>
              <w:rPr>
                <w:sz w:val="16"/>
                <w:szCs w:val="16"/>
                <w:lang w:eastAsia="zh-CN"/>
              </w:rPr>
            </w:pPr>
            <w:r w:rsidRPr="00CD02FD">
              <w:rPr>
                <w:bCs/>
                <w:sz w:val="16"/>
                <w:szCs w:val="16"/>
              </w:rPr>
              <w:t>Measurement configuration control and reporting for Shared spectrum / RMTC / RSSI measurements / Channel Occupancy reporting / intra-frequency</w:t>
            </w:r>
          </w:p>
        </w:tc>
        <w:tc>
          <w:tcPr>
            <w:tcW w:w="805" w:type="dxa"/>
            <w:gridSpan w:val="6"/>
            <w:tcBorders>
              <w:bottom w:val="single" w:sz="4" w:space="0" w:color="auto"/>
            </w:tcBorders>
            <w:shd w:val="clear" w:color="auto" w:fill="auto"/>
          </w:tcPr>
          <w:p w14:paraId="117F6212" w14:textId="77777777" w:rsidR="00501FEF" w:rsidRPr="00CD02FD" w:rsidRDefault="00501FEF" w:rsidP="00501FEF">
            <w:pPr>
              <w:pStyle w:val="TAC"/>
              <w:keepNext w:val="0"/>
              <w:keepLines w:val="0"/>
              <w:rPr>
                <w:rFonts w:cs="Arial"/>
                <w:bCs/>
                <w:sz w:val="16"/>
                <w:szCs w:val="16"/>
              </w:rPr>
            </w:pPr>
            <w:r w:rsidRPr="00CD02FD">
              <w:rPr>
                <w:color w:val="000000"/>
                <w:sz w:val="16"/>
                <w:szCs w:val="16"/>
              </w:rPr>
              <w:t>Rel-16</w:t>
            </w:r>
          </w:p>
        </w:tc>
        <w:tc>
          <w:tcPr>
            <w:tcW w:w="1157" w:type="dxa"/>
            <w:gridSpan w:val="6"/>
            <w:tcBorders>
              <w:bottom w:val="single" w:sz="4" w:space="0" w:color="auto"/>
            </w:tcBorders>
            <w:shd w:val="clear" w:color="auto" w:fill="auto"/>
          </w:tcPr>
          <w:p w14:paraId="5EE21345" w14:textId="77777777" w:rsidR="00501FEF" w:rsidRPr="00CD02FD" w:rsidRDefault="00501FEF" w:rsidP="00501FEF">
            <w:pPr>
              <w:pStyle w:val="TAC"/>
              <w:keepNext w:val="0"/>
              <w:keepLines w:val="0"/>
              <w:rPr>
                <w:rFonts w:cs="Arial"/>
                <w:sz w:val="16"/>
                <w:szCs w:val="16"/>
                <w:lang w:eastAsia="zh-CN"/>
              </w:rPr>
            </w:pPr>
            <w:r w:rsidRPr="00CD02FD">
              <w:rPr>
                <w:bCs/>
                <w:sz w:val="16"/>
                <w:szCs w:val="16"/>
              </w:rPr>
              <w:t>C218</w:t>
            </w:r>
          </w:p>
        </w:tc>
        <w:tc>
          <w:tcPr>
            <w:tcW w:w="3546" w:type="dxa"/>
            <w:gridSpan w:val="5"/>
            <w:tcBorders>
              <w:bottom w:val="single" w:sz="4" w:space="0" w:color="auto"/>
            </w:tcBorders>
            <w:shd w:val="clear" w:color="auto" w:fill="auto"/>
          </w:tcPr>
          <w:p w14:paraId="220A29E4" w14:textId="77777777" w:rsidR="00501FEF" w:rsidRPr="00CD02FD" w:rsidRDefault="00501FEF" w:rsidP="00501FEF">
            <w:pPr>
              <w:pStyle w:val="TAL"/>
              <w:keepNext w:val="0"/>
              <w:keepLines w:val="0"/>
              <w:rPr>
                <w:sz w:val="16"/>
                <w:szCs w:val="16"/>
              </w:rPr>
            </w:pPr>
            <w:r w:rsidRPr="00CD02FD">
              <w:rPr>
                <w:bCs/>
                <w:sz w:val="16"/>
                <w:szCs w:val="16"/>
              </w:rPr>
              <w:t>UEs supporting 5G Core and NR standalone shared spectrum channel access and RSSI measurements and channel occupancy reporting</w:t>
            </w:r>
          </w:p>
        </w:tc>
      </w:tr>
      <w:tr w:rsidR="00501FEF" w:rsidRPr="00CD02FD" w14:paraId="4377B05A" w14:textId="77777777" w:rsidTr="00761E41">
        <w:trPr>
          <w:gridBefore w:val="1"/>
          <w:gridAfter w:val="5"/>
          <w:wBefore w:w="33" w:type="dxa"/>
          <w:wAfter w:w="216" w:type="dxa"/>
          <w:jc w:val="center"/>
        </w:trPr>
        <w:tc>
          <w:tcPr>
            <w:tcW w:w="1060" w:type="dxa"/>
            <w:gridSpan w:val="2"/>
            <w:tcBorders>
              <w:bottom w:val="single" w:sz="4" w:space="0" w:color="auto"/>
            </w:tcBorders>
            <w:shd w:val="clear" w:color="auto" w:fill="auto"/>
          </w:tcPr>
          <w:p w14:paraId="4382DFCA" w14:textId="77777777" w:rsidR="00501FEF" w:rsidRPr="00CD02FD" w:rsidRDefault="00501FEF" w:rsidP="00501FEF">
            <w:pPr>
              <w:pStyle w:val="TAL"/>
              <w:keepNext w:val="0"/>
              <w:keepLines w:val="0"/>
              <w:rPr>
                <w:sz w:val="16"/>
                <w:szCs w:val="16"/>
                <w:lang w:eastAsia="zh-CN"/>
              </w:rPr>
            </w:pPr>
            <w:r w:rsidRPr="00CD02FD">
              <w:rPr>
                <w:bCs/>
                <w:sz w:val="16"/>
                <w:szCs w:val="16"/>
              </w:rPr>
              <w:t>8.1.8.1.2</w:t>
            </w:r>
          </w:p>
        </w:tc>
        <w:tc>
          <w:tcPr>
            <w:tcW w:w="3460" w:type="dxa"/>
            <w:gridSpan w:val="4"/>
            <w:tcBorders>
              <w:bottom w:val="single" w:sz="4" w:space="0" w:color="auto"/>
            </w:tcBorders>
            <w:shd w:val="clear" w:color="auto" w:fill="auto"/>
          </w:tcPr>
          <w:p w14:paraId="0ED023E0" w14:textId="77777777" w:rsidR="00501FEF" w:rsidRPr="00CD02FD" w:rsidRDefault="00501FEF" w:rsidP="00501FEF">
            <w:pPr>
              <w:pStyle w:val="TAL"/>
              <w:rPr>
                <w:sz w:val="16"/>
                <w:szCs w:val="16"/>
                <w:lang w:eastAsia="zh-CN"/>
              </w:rPr>
            </w:pPr>
            <w:r w:rsidRPr="00CD02FD">
              <w:rPr>
                <w:bCs/>
                <w:sz w:val="16"/>
                <w:szCs w:val="16"/>
              </w:rPr>
              <w:t>Measurement configuration control and reporting for Shared spectrum / RMTC / RSSI measurements / Channel Occupancy reporting / inter-frequency</w:t>
            </w:r>
          </w:p>
        </w:tc>
        <w:tc>
          <w:tcPr>
            <w:tcW w:w="805" w:type="dxa"/>
            <w:gridSpan w:val="6"/>
            <w:tcBorders>
              <w:bottom w:val="single" w:sz="4" w:space="0" w:color="auto"/>
            </w:tcBorders>
            <w:shd w:val="clear" w:color="auto" w:fill="auto"/>
          </w:tcPr>
          <w:p w14:paraId="61FCF388" w14:textId="77777777" w:rsidR="00501FEF" w:rsidRPr="00CD02FD" w:rsidRDefault="00501FEF" w:rsidP="00501FEF">
            <w:pPr>
              <w:pStyle w:val="TAC"/>
              <w:keepNext w:val="0"/>
              <w:keepLines w:val="0"/>
              <w:rPr>
                <w:rFonts w:cs="Arial"/>
                <w:bCs/>
                <w:sz w:val="16"/>
                <w:szCs w:val="16"/>
              </w:rPr>
            </w:pPr>
            <w:r w:rsidRPr="00CD02FD">
              <w:rPr>
                <w:color w:val="000000"/>
                <w:sz w:val="16"/>
                <w:szCs w:val="16"/>
              </w:rPr>
              <w:t>Rel-16</w:t>
            </w:r>
          </w:p>
        </w:tc>
        <w:tc>
          <w:tcPr>
            <w:tcW w:w="1157" w:type="dxa"/>
            <w:gridSpan w:val="6"/>
            <w:tcBorders>
              <w:bottom w:val="single" w:sz="4" w:space="0" w:color="auto"/>
            </w:tcBorders>
            <w:shd w:val="clear" w:color="auto" w:fill="auto"/>
          </w:tcPr>
          <w:p w14:paraId="40179A39" w14:textId="77777777" w:rsidR="00501FEF" w:rsidRPr="00CD02FD" w:rsidRDefault="00501FEF" w:rsidP="00501FEF">
            <w:pPr>
              <w:pStyle w:val="TAC"/>
              <w:keepNext w:val="0"/>
              <w:keepLines w:val="0"/>
              <w:rPr>
                <w:rFonts w:cs="Arial"/>
                <w:sz w:val="16"/>
                <w:szCs w:val="16"/>
                <w:lang w:eastAsia="zh-CN"/>
              </w:rPr>
            </w:pPr>
            <w:r w:rsidRPr="00CD02FD">
              <w:rPr>
                <w:bCs/>
                <w:sz w:val="16"/>
                <w:szCs w:val="16"/>
              </w:rPr>
              <w:t>C218</w:t>
            </w:r>
          </w:p>
        </w:tc>
        <w:tc>
          <w:tcPr>
            <w:tcW w:w="3546" w:type="dxa"/>
            <w:gridSpan w:val="5"/>
            <w:tcBorders>
              <w:bottom w:val="single" w:sz="4" w:space="0" w:color="auto"/>
            </w:tcBorders>
            <w:shd w:val="clear" w:color="auto" w:fill="auto"/>
          </w:tcPr>
          <w:p w14:paraId="6484532C" w14:textId="77777777" w:rsidR="00501FEF" w:rsidRPr="00CD02FD" w:rsidRDefault="00501FEF" w:rsidP="00501FEF">
            <w:pPr>
              <w:pStyle w:val="TAL"/>
              <w:keepNext w:val="0"/>
              <w:keepLines w:val="0"/>
              <w:rPr>
                <w:sz w:val="16"/>
                <w:szCs w:val="16"/>
              </w:rPr>
            </w:pPr>
            <w:r w:rsidRPr="00CD02FD">
              <w:rPr>
                <w:bCs/>
                <w:sz w:val="16"/>
                <w:szCs w:val="16"/>
              </w:rPr>
              <w:t>UEs supporting 5G Core and NR standalone shared spectrum channel access and RSSI measurements and channel occupancy reporting</w:t>
            </w:r>
          </w:p>
        </w:tc>
      </w:tr>
      <w:tr w:rsidR="00501FEF" w:rsidRPr="00CD02FD" w14:paraId="717CA14D" w14:textId="77777777" w:rsidTr="00761E41">
        <w:trPr>
          <w:gridBefore w:val="1"/>
          <w:gridAfter w:val="5"/>
          <w:wBefore w:w="33" w:type="dxa"/>
          <w:wAfter w:w="216" w:type="dxa"/>
          <w:jc w:val="center"/>
        </w:trPr>
        <w:tc>
          <w:tcPr>
            <w:tcW w:w="1060" w:type="dxa"/>
            <w:gridSpan w:val="2"/>
            <w:tcBorders>
              <w:bottom w:val="single" w:sz="4" w:space="0" w:color="auto"/>
            </w:tcBorders>
            <w:shd w:val="clear" w:color="auto" w:fill="D9D9D9"/>
          </w:tcPr>
          <w:p w14:paraId="61B53FB7" w14:textId="77777777" w:rsidR="00501FEF" w:rsidRPr="00CD02FD" w:rsidRDefault="00501FEF" w:rsidP="00501FEF">
            <w:pPr>
              <w:pStyle w:val="TAL"/>
              <w:keepNext w:val="0"/>
              <w:keepLines w:val="0"/>
              <w:rPr>
                <w:sz w:val="16"/>
                <w:szCs w:val="16"/>
                <w:lang w:eastAsia="zh-CN"/>
              </w:rPr>
            </w:pPr>
            <w:r w:rsidRPr="00CD02FD">
              <w:rPr>
                <w:b/>
                <w:sz w:val="16"/>
                <w:szCs w:val="16"/>
              </w:rPr>
              <w:t>8.1.8.2</w:t>
            </w:r>
          </w:p>
        </w:tc>
        <w:tc>
          <w:tcPr>
            <w:tcW w:w="3460" w:type="dxa"/>
            <w:gridSpan w:val="4"/>
            <w:tcBorders>
              <w:bottom w:val="single" w:sz="4" w:space="0" w:color="auto"/>
            </w:tcBorders>
            <w:shd w:val="clear" w:color="auto" w:fill="D9D9D9"/>
          </w:tcPr>
          <w:p w14:paraId="015A3337" w14:textId="77777777" w:rsidR="00501FEF" w:rsidRPr="00CD02FD" w:rsidRDefault="00501FEF" w:rsidP="00501FEF">
            <w:pPr>
              <w:pStyle w:val="TAL"/>
              <w:rPr>
                <w:sz w:val="16"/>
                <w:szCs w:val="16"/>
                <w:lang w:eastAsia="zh-CN"/>
              </w:rPr>
            </w:pPr>
            <w:r w:rsidRPr="00CD02FD">
              <w:rPr>
                <w:b/>
                <w:sz w:val="16"/>
                <w:szCs w:val="16"/>
              </w:rPr>
              <w:t>Paging monitoring</w:t>
            </w:r>
          </w:p>
        </w:tc>
        <w:tc>
          <w:tcPr>
            <w:tcW w:w="805" w:type="dxa"/>
            <w:gridSpan w:val="6"/>
            <w:tcBorders>
              <w:bottom w:val="single" w:sz="4" w:space="0" w:color="auto"/>
            </w:tcBorders>
            <w:shd w:val="clear" w:color="auto" w:fill="D9D9D9"/>
          </w:tcPr>
          <w:p w14:paraId="7C6B6F63" w14:textId="77777777" w:rsidR="00501FEF" w:rsidRPr="00CD02FD" w:rsidRDefault="00501FEF" w:rsidP="00501FEF">
            <w:pPr>
              <w:pStyle w:val="TAC"/>
              <w:keepNext w:val="0"/>
              <w:keepLines w:val="0"/>
              <w:rPr>
                <w:rFonts w:cs="Arial"/>
                <w:bCs/>
                <w:sz w:val="16"/>
                <w:szCs w:val="16"/>
              </w:rPr>
            </w:pPr>
          </w:p>
        </w:tc>
        <w:tc>
          <w:tcPr>
            <w:tcW w:w="1157" w:type="dxa"/>
            <w:gridSpan w:val="6"/>
            <w:tcBorders>
              <w:bottom w:val="single" w:sz="4" w:space="0" w:color="auto"/>
            </w:tcBorders>
            <w:shd w:val="clear" w:color="auto" w:fill="D9D9D9"/>
          </w:tcPr>
          <w:p w14:paraId="409D21D3" w14:textId="77777777" w:rsidR="00501FEF" w:rsidRPr="00CD02FD" w:rsidRDefault="00501FEF" w:rsidP="00501FEF">
            <w:pPr>
              <w:pStyle w:val="TAC"/>
              <w:keepNext w:val="0"/>
              <w:keepLines w:val="0"/>
              <w:rPr>
                <w:rFonts w:cs="Arial"/>
                <w:sz w:val="16"/>
                <w:szCs w:val="16"/>
                <w:lang w:eastAsia="zh-CN"/>
              </w:rPr>
            </w:pPr>
          </w:p>
        </w:tc>
        <w:tc>
          <w:tcPr>
            <w:tcW w:w="3546" w:type="dxa"/>
            <w:gridSpan w:val="5"/>
            <w:tcBorders>
              <w:bottom w:val="single" w:sz="4" w:space="0" w:color="auto"/>
            </w:tcBorders>
            <w:shd w:val="clear" w:color="auto" w:fill="D9D9D9"/>
          </w:tcPr>
          <w:p w14:paraId="67278094" w14:textId="77777777" w:rsidR="00501FEF" w:rsidRPr="00CD02FD" w:rsidRDefault="00501FEF" w:rsidP="00501FEF">
            <w:pPr>
              <w:pStyle w:val="TAL"/>
              <w:keepNext w:val="0"/>
              <w:keepLines w:val="0"/>
              <w:rPr>
                <w:sz w:val="16"/>
                <w:szCs w:val="16"/>
              </w:rPr>
            </w:pPr>
          </w:p>
        </w:tc>
      </w:tr>
      <w:tr w:rsidR="00501FEF" w:rsidRPr="00CD02FD" w14:paraId="561F82E1" w14:textId="77777777" w:rsidTr="00761E41">
        <w:trPr>
          <w:gridBefore w:val="1"/>
          <w:gridAfter w:val="5"/>
          <w:wBefore w:w="33" w:type="dxa"/>
          <w:wAfter w:w="216" w:type="dxa"/>
          <w:jc w:val="center"/>
        </w:trPr>
        <w:tc>
          <w:tcPr>
            <w:tcW w:w="1060" w:type="dxa"/>
            <w:gridSpan w:val="2"/>
            <w:tcBorders>
              <w:bottom w:val="single" w:sz="4" w:space="0" w:color="auto"/>
            </w:tcBorders>
            <w:shd w:val="clear" w:color="auto" w:fill="auto"/>
          </w:tcPr>
          <w:p w14:paraId="55450A9F" w14:textId="77777777" w:rsidR="00501FEF" w:rsidRPr="00CD02FD" w:rsidRDefault="00501FEF" w:rsidP="00501FEF">
            <w:pPr>
              <w:pStyle w:val="TAL"/>
              <w:keepNext w:val="0"/>
              <w:keepLines w:val="0"/>
              <w:rPr>
                <w:sz w:val="16"/>
                <w:szCs w:val="16"/>
                <w:lang w:eastAsia="zh-CN"/>
              </w:rPr>
            </w:pPr>
            <w:r w:rsidRPr="00CD02FD">
              <w:rPr>
                <w:bCs/>
                <w:sz w:val="16"/>
                <w:szCs w:val="16"/>
              </w:rPr>
              <w:t>8.1.8.2.1</w:t>
            </w:r>
          </w:p>
        </w:tc>
        <w:tc>
          <w:tcPr>
            <w:tcW w:w="3460" w:type="dxa"/>
            <w:gridSpan w:val="4"/>
            <w:tcBorders>
              <w:bottom w:val="single" w:sz="4" w:space="0" w:color="auto"/>
            </w:tcBorders>
            <w:shd w:val="clear" w:color="auto" w:fill="auto"/>
          </w:tcPr>
          <w:p w14:paraId="54B55525" w14:textId="77777777" w:rsidR="00501FEF" w:rsidRPr="00CD02FD" w:rsidRDefault="00501FEF" w:rsidP="00501FEF">
            <w:pPr>
              <w:pStyle w:val="TAL"/>
              <w:rPr>
                <w:sz w:val="16"/>
                <w:szCs w:val="16"/>
                <w:lang w:eastAsia="zh-CN"/>
              </w:rPr>
            </w:pPr>
            <w:r w:rsidRPr="00CD02FD">
              <w:rPr>
                <w:bCs/>
                <w:sz w:val="16"/>
                <w:szCs w:val="16"/>
              </w:rPr>
              <w:t>Paging monitoring / multiple PDCCH monitoring occasions / Short message indication / stopPagingMonitoring</w:t>
            </w:r>
          </w:p>
        </w:tc>
        <w:tc>
          <w:tcPr>
            <w:tcW w:w="805" w:type="dxa"/>
            <w:gridSpan w:val="6"/>
            <w:tcBorders>
              <w:bottom w:val="single" w:sz="4" w:space="0" w:color="auto"/>
            </w:tcBorders>
            <w:shd w:val="clear" w:color="auto" w:fill="auto"/>
          </w:tcPr>
          <w:p w14:paraId="4B904F0C" w14:textId="77777777" w:rsidR="00501FEF" w:rsidRPr="00CD02FD" w:rsidRDefault="00501FEF" w:rsidP="00501FEF">
            <w:pPr>
              <w:pStyle w:val="TAC"/>
              <w:keepNext w:val="0"/>
              <w:keepLines w:val="0"/>
              <w:rPr>
                <w:rFonts w:cs="Arial"/>
                <w:bCs/>
                <w:sz w:val="16"/>
                <w:szCs w:val="16"/>
              </w:rPr>
            </w:pPr>
            <w:r w:rsidRPr="00CD02FD">
              <w:rPr>
                <w:color w:val="000000"/>
                <w:sz w:val="16"/>
                <w:szCs w:val="16"/>
              </w:rPr>
              <w:t>Rel-16</w:t>
            </w:r>
          </w:p>
        </w:tc>
        <w:tc>
          <w:tcPr>
            <w:tcW w:w="1157" w:type="dxa"/>
            <w:gridSpan w:val="6"/>
            <w:tcBorders>
              <w:bottom w:val="single" w:sz="4" w:space="0" w:color="auto"/>
            </w:tcBorders>
            <w:shd w:val="clear" w:color="auto" w:fill="auto"/>
          </w:tcPr>
          <w:p w14:paraId="7A355AB2" w14:textId="77777777" w:rsidR="00501FEF" w:rsidRPr="00CD02FD" w:rsidRDefault="00501FEF" w:rsidP="00501FEF">
            <w:pPr>
              <w:pStyle w:val="TAC"/>
              <w:keepNext w:val="0"/>
              <w:keepLines w:val="0"/>
              <w:rPr>
                <w:rFonts w:cs="Arial"/>
                <w:sz w:val="16"/>
                <w:szCs w:val="16"/>
                <w:lang w:eastAsia="zh-CN"/>
              </w:rPr>
            </w:pPr>
            <w:r w:rsidRPr="00CD02FD">
              <w:rPr>
                <w:bCs/>
                <w:sz w:val="16"/>
                <w:szCs w:val="16"/>
              </w:rPr>
              <w:t>C217</w:t>
            </w:r>
          </w:p>
        </w:tc>
        <w:tc>
          <w:tcPr>
            <w:tcW w:w="3546" w:type="dxa"/>
            <w:gridSpan w:val="5"/>
            <w:tcBorders>
              <w:bottom w:val="single" w:sz="4" w:space="0" w:color="auto"/>
            </w:tcBorders>
            <w:shd w:val="clear" w:color="auto" w:fill="auto"/>
          </w:tcPr>
          <w:p w14:paraId="6BE5489C" w14:textId="77777777" w:rsidR="00501FEF" w:rsidRPr="00CD02FD" w:rsidRDefault="00501FEF" w:rsidP="00501FEF">
            <w:pPr>
              <w:pStyle w:val="TAL"/>
              <w:keepNext w:val="0"/>
              <w:keepLines w:val="0"/>
              <w:rPr>
                <w:sz w:val="16"/>
                <w:szCs w:val="16"/>
              </w:rPr>
            </w:pPr>
            <w:r w:rsidRPr="00CD02FD">
              <w:rPr>
                <w:sz w:val="16"/>
                <w:szCs w:val="16"/>
              </w:rPr>
              <w:t>UEs supporting 5G Core and NR standalone shared spectrum channel access</w:t>
            </w:r>
          </w:p>
        </w:tc>
      </w:tr>
      <w:tr w:rsidR="00501FEF" w:rsidRPr="00CD02FD" w14:paraId="22679CAC" w14:textId="77777777" w:rsidTr="00761E41">
        <w:trPr>
          <w:gridBefore w:val="1"/>
          <w:gridAfter w:val="5"/>
          <w:wBefore w:w="33" w:type="dxa"/>
          <w:wAfter w:w="216" w:type="dxa"/>
          <w:jc w:val="center"/>
        </w:trPr>
        <w:tc>
          <w:tcPr>
            <w:tcW w:w="1060" w:type="dxa"/>
            <w:gridSpan w:val="2"/>
            <w:tcBorders>
              <w:bottom w:val="single" w:sz="4" w:space="0" w:color="auto"/>
            </w:tcBorders>
            <w:shd w:val="clear" w:color="auto" w:fill="auto"/>
          </w:tcPr>
          <w:p w14:paraId="11ECD579" w14:textId="77777777" w:rsidR="00501FEF" w:rsidRPr="00CD02FD" w:rsidRDefault="00501FEF" w:rsidP="00501FEF">
            <w:pPr>
              <w:pStyle w:val="TAL"/>
              <w:keepNext w:val="0"/>
              <w:keepLines w:val="0"/>
              <w:rPr>
                <w:sz w:val="16"/>
                <w:szCs w:val="16"/>
                <w:lang w:eastAsia="zh-CN"/>
              </w:rPr>
            </w:pPr>
            <w:r w:rsidRPr="00CD02FD">
              <w:rPr>
                <w:bCs/>
                <w:sz w:val="16"/>
                <w:szCs w:val="16"/>
              </w:rPr>
              <w:t>8.1.8.2.2</w:t>
            </w:r>
          </w:p>
        </w:tc>
        <w:tc>
          <w:tcPr>
            <w:tcW w:w="3460" w:type="dxa"/>
            <w:gridSpan w:val="4"/>
            <w:tcBorders>
              <w:bottom w:val="single" w:sz="4" w:space="0" w:color="auto"/>
            </w:tcBorders>
            <w:shd w:val="clear" w:color="auto" w:fill="auto"/>
          </w:tcPr>
          <w:p w14:paraId="45C62D5E" w14:textId="77777777" w:rsidR="00501FEF" w:rsidRPr="00CD02FD" w:rsidRDefault="00501FEF" w:rsidP="00501FEF">
            <w:pPr>
              <w:pStyle w:val="TAL"/>
              <w:rPr>
                <w:sz w:val="16"/>
                <w:szCs w:val="16"/>
                <w:lang w:eastAsia="zh-CN"/>
              </w:rPr>
            </w:pPr>
            <w:r w:rsidRPr="00CD02FD">
              <w:rPr>
                <w:bCs/>
                <w:sz w:val="16"/>
                <w:szCs w:val="16"/>
              </w:rPr>
              <w:t>Paging monitoring / multiple PDCCH monitoring occasions / Short message indication / stopPagingMonitoring / RRC inactive</w:t>
            </w:r>
          </w:p>
        </w:tc>
        <w:tc>
          <w:tcPr>
            <w:tcW w:w="805" w:type="dxa"/>
            <w:gridSpan w:val="6"/>
            <w:tcBorders>
              <w:bottom w:val="single" w:sz="4" w:space="0" w:color="auto"/>
            </w:tcBorders>
            <w:shd w:val="clear" w:color="auto" w:fill="auto"/>
          </w:tcPr>
          <w:p w14:paraId="5EC741A5" w14:textId="77777777" w:rsidR="00501FEF" w:rsidRPr="00CD02FD" w:rsidRDefault="00501FEF" w:rsidP="00501FEF">
            <w:pPr>
              <w:pStyle w:val="TAC"/>
              <w:keepNext w:val="0"/>
              <w:keepLines w:val="0"/>
              <w:rPr>
                <w:rFonts w:cs="Arial"/>
                <w:bCs/>
                <w:sz w:val="16"/>
                <w:szCs w:val="16"/>
              </w:rPr>
            </w:pPr>
            <w:r w:rsidRPr="00CD02FD">
              <w:rPr>
                <w:color w:val="000000"/>
                <w:sz w:val="16"/>
                <w:szCs w:val="16"/>
              </w:rPr>
              <w:t>Rel-16</w:t>
            </w:r>
          </w:p>
        </w:tc>
        <w:tc>
          <w:tcPr>
            <w:tcW w:w="1157" w:type="dxa"/>
            <w:gridSpan w:val="6"/>
            <w:tcBorders>
              <w:bottom w:val="single" w:sz="4" w:space="0" w:color="auto"/>
            </w:tcBorders>
            <w:shd w:val="clear" w:color="auto" w:fill="auto"/>
          </w:tcPr>
          <w:p w14:paraId="1D2E3042" w14:textId="77777777" w:rsidR="00501FEF" w:rsidRPr="00CD02FD" w:rsidRDefault="00501FEF" w:rsidP="00501FEF">
            <w:pPr>
              <w:pStyle w:val="TAC"/>
              <w:keepNext w:val="0"/>
              <w:keepLines w:val="0"/>
              <w:rPr>
                <w:rFonts w:cs="Arial"/>
                <w:sz w:val="16"/>
                <w:szCs w:val="16"/>
                <w:lang w:eastAsia="zh-CN"/>
              </w:rPr>
            </w:pPr>
            <w:r w:rsidRPr="00CD02FD">
              <w:rPr>
                <w:bCs/>
                <w:sz w:val="16"/>
                <w:szCs w:val="16"/>
              </w:rPr>
              <w:t>C247</w:t>
            </w:r>
          </w:p>
        </w:tc>
        <w:tc>
          <w:tcPr>
            <w:tcW w:w="3546" w:type="dxa"/>
            <w:gridSpan w:val="5"/>
            <w:tcBorders>
              <w:bottom w:val="single" w:sz="4" w:space="0" w:color="auto"/>
            </w:tcBorders>
            <w:shd w:val="clear" w:color="auto" w:fill="auto"/>
          </w:tcPr>
          <w:p w14:paraId="0FFE1B3D" w14:textId="77777777" w:rsidR="00501FEF" w:rsidRPr="00CD02FD" w:rsidRDefault="00501FEF" w:rsidP="00501FEF">
            <w:pPr>
              <w:pStyle w:val="TAL"/>
              <w:keepNext w:val="0"/>
              <w:keepLines w:val="0"/>
              <w:rPr>
                <w:sz w:val="16"/>
                <w:szCs w:val="16"/>
              </w:rPr>
            </w:pPr>
            <w:r w:rsidRPr="00CD02FD">
              <w:rPr>
                <w:sz w:val="16"/>
                <w:szCs w:val="16"/>
              </w:rPr>
              <w:t>UEs supporting 5G Core and NR standalone shared spectrum channel access and RRC_INACTIVE</w:t>
            </w:r>
          </w:p>
        </w:tc>
      </w:tr>
      <w:tr w:rsidR="00501FEF" w:rsidRPr="00CD02FD" w14:paraId="443DE99F" w14:textId="77777777" w:rsidTr="00761E41">
        <w:trPr>
          <w:gridBefore w:val="1"/>
          <w:gridAfter w:val="1"/>
          <w:wBefore w:w="33" w:type="dxa"/>
          <w:wAfter w:w="135" w:type="dxa"/>
          <w:jc w:val="center"/>
        </w:trPr>
        <w:tc>
          <w:tcPr>
            <w:tcW w:w="1085" w:type="dxa"/>
            <w:gridSpan w:val="4"/>
            <w:shd w:val="clear" w:color="auto" w:fill="D9D9D9"/>
          </w:tcPr>
          <w:p w14:paraId="7BF23E15" w14:textId="77777777" w:rsidR="00501FEF" w:rsidRPr="00CD02FD" w:rsidRDefault="00501FEF" w:rsidP="00501FEF">
            <w:pPr>
              <w:pStyle w:val="TAL"/>
              <w:keepNext w:val="0"/>
              <w:keepLines w:val="0"/>
              <w:rPr>
                <w:b/>
                <w:sz w:val="16"/>
                <w:szCs w:val="16"/>
                <w:lang w:eastAsia="zh-CN"/>
              </w:rPr>
            </w:pPr>
            <w:r w:rsidRPr="00CD02FD">
              <w:rPr>
                <w:b/>
                <w:sz w:val="16"/>
                <w:szCs w:val="16"/>
                <w:lang w:eastAsia="zh-CN"/>
              </w:rPr>
              <w:t>8.1.6.3</w:t>
            </w:r>
          </w:p>
        </w:tc>
        <w:tc>
          <w:tcPr>
            <w:tcW w:w="3477" w:type="dxa"/>
            <w:gridSpan w:val="6"/>
            <w:shd w:val="clear" w:color="auto" w:fill="D9D9D9"/>
          </w:tcPr>
          <w:p w14:paraId="1744B666" w14:textId="77777777" w:rsidR="00501FEF" w:rsidRPr="00CD02FD" w:rsidRDefault="00501FEF" w:rsidP="00501FEF">
            <w:pPr>
              <w:pStyle w:val="TAL"/>
              <w:rPr>
                <w:b/>
                <w:sz w:val="16"/>
                <w:szCs w:val="16"/>
                <w:lang w:eastAsia="zh-CN"/>
              </w:rPr>
            </w:pPr>
            <w:r w:rsidRPr="00CD02FD">
              <w:rPr>
                <w:b/>
                <w:sz w:val="16"/>
                <w:szCs w:val="16"/>
                <w:lang w:eastAsia="zh-CN"/>
              </w:rPr>
              <w:t>Inter-System MDT</w:t>
            </w:r>
          </w:p>
        </w:tc>
        <w:tc>
          <w:tcPr>
            <w:tcW w:w="810" w:type="dxa"/>
            <w:gridSpan w:val="5"/>
            <w:shd w:val="clear" w:color="auto" w:fill="D9D9D9"/>
          </w:tcPr>
          <w:p w14:paraId="421629D1" w14:textId="77777777" w:rsidR="00501FEF" w:rsidRPr="00CD02FD" w:rsidRDefault="00501FEF" w:rsidP="00501FEF">
            <w:pPr>
              <w:pStyle w:val="TAC"/>
              <w:keepNext w:val="0"/>
              <w:keepLines w:val="0"/>
              <w:rPr>
                <w:rFonts w:cs="Arial"/>
                <w:sz w:val="16"/>
                <w:szCs w:val="16"/>
              </w:rPr>
            </w:pPr>
          </w:p>
        </w:tc>
        <w:tc>
          <w:tcPr>
            <w:tcW w:w="1171" w:type="dxa"/>
            <w:gridSpan w:val="6"/>
            <w:shd w:val="clear" w:color="auto" w:fill="D9D9D9"/>
          </w:tcPr>
          <w:p w14:paraId="674F0AB2" w14:textId="77777777" w:rsidR="00501FEF" w:rsidRPr="00CD02FD" w:rsidRDefault="00501FEF" w:rsidP="00501FEF">
            <w:pPr>
              <w:pStyle w:val="TAC"/>
              <w:keepNext w:val="0"/>
              <w:keepLines w:val="0"/>
              <w:rPr>
                <w:rFonts w:cs="Arial"/>
                <w:sz w:val="16"/>
                <w:szCs w:val="16"/>
              </w:rPr>
            </w:pPr>
          </w:p>
        </w:tc>
        <w:tc>
          <w:tcPr>
            <w:tcW w:w="3566" w:type="dxa"/>
            <w:gridSpan w:val="6"/>
            <w:shd w:val="clear" w:color="auto" w:fill="D9D9D9"/>
          </w:tcPr>
          <w:p w14:paraId="5E5A2B59" w14:textId="77777777" w:rsidR="00501FEF" w:rsidRPr="00CD02FD" w:rsidRDefault="00501FEF" w:rsidP="00501FEF">
            <w:pPr>
              <w:pStyle w:val="TAL"/>
              <w:keepNext w:val="0"/>
              <w:keepLines w:val="0"/>
              <w:rPr>
                <w:sz w:val="16"/>
                <w:szCs w:val="16"/>
              </w:rPr>
            </w:pPr>
          </w:p>
        </w:tc>
      </w:tr>
      <w:tr w:rsidR="00501FEF" w:rsidRPr="00CD02FD" w14:paraId="77A8FA23" w14:textId="77777777" w:rsidTr="00761E41">
        <w:trPr>
          <w:gridBefore w:val="1"/>
          <w:gridAfter w:val="1"/>
          <w:wBefore w:w="33" w:type="dxa"/>
          <w:wAfter w:w="135" w:type="dxa"/>
          <w:jc w:val="center"/>
        </w:trPr>
        <w:tc>
          <w:tcPr>
            <w:tcW w:w="1085" w:type="dxa"/>
            <w:gridSpan w:val="4"/>
            <w:shd w:val="clear" w:color="auto" w:fill="D9D9D9"/>
          </w:tcPr>
          <w:p w14:paraId="16384F02" w14:textId="77777777" w:rsidR="00501FEF" w:rsidRPr="00CD02FD" w:rsidRDefault="00501FEF" w:rsidP="00501FEF">
            <w:pPr>
              <w:pStyle w:val="TAL"/>
              <w:keepNext w:val="0"/>
              <w:keepLines w:val="0"/>
              <w:rPr>
                <w:b/>
                <w:sz w:val="16"/>
                <w:szCs w:val="16"/>
                <w:lang w:eastAsia="zh-CN"/>
              </w:rPr>
            </w:pPr>
            <w:r w:rsidRPr="00CD02FD">
              <w:rPr>
                <w:b/>
                <w:sz w:val="16"/>
                <w:szCs w:val="16"/>
                <w:lang w:eastAsia="zh-CN"/>
              </w:rPr>
              <w:t>8.1.6.3.1</w:t>
            </w:r>
          </w:p>
        </w:tc>
        <w:tc>
          <w:tcPr>
            <w:tcW w:w="3477" w:type="dxa"/>
            <w:gridSpan w:val="6"/>
            <w:shd w:val="clear" w:color="auto" w:fill="D9D9D9"/>
          </w:tcPr>
          <w:p w14:paraId="093BB5D4" w14:textId="77777777" w:rsidR="00501FEF" w:rsidRPr="00CD02FD" w:rsidRDefault="00501FEF" w:rsidP="00501FEF">
            <w:pPr>
              <w:pStyle w:val="TAL"/>
              <w:rPr>
                <w:b/>
                <w:sz w:val="16"/>
                <w:szCs w:val="16"/>
                <w:lang w:eastAsia="zh-CN"/>
              </w:rPr>
            </w:pPr>
            <w:r w:rsidRPr="00CD02FD">
              <w:rPr>
                <w:b/>
                <w:sz w:val="16"/>
                <w:szCs w:val="16"/>
                <w:lang w:eastAsia="zh-CN"/>
              </w:rPr>
              <w:t>Inter-System MDT / Immediate MDT</w:t>
            </w:r>
          </w:p>
        </w:tc>
        <w:tc>
          <w:tcPr>
            <w:tcW w:w="810" w:type="dxa"/>
            <w:gridSpan w:val="5"/>
            <w:shd w:val="clear" w:color="auto" w:fill="D9D9D9"/>
          </w:tcPr>
          <w:p w14:paraId="52BB3F09" w14:textId="77777777" w:rsidR="00501FEF" w:rsidRPr="00CD02FD" w:rsidRDefault="00501FEF" w:rsidP="00501FEF">
            <w:pPr>
              <w:pStyle w:val="TAC"/>
              <w:keepNext w:val="0"/>
              <w:keepLines w:val="0"/>
              <w:rPr>
                <w:rFonts w:cs="Arial"/>
                <w:sz w:val="16"/>
                <w:szCs w:val="16"/>
              </w:rPr>
            </w:pPr>
          </w:p>
        </w:tc>
        <w:tc>
          <w:tcPr>
            <w:tcW w:w="1171" w:type="dxa"/>
            <w:gridSpan w:val="6"/>
            <w:shd w:val="clear" w:color="auto" w:fill="D9D9D9"/>
          </w:tcPr>
          <w:p w14:paraId="746E1EDF" w14:textId="77777777" w:rsidR="00501FEF" w:rsidRPr="00CD02FD" w:rsidRDefault="00501FEF" w:rsidP="00501FEF">
            <w:pPr>
              <w:pStyle w:val="TAC"/>
              <w:keepNext w:val="0"/>
              <w:keepLines w:val="0"/>
              <w:rPr>
                <w:rFonts w:cs="Arial"/>
                <w:sz w:val="16"/>
                <w:szCs w:val="16"/>
              </w:rPr>
            </w:pPr>
          </w:p>
        </w:tc>
        <w:tc>
          <w:tcPr>
            <w:tcW w:w="3566" w:type="dxa"/>
            <w:gridSpan w:val="6"/>
            <w:shd w:val="clear" w:color="auto" w:fill="D9D9D9"/>
          </w:tcPr>
          <w:p w14:paraId="3FA352B7" w14:textId="77777777" w:rsidR="00501FEF" w:rsidRPr="00CD02FD" w:rsidRDefault="00501FEF" w:rsidP="00501FEF">
            <w:pPr>
              <w:pStyle w:val="TAL"/>
              <w:keepNext w:val="0"/>
              <w:keepLines w:val="0"/>
              <w:rPr>
                <w:sz w:val="16"/>
                <w:szCs w:val="16"/>
              </w:rPr>
            </w:pPr>
          </w:p>
        </w:tc>
      </w:tr>
      <w:tr w:rsidR="00501FEF" w:rsidRPr="00CD02FD" w14:paraId="4875C146" w14:textId="77777777" w:rsidTr="00761E41">
        <w:trPr>
          <w:gridBefore w:val="1"/>
          <w:gridAfter w:val="1"/>
          <w:wBefore w:w="33" w:type="dxa"/>
          <w:wAfter w:w="135" w:type="dxa"/>
          <w:jc w:val="center"/>
        </w:trPr>
        <w:tc>
          <w:tcPr>
            <w:tcW w:w="1085" w:type="dxa"/>
            <w:gridSpan w:val="4"/>
            <w:tcBorders>
              <w:bottom w:val="single" w:sz="4" w:space="0" w:color="auto"/>
            </w:tcBorders>
            <w:shd w:val="clear" w:color="auto" w:fill="auto"/>
          </w:tcPr>
          <w:p w14:paraId="289111BE" w14:textId="77777777" w:rsidR="00501FEF" w:rsidRPr="00CD02FD" w:rsidRDefault="00501FEF" w:rsidP="00501FEF">
            <w:pPr>
              <w:pStyle w:val="TAL"/>
              <w:keepNext w:val="0"/>
              <w:keepLines w:val="0"/>
              <w:rPr>
                <w:rFonts w:cs="Arial"/>
                <w:b/>
                <w:bCs/>
                <w:sz w:val="16"/>
                <w:szCs w:val="16"/>
              </w:rPr>
            </w:pPr>
            <w:r w:rsidRPr="00CD02FD">
              <w:rPr>
                <w:rFonts w:cs="Arial"/>
                <w:bCs/>
                <w:sz w:val="16"/>
                <w:szCs w:val="16"/>
              </w:rPr>
              <w:t>8.1.6.3.1.1</w:t>
            </w:r>
          </w:p>
        </w:tc>
        <w:tc>
          <w:tcPr>
            <w:tcW w:w="3477" w:type="dxa"/>
            <w:gridSpan w:val="6"/>
            <w:tcBorders>
              <w:bottom w:val="single" w:sz="4" w:space="0" w:color="auto"/>
            </w:tcBorders>
            <w:shd w:val="clear" w:color="auto" w:fill="auto"/>
          </w:tcPr>
          <w:p w14:paraId="606277C5" w14:textId="77777777" w:rsidR="00501FEF" w:rsidRPr="00CD02FD" w:rsidRDefault="00501FEF" w:rsidP="00501FEF">
            <w:pPr>
              <w:pStyle w:val="TAL"/>
              <w:keepNext w:val="0"/>
              <w:keepLines w:val="0"/>
              <w:rPr>
                <w:rFonts w:cs="Arial"/>
                <w:b/>
                <w:bCs/>
                <w:sz w:val="16"/>
                <w:szCs w:val="16"/>
              </w:rPr>
            </w:pPr>
            <w:r w:rsidRPr="00CD02FD">
              <w:rPr>
                <w:rFonts w:cs="Arial"/>
                <w:bCs/>
                <w:sz w:val="16"/>
                <w:szCs w:val="16"/>
              </w:rPr>
              <w:t>Inter-System MDT / Immediate MDT / Measurement reporting / Bluetooth measurement collection</w:t>
            </w:r>
          </w:p>
        </w:tc>
        <w:tc>
          <w:tcPr>
            <w:tcW w:w="810" w:type="dxa"/>
            <w:gridSpan w:val="5"/>
            <w:tcBorders>
              <w:bottom w:val="single" w:sz="4" w:space="0" w:color="auto"/>
            </w:tcBorders>
            <w:shd w:val="clear" w:color="auto" w:fill="auto"/>
          </w:tcPr>
          <w:p w14:paraId="3C99A0ED" w14:textId="77777777" w:rsidR="00501FEF" w:rsidRPr="00CD02FD" w:rsidRDefault="00501FEF" w:rsidP="00501FEF">
            <w:pPr>
              <w:pStyle w:val="TAC"/>
              <w:keepNext w:val="0"/>
              <w:keepLines w:val="0"/>
              <w:rPr>
                <w:rFonts w:cs="Arial"/>
                <w:sz w:val="16"/>
                <w:szCs w:val="16"/>
              </w:rPr>
            </w:pPr>
            <w:r w:rsidRPr="00CD02FD">
              <w:rPr>
                <w:rFonts w:eastAsia="SimSun" w:cs="Arial"/>
                <w:bCs/>
                <w:sz w:val="16"/>
                <w:szCs w:val="16"/>
              </w:rPr>
              <w:t>Rel-16</w:t>
            </w:r>
          </w:p>
        </w:tc>
        <w:tc>
          <w:tcPr>
            <w:tcW w:w="1171" w:type="dxa"/>
            <w:gridSpan w:val="6"/>
            <w:tcBorders>
              <w:bottom w:val="single" w:sz="4" w:space="0" w:color="auto"/>
            </w:tcBorders>
            <w:shd w:val="clear" w:color="auto" w:fill="auto"/>
          </w:tcPr>
          <w:p w14:paraId="6CBF6E33" w14:textId="77777777" w:rsidR="00501FEF" w:rsidRPr="00CD02FD" w:rsidRDefault="00501FEF" w:rsidP="00501FEF">
            <w:pPr>
              <w:pStyle w:val="TAC"/>
              <w:keepNext w:val="0"/>
              <w:keepLines w:val="0"/>
              <w:rPr>
                <w:rFonts w:cs="Arial"/>
                <w:sz w:val="16"/>
                <w:szCs w:val="16"/>
              </w:rPr>
            </w:pPr>
            <w:r w:rsidRPr="00CD02FD">
              <w:rPr>
                <w:sz w:val="16"/>
                <w:szCs w:val="16"/>
                <w:lang w:eastAsia="zh-CN"/>
              </w:rPr>
              <w:t>C140</w:t>
            </w:r>
          </w:p>
        </w:tc>
        <w:tc>
          <w:tcPr>
            <w:tcW w:w="3566" w:type="dxa"/>
            <w:gridSpan w:val="6"/>
            <w:tcBorders>
              <w:bottom w:val="single" w:sz="4" w:space="0" w:color="auto"/>
            </w:tcBorders>
            <w:shd w:val="clear" w:color="auto" w:fill="auto"/>
          </w:tcPr>
          <w:p w14:paraId="06F38D06" w14:textId="77777777" w:rsidR="00501FEF" w:rsidRPr="00CD02FD" w:rsidRDefault="00501FEF" w:rsidP="00501FEF">
            <w:pPr>
              <w:pStyle w:val="TAL"/>
              <w:keepNext w:val="0"/>
              <w:keepLines w:val="0"/>
              <w:rPr>
                <w:sz w:val="16"/>
                <w:szCs w:val="16"/>
              </w:rPr>
            </w:pPr>
            <w:r w:rsidRPr="00CD02FD">
              <w:rPr>
                <w:sz w:val="16"/>
                <w:szCs w:val="16"/>
              </w:rPr>
              <w:t xml:space="preserve">UEs supporting </w:t>
            </w:r>
            <w:r w:rsidRPr="00CD02FD">
              <w:rPr>
                <w:rFonts w:eastAsia="SimSun" w:cs="Arial"/>
                <w:sz w:val="16"/>
                <w:szCs w:val="16"/>
              </w:rPr>
              <w:t>5G core</w:t>
            </w:r>
            <w:r w:rsidRPr="00CD02FD">
              <w:rPr>
                <w:sz w:val="16"/>
                <w:szCs w:val="16"/>
              </w:rPr>
              <w:t xml:space="preserve"> and </w:t>
            </w:r>
            <w:r w:rsidRPr="00CD02FD">
              <w:rPr>
                <w:snapToGrid w:val="0"/>
                <w:sz w:val="16"/>
                <w:szCs w:val="16"/>
                <w:lang w:eastAsia="zh-CN"/>
              </w:rPr>
              <w:t>Bluetooth</w:t>
            </w:r>
            <w:r w:rsidRPr="00CD02FD">
              <w:rPr>
                <w:rFonts w:eastAsia="DengXian"/>
                <w:sz w:val="16"/>
                <w:szCs w:val="16"/>
              </w:rPr>
              <w:t xml:space="preserve"> Measurement Collection in Immediate MDT</w:t>
            </w:r>
          </w:p>
        </w:tc>
      </w:tr>
      <w:tr w:rsidR="00501FEF" w:rsidRPr="00CD02FD" w14:paraId="40F6F6D1" w14:textId="77777777" w:rsidTr="00761E41">
        <w:trPr>
          <w:gridBefore w:val="1"/>
          <w:gridAfter w:val="1"/>
          <w:wBefore w:w="33" w:type="dxa"/>
          <w:wAfter w:w="135" w:type="dxa"/>
          <w:jc w:val="center"/>
        </w:trPr>
        <w:tc>
          <w:tcPr>
            <w:tcW w:w="1085" w:type="dxa"/>
            <w:gridSpan w:val="4"/>
            <w:tcBorders>
              <w:bottom w:val="single" w:sz="4" w:space="0" w:color="auto"/>
            </w:tcBorders>
            <w:shd w:val="clear" w:color="auto" w:fill="auto"/>
          </w:tcPr>
          <w:p w14:paraId="688466B4" w14:textId="77777777" w:rsidR="00501FEF" w:rsidRPr="00CD02FD" w:rsidRDefault="00501FEF" w:rsidP="00501FEF">
            <w:pPr>
              <w:pStyle w:val="TAL"/>
              <w:keepNext w:val="0"/>
              <w:keepLines w:val="0"/>
              <w:rPr>
                <w:rFonts w:cs="Arial"/>
                <w:bCs/>
                <w:sz w:val="16"/>
                <w:szCs w:val="16"/>
              </w:rPr>
            </w:pPr>
            <w:r w:rsidRPr="00CD02FD">
              <w:rPr>
                <w:rFonts w:cs="Arial"/>
                <w:bCs/>
                <w:sz w:val="16"/>
                <w:szCs w:val="16"/>
              </w:rPr>
              <w:t>8.1.6.3.1.2</w:t>
            </w:r>
          </w:p>
        </w:tc>
        <w:tc>
          <w:tcPr>
            <w:tcW w:w="3477" w:type="dxa"/>
            <w:gridSpan w:val="6"/>
            <w:tcBorders>
              <w:bottom w:val="single" w:sz="4" w:space="0" w:color="auto"/>
            </w:tcBorders>
            <w:shd w:val="clear" w:color="auto" w:fill="auto"/>
          </w:tcPr>
          <w:p w14:paraId="3A650426" w14:textId="77777777" w:rsidR="00501FEF" w:rsidRPr="00CD02FD" w:rsidRDefault="00501FEF" w:rsidP="00501FEF">
            <w:pPr>
              <w:pStyle w:val="TAL"/>
              <w:keepNext w:val="0"/>
              <w:keepLines w:val="0"/>
              <w:rPr>
                <w:rFonts w:cs="Arial"/>
                <w:bCs/>
                <w:sz w:val="16"/>
                <w:szCs w:val="16"/>
              </w:rPr>
            </w:pPr>
            <w:r w:rsidRPr="00CD02FD">
              <w:rPr>
                <w:rFonts w:cs="Arial"/>
                <w:bCs/>
                <w:sz w:val="16"/>
                <w:szCs w:val="16"/>
              </w:rPr>
              <w:t>Inter-System MDT / Immediate MDT / Measurement reporting / WLAN measurement collection</w:t>
            </w:r>
          </w:p>
        </w:tc>
        <w:tc>
          <w:tcPr>
            <w:tcW w:w="810" w:type="dxa"/>
            <w:gridSpan w:val="5"/>
            <w:tcBorders>
              <w:bottom w:val="single" w:sz="4" w:space="0" w:color="auto"/>
            </w:tcBorders>
            <w:shd w:val="clear" w:color="auto" w:fill="auto"/>
          </w:tcPr>
          <w:p w14:paraId="505CE9D7" w14:textId="77777777" w:rsidR="00501FEF" w:rsidRPr="00CD02FD" w:rsidRDefault="00501FEF" w:rsidP="00501FEF">
            <w:pPr>
              <w:pStyle w:val="TAC"/>
              <w:keepNext w:val="0"/>
              <w:keepLines w:val="0"/>
              <w:rPr>
                <w:rFonts w:eastAsia="SimSun" w:cs="Arial"/>
                <w:bCs/>
                <w:sz w:val="16"/>
                <w:szCs w:val="16"/>
              </w:rPr>
            </w:pPr>
            <w:r w:rsidRPr="00CD02FD">
              <w:rPr>
                <w:rFonts w:eastAsia="SimSun" w:cs="Arial"/>
                <w:bCs/>
                <w:sz w:val="16"/>
                <w:szCs w:val="16"/>
              </w:rPr>
              <w:t>Rel-16</w:t>
            </w:r>
          </w:p>
        </w:tc>
        <w:tc>
          <w:tcPr>
            <w:tcW w:w="1171" w:type="dxa"/>
            <w:gridSpan w:val="6"/>
            <w:tcBorders>
              <w:bottom w:val="single" w:sz="4" w:space="0" w:color="auto"/>
            </w:tcBorders>
            <w:shd w:val="clear" w:color="auto" w:fill="auto"/>
          </w:tcPr>
          <w:p w14:paraId="1783B440" w14:textId="77777777" w:rsidR="00501FEF" w:rsidRPr="00CD02FD" w:rsidRDefault="00501FEF" w:rsidP="00501FEF">
            <w:pPr>
              <w:pStyle w:val="TAC"/>
              <w:keepNext w:val="0"/>
              <w:keepLines w:val="0"/>
              <w:rPr>
                <w:rFonts w:cs="Arial"/>
                <w:sz w:val="16"/>
                <w:szCs w:val="16"/>
              </w:rPr>
            </w:pPr>
            <w:r w:rsidRPr="00CD02FD">
              <w:rPr>
                <w:sz w:val="16"/>
                <w:szCs w:val="16"/>
                <w:lang w:eastAsia="zh-CN"/>
              </w:rPr>
              <w:t>C141</w:t>
            </w:r>
          </w:p>
        </w:tc>
        <w:tc>
          <w:tcPr>
            <w:tcW w:w="3566" w:type="dxa"/>
            <w:gridSpan w:val="6"/>
            <w:tcBorders>
              <w:bottom w:val="single" w:sz="4" w:space="0" w:color="auto"/>
            </w:tcBorders>
            <w:shd w:val="clear" w:color="auto" w:fill="auto"/>
          </w:tcPr>
          <w:p w14:paraId="32A6B83E" w14:textId="77777777" w:rsidR="00501FEF" w:rsidRPr="00CD02FD" w:rsidRDefault="00501FEF" w:rsidP="00501FEF">
            <w:pPr>
              <w:pStyle w:val="TAL"/>
              <w:keepNext w:val="0"/>
              <w:keepLines w:val="0"/>
              <w:rPr>
                <w:sz w:val="16"/>
                <w:szCs w:val="16"/>
              </w:rPr>
            </w:pPr>
            <w:r w:rsidRPr="00CD02FD">
              <w:rPr>
                <w:sz w:val="16"/>
                <w:szCs w:val="16"/>
              </w:rPr>
              <w:t xml:space="preserve">UEs supporting </w:t>
            </w:r>
            <w:r w:rsidRPr="00CD02FD">
              <w:rPr>
                <w:rFonts w:eastAsia="SimSun" w:cs="Arial"/>
                <w:sz w:val="16"/>
                <w:szCs w:val="16"/>
              </w:rPr>
              <w:t>5G core</w:t>
            </w:r>
            <w:r w:rsidRPr="00CD02FD">
              <w:rPr>
                <w:sz w:val="16"/>
                <w:szCs w:val="16"/>
              </w:rPr>
              <w:t xml:space="preserve"> and </w:t>
            </w:r>
            <w:r w:rsidRPr="00CD02FD">
              <w:rPr>
                <w:snapToGrid w:val="0"/>
                <w:sz w:val="16"/>
                <w:szCs w:val="16"/>
                <w:lang w:eastAsia="zh-CN"/>
              </w:rPr>
              <w:t>WLAN</w:t>
            </w:r>
            <w:r w:rsidRPr="00CD02FD">
              <w:rPr>
                <w:rFonts w:eastAsia="DengXian"/>
                <w:sz w:val="16"/>
                <w:szCs w:val="16"/>
              </w:rPr>
              <w:t xml:space="preserve"> Measurement Collection in Immediate MDT</w:t>
            </w:r>
          </w:p>
        </w:tc>
      </w:tr>
      <w:tr w:rsidR="00501FEF" w:rsidRPr="00CD02FD" w14:paraId="555191C4" w14:textId="77777777" w:rsidTr="00761E41">
        <w:trPr>
          <w:gridBefore w:val="1"/>
          <w:gridAfter w:val="1"/>
          <w:wBefore w:w="33" w:type="dxa"/>
          <w:wAfter w:w="135" w:type="dxa"/>
          <w:jc w:val="center"/>
        </w:trPr>
        <w:tc>
          <w:tcPr>
            <w:tcW w:w="1085" w:type="dxa"/>
            <w:gridSpan w:val="4"/>
            <w:shd w:val="clear" w:color="auto" w:fill="auto"/>
          </w:tcPr>
          <w:p w14:paraId="5D679707" w14:textId="77777777" w:rsidR="00501FEF" w:rsidRPr="00CD02FD" w:rsidRDefault="00501FEF" w:rsidP="00501FEF">
            <w:pPr>
              <w:pStyle w:val="TAL"/>
              <w:keepNext w:val="0"/>
              <w:keepLines w:val="0"/>
              <w:rPr>
                <w:sz w:val="16"/>
                <w:szCs w:val="16"/>
                <w:lang w:eastAsia="zh-CN"/>
              </w:rPr>
            </w:pPr>
            <w:r w:rsidRPr="00CD02FD">
              <w:rPr>
                <w:sz w:val="16"/>
                <w:szCs w:val="16"/>
                <w:lang w:eastAsia="zh-CN"/>
              </w:rPr>
              <w:t>8.1.6.3.1.3</w:t>
            </w:r>
          </w:p>
        </w:tc>
        <w:tc>
          <w:tcPr>
            <w:tcW w:w="3477" w:type="dxa"/>
            <w:gridSpan w:val="6"/>
            <w:shd w:val="clear" w:color="auto" w:fill="auto"/>
          </w:tcPr>
          <w:p w14:paraId="6A19BEFB" w14:textId="77777777" w:rsidR="00501FEF" w:rsidRPr="00CD02FD" w:rsidRDefault="00501FEF" w:rsidP="00501FEF">
            <w:pPr>
              <w:pStyle w:val="TAL"/>
              <w:rPr>
                <w:sz w:val="16"/>
                <w:szCs w:val="16"/>
                <w:lang w:eastAsia="zh-CN"/>
              </w:rPr>
            </w:pPr>
            <w:r w:rsidRPr="00CD02FD">
              <w:rPr>
                <w:sz w:val="16"/>
                <w:szCs w:val="16"/>
                <w:lang w:eastAsia="zh-CN"/>
              </w:rPr>
              <w:t xml:space="preserve">Inter-System MDT / Immediate MDT / Measurement reporting / Sensor </w:t>
            </w:r>
            <w:r w:rsidRPr="00CD02FD">
              <w:rPr>
                <w:rFonts w:cs="Arial"/>
                <w:bCs/>
                <w:sz w:val="16"/>
                <w:szCs w:val="16"/>
              </w:rPr>
              <w:t>measurement collection</w:t>
            </w:r>
          </w:p>
        </w:tc>
        <w:tc>
          <w:tcPr>
            <w:tcW w:w="810" w:type="dxa"/>
            <w:gridSpan w:val="5"/>
            <w:shd w:val="clear" w:color="auto" w:fill="auto"/>
          </w:tcPr>
          <w:p w14:paraId="78C0A269" w14:textId="77777777" w:rsidR="00501FEF" w:rsidRPr="00CD02FD" w:rsidRDefault="00501FEF" w:rsidP="00501FEF">
            <w:pPr>
              <w:pStyle w:val="TAC"/>
              <w:keepNext w:val="0"/>
              <w:keepLines w:val="0"/>
              <w:rPr>
                <w:rFonts w:cs="Arial"/>
                <w:sz w:val="16"/>
                <w:szCs w:val="16"/>
              </w:rPr>
            </w:pPr>
            <w:r w:rsidRPr="00CD02FD">
              <w:rPr>
                <w:rFonts w:cs="Arial"/>
                <w:bCs/>
                <w:sz w:val="16"/>
                <w:szCs w:val="16"/>
              </w:rPr>
              <w:t>Rel-16</w:t>
            </w:r>
          </w:p>
        </w:tc>
        <w:tc>
          <w:tcPr>
            <w:tcW w:w="1171" w:type="dxa"/>
            <w:gridSpan w:val="6"/>
            <w:shd w:val="clear" w:color="auto" w:fill="auto"/>
          </w:tcPr>
          <w:p w14:paraId="11238052" w14:textId="77777777" w:rsidR="00501FEF" w:rsidRPr="00CD02FD" w:rsidRDefault="00501FEF" w:rsidP="00501FEF">
            <w:pPr>
              <w:pStyle w:val="TAC"/>
              <w:keepNext w:val="0"/>
              <w:keepLines w:val="0"/>
              <w:rPr>
                <w:rFonts w:cs="Arial"/>
                <w:sz w:val="16"/>
                <w:szCs w:val="16"/>
                <w:lang w:eastAsia="zh-CN"/>
              </w:rPr>
            </w:pPr>
            <w:r w:rsidRPr="00CD02FD">
              <w:rPr>
                <w:rFonts w:cs="Arial"/>
                <w:sz w:val="16"/>
                <w:szCs w:val="16"/>
                <w:lang w:eastAsia="zh-CN"/>
              </w:rPr>
              <w:t>C139</w:t>
            </w:r>
          </w:p>
        </w:tc>
        <w:tc>
          <w:tcPr>
            <w:tcW w:w="3566" w:type="dxa"/>
            <w:gridSpan w:val="6"/>
            <w:shd w:val="clear" w:color="auto" w:fill="auto"/>
          </w:tcPr>
          <w:p w14:paraId="19FE8C1A" w14:textId="77777777" w:rsidR="00501FEF" w:rsidRPr="00CD02FD" w:rsidRDefault="00501FEF" w:rsidP="00501FEF">
            <w:pPr>
              <w:pStyle w:val="TAL"/>
              <w:keepNext w:val="0"/>
              <w:keepLines w:val="0"/>
              <w:rPr>
                <w:sz w:val="16"/>
                <w:szCs w:val="16"/>
              </w:rPr>
            </w:pPr>
            <w:r w:rsidRPr="00CD02FD">
              <w:rPr>
                <w:sz w:val="16"/>
                <w:szCs w:val="16"/>
              </w:rPr>
              <w:t>UEs supporting 5G Core and collection of sensor information such as Barometric pressure, UE speed, and UE orientation information as defined in TS 37.355.</w:t>
            </w:r>
          </w:p>
        </w:tc>
      </w:tr>
      <w:tr w:rsidR="00501FEF" w:rsidRPr="00CD02FD" w14:paraId="18982EC3" w14:textId="77777777" w:rsidTr="00761E41">
        <w:trPr>
          <w:gridBefore w:val="1"/>
          <w:gridAfter w:val="1"/>
          <w:wBefore w:w="33" w:type="dxa"/>
          <w:wAfter w:w="135" w:type="dxa"/>
          <w:jc w:val="center"/>
        </w:trPr>
        <w:tc>
          <w:tcPr>
            <w:tcW w:w="1085" w:type="dxa"/>
            <w:gridSpan w:val="4"/>
            <w:shd w:val="clear" w:color="auto" w:fill="D9D9D9"/>
          </w:tcPr>
          <w:p w14:paraId="3552019E" w14:textId="77777777" w:rsidR="00501FEF" w:rsidRPr="00CD02FD" w:rsidRDefault="00501FEF" w:rsidP="00501FEF">
            <w:pPr>
              <w:pStyle w:val="TAL"/>
              <w:keepNext w:val="0"/>
              <w:keepLines w:val="0"/>
              <w:rPr>
                <w:b/>
                <w:sz w:val="16"/>
                <w:szCs w:val="16"/>
                <w:lang w:eastAsia="zh-CN"/>
              </w:rPr>
            </w:pPr>
            <w:r w:rsidRPr="00CD02FD">
              <w:rPr>
                <w:b/>
                <w:sz w:val="16"/>
                <w:szCs w:val="16"/>
                <w:lang w:eastAsia="zh-CN"/>
              </w:rPr>
              <w:t>8.1.6.3.2</w:t>
            </w:r>
          </w:p>
        </w:tc>
        <w:tc>
          <w:tcPr>
            <w:tcW w:w="3477" w:type="dxa"/>
            <w:gridSpan w:val="6"/>
            <w:shd w:val="clear" w:color="auto" w:fill="D9D9D9"/>
          </w:tcPr>
          <w:p w14:paraId="2614D614" w14:textId="77777777" w:rsidR="00501FEF" w:rsidRPr="00CD02FD" w:rsidRDefault="00501FEF" w:rsidP="00501FEF">
            <w:pPr>
              <w:pStyle w:val="TAL"/>
              <w:rPr>
                <w:b/>
                <w:sz w:val="16"/>
                <w:szCs w:val="16"/>
                <w:lang w:eastAsia="zh-CN"/>
              </w:rPr>
            </w:pPr>
            <w:r w:rsidRPr="00CD02FD">
              <w:rPr>
                <w:b/>
                <w:sz w:val="16"/>
                <w:szCs w:val="16"/>
                <w:lang w:eastAsia="zh-CN"/>
              </w:rPr>
              <w:t>Inter-System MDT / Logged MDT</w:t>
            </w:r>
          </w:p>
        </w:tc>
        <w:tc>
          <w:tcPr>
            <w:tcW w:w="810" w:type="dxa"/>
            <w:gridSpan w:val="5"/>
            <w:shd w:val="clear" w:color="auto" w:fill="D9D9D9"/>
          </w:tcPr>
          <w:p w14:paraId="08658247" w14:textId="77777777" w:rsidR="00501FEF" w:rsidRPr="00CD02FD" w:rsidRDefault="00501FEF" w:rsidP="00501FEF">
            <w:pPr>
              <w:pStyle w:val="TAC"/>
              <w:keepNext w:val="0"/>
              <w:keepLines w:val="0"/>
              <w:rPr>
                <w:rFonts w:cs="Arial"/>
                <w:sz w:val="16"/>
                <w:szCs w:val="16"/>
              </w:rPr>
            </w:pPr>
          </w:p>
        </w:tc>
        <w:tc>
          <w:tcPr>
            <w:tcW w:w="1171" w:type="dxa"/>
            <w:gridSpan w:val="6"/>
            <w:shd w:val="clear" w:color="auto" w:fill="D9D9D9"/>
          </w:tcPr>
          <w:p w14:paraId="39439C6F" w14:textId="77777777" w:rsidR="00501FEF" w:rsidRPr="00CD02FD" w:rsidRDefault="00501FEF" w:rsidP="00501FEF">
            <w:pPr>
              <w:pStyle w:val="TAC"/>
              <w:keepNext w:val="0"/>
              <w:keepLines w:val="0"/>
              <w:rPr>
                <w:rFonts w:cs="Arial"/>
                <w:sz w:val="16"/>
                <w:szCs w:val="16"/>
              </w:rPr>
            </w:pPr>
          </w:p>
        </w:tc>
        <w:tc>
          <w:tcPr>
            <w:tcW w:w="3566" w:type="dxa"/>
            <w:gridSpan w:val="6"/>
            <w:shd w:val="clear" w:color="auto" w:fill="D9D9D9"/>
          </w:tcPr>
          <w:p w14:paraId="71D52277" w14:textId="77777777" w:rsidR="00501FEF" w:rsidRPr="00CD02FD" w:rsidRDefault="00501FEF" w:rsidP="00501FEF">
            <w:pPr>
              <w:pStyle w:val="TAL"/>
              <w:keepNext w:val="0"/>
              <w:keepLines w:val="0"/>
              <w:rPr>
                <w:sz w:val="16"/>
                <w:szCs w:val="16"/>
              </w:rPr>
            </w:pPr>
          </w:p>
        </w:tc>
      </w:tr>
      <w:tr w:rsidR="00501FEF" w:rsidRPr="00CD02FD" w14:paraId="0EF69E83" w14:textId="77777777" w:rsidTr="00761E41">
        <w:trPr>
          <w:gridBefore w:val="1"/>
          <w:gridAfter w:val="1"/>
          <w:wBefore w:w="33" w:type="dxa"/>
          <w:wAfter w:w="135" w:type="dxa"/>
          <w:jc w:val="center"/>
        </w:trPr>
        <w:tc>
          <w:tcPr>
            <w:tcW w:w="1085" w:type="dxa"/>
            <w:gridSpan w:val="4"/>
            <w:shd w:val="clear" w:color="auto" w:fill="auto"/>
          </w:tcPr>
          <w:p w14:paraId="2146A850" w14:textId="77777777" w:rsidR="00501FEF" w:rsidRPr="00CD02FD" w:rsidRDefault="00501FEF" w:rsidP="00501FEF">
            <w:pPr>
              <w:pStyle w:val="TAL"/>
              <w:keepNext w:val="0"/>
              <w:keepLines w:val="0"/>
              <w:rPr>
                <w:sz w:val="16"/>
                <w:szCs w:val="16"/>
                <w:lang w:eastAsia="zh-CN"/>
              </w:rPr>
            </w:pPr>
            <w:r w:rsidRPr="00CD02FD">
              <w:rPr>
                <w:sz w:val="16"/>
                <w:szCs w:val="16"/>
                <w:lang w:eastAsia="zh-CN"/>
              </w:rPr>
              <w:t>8.1.6.3.2.1</w:t>
            </w:r>
          </w:p>
        </w:tc>
        <w:tc>
          <w:tcPr>
            <w:tcW w:w="3477" w:type="dxa"/>
            <w:gridSpan w:val="6"/>
            <w:shd w:val="clear" w:color="auto" w:fill="auto"/>
          </w:tcPr>
          <w:p w14:paraId="2EB3C4C1" w14:textId="77777777" w:rsidR="00501FEF" w:rsidRPr="00CD02FD" w:rsidRDefault="00501FEF" w:rsidP="00501FEF">
            <w:pPr>
              <w:pStyle w:val="TAL"/>
              <w:rPr>
                <w:sz w:val="16"/>
                <w:szCs w:val="16"/>
                <w:lang w:eastAsia="zh-CN"/>
              </w:rPr>
            </w:pPr>
            <w:r w:rsidRPr="00CD02FD">
              <w:rPr>
                <w:sz w:val="16"/>
                <w:szCs w:val="16"/>
                <w:lang w:eastAsia="zh-CN"/>
              </w:rPr>
              <w:t>Inter-System MDT / Logged MDT / Logging and reporting / Bluetooth measurement collection</w:t>
            </w:r>
          </w:p>
        </w:tc>
        <w:tc>
          <w:tcPr>
            <w:tcW w:w="810" w:type="dxa"/>
            <w:gridSpan w:val="5"/>
            <w:shd w:val="clear" w:color="auto" w:fill="auto"/>
          </w:tcPr>
          <w:p w14:paraId="418FE2BA" w14:textId="77777777" w:rsidR="00501FEF" w:rsidRPr="00CD02FD" w:rsidRDefault="00501FEF" w:rsidP="00501FEF">
            <w:pPr>
              <w:pStyle w:val="TAC"/>
              <w:keepNext w:val="0"/>
              <w:keepLines w:val="0"/>
              <w:rPr>
                <w:rFonts w:cs="Arial"/>
                <w:sz w:val="16"/>
                <w:szCs w:val="16"/>
              </w:rPr>
            </w:pPr>
            <w:r w:rsidRPr="00CD02FD">
              <w:rPr>
                <w:rFonts w:cs="Arial"/>
                <w:bCs/>
                <w:sz w:val="16"/>
                <w:szCs w:val="16"/>
              </w:rPr>
              <w:t>Rel-16</w:t>
            </w:r>
          </w:p>
        </w:tc>
        <w:tc>
          <w:tcPr>
            <w:tcW w:w="1171" w:type="dxa"/>
            <w:gridSpan w:val="6"/>
            <w:shd w:val="clear" w:color="auto" w:fill="auto"/>
          </w:tcPr>
          <w:p w14:paraId="47F9BF67" w14:textId="77777777" w:rsidR="00501FEF" w:rsidRPr="00CD02FD" w:rsidRDefault="00501FEF" w:rsidP="00501FEF">
            <w:pPr>
              <w:pStyle w:val="TAC"/>
              <w:keepNext w:val="0"/>
              <w:keepLines w:val="0"/>
              <w:rPr>
                <w:rFonts w:cs="Arial"/>
                <w:sz w:val="16"/>
                <w:szCs w:val="16"/>
              </w:rPr>
            </w:pPr>
            <w:r w:rsidRPr="00CD02FD">
              <w:rPr>
                <w:rFonts w:cs="Arial"/>
                <w:sz w:val="16"/>
                <w:szCs w:val="16"/>
                <w:lang w:eastAsia="zh-CN"/>
              </w:rPr>
              <w:t>C137</w:t>
            </w:r>
          </w:p>
        </w:tc>
        <w:tc>
          <w:tcPr>
            <w:tcW w:w="3566" w:type="dxa"/>
            <w:gridSpan w:val="6"/>
            <w:shd w:val="clear" w:color="auto" w:fill="auto"/>
          </w:tcPr>
          <w:p w14:paraId="5330B758" w14:textId="77777777" w:rsidR="00501FEF" w:rsidRPr="00CD02FD" w:rsidRDefault="00501FEF" w:rsidP="00501FEF">
            <w:pPr>
              <w:pStyle w:val="TAL"/>
              <w:keepNext w:val="0"/>
              <w:keepLines w:val="0"/>
              <w:rPr>
                <w:sz w:val="16"/>
                <w:szCs w:val="16"/>
              </w:rPr>
            </w:pPr>
            <w:r w:rsidRPr="00CD02FD">
              <w:rPr>
                <w:sz w:val="16"/>
                <w:szCs w:val="16"/>
              </w:rPr>
              <w:t>UEs supporting 5G Core and logged MDT and Bluetooth measurements in RRC_IDLE and RRC_INACTIVE state</w:t>
            </w:r>
          </w:p>
        </w:tc>
      </w:tr>
      <w:tr w:rsidR="00501FEF" w:rsidRPr="00CD02FD" w14:paraId="386D0F55" w14:textId="77777777" w:rsidTr="00761E41">
        <w:trPr>
          <w:gridBefore w:val="1"/>
          <w:gridAfter w:val="1"/>
          <w:wBefore w:w="33" w:type="dxa"/>
          <w:wAfter w:w="135" w:type="dxa"/>
          <w:jc w:val="center"/>
        </w:trPr>
        <w:tc>
          <w:tcPr>
            <w:tcW w:w="1085" w:type="dxa"/>
            <w:gridSpan w:val="4"/>
            <w:shd w:val="clear" w:color="auto" w:fill="auto"/>
          </w:tcPr>
          <w:p w14:paraId="262BBE84" w14:textId="77777777" w:rsidR="00501FEF" w:rsidRPr="00CD02FD" w:rsidRDefault="00501FEF" w:rsidP="00501FEF">
            <w:pPr>
              <w:pStyle w:val="TAL"/>
              <w:keepNext w:val="0"/>
              <w:keepLines w:val="0"/>
              <w:rPr>
                <w:sz w:val="16"/>
                <w:szCs w:val="16"/>
                <w:lang w:eastAsia="zh-CN"/>
              </w:rPr>
            </w:pPr>
            <w:r w:rsidRPr="00CD02FD">
              <w:rPr>
                <w:sz w:val="16"/>
                <w:szCs w:val="16"/>
                <w:lang w:eastAsia="zh-CN"/>
              </w:rPr>
              <w:t>8.1.6.3.2.2</w:t>
            </w:r>
          </w:p>
        </w:tc>
        <w:tc>
          <w:tcPr>
            <w:tcW w:w="3477" w:type="dxa"/>
            <w:gridSpan w:val="6"/>
            <w:shd w:val="clear" w:color="auto" w:fill="auto"/>
          </w:tcPr>
          <w:p w14:paraId="773886E5" w14:textId="77777777" w:rsidR="00501FEF" w:rsidRPr="00CD02FD" w:rsidRDefault="00501FEF" w:rsidP="00501FEF">
            <w:pPr>
              <w:pStyle w:val="TAL"/>
              <w:rPr>
                <w:sz w:val="16"/>
                <w:szCs w:val="16"/>
                <w:lang w:eastAsia="zh-CN"/>
              </w:rPr>
            </w:pPr>
            <w:r w:rsidRPr="00CD02FD">
              <w:rPr>
                <w:sz w:val="16"/>
                <w:szCs w:val="16"/>
                <w:lang w:eastAsia="zh-CN"/>
              </w:rPr>
              <w:t>Inter-System MDT / Logged MDT / Logging and reporting / WLAN measurement collection</w:t>
            </w:r>
          </w:p>
        </w:tc>
        <w:tc>
          <w:tcPr>
            <w:tcW w:w="810" w:type="dxa"/>
            <w:gridSpan w:val="5"/>
            <w:shd w:val="clear" w:color="auto" w:fill="auto"/>
          </w:tcPr>
          <w:p w14:paraId="4E9C0131" w14:textId="77777777" w:rsidR="00501FEF" w:rsidRPr="00CD02FD" w:rsidRDefault="00501FEF" w:rsidP="00501FEF">
            <w:pPr>
              <w:pStyle w:val="TAC"/>
              <w:keepNext w:val="0"/>
              <w:keepLines w:val="0"/>
              <w:rPr>
                <w:rFonts w:cs="Arial"/>
                <w:sz w:val="16"/>
                <w:szCs w:val="16"/>
              </w:rPr>
            </w:pPr>
            <w:r w:rsidRPr="00CD02FD">
              <w:rPr>
                <w:rFonts w:cs="Arial"/>
                <w:bCs/>
                <w:sz w:val="16"/>
                <w:szCs w:val="16"/>
              </w:rPr>
              <w:t>Rel-16</w:t>
            </w:r>
          </w:p>
        </w:tc>
        <w:tc>
          <w:tcPr>
            <w:tcW w:w="1171" w:type="dxa"/>
            <w:gridSpan w:val="6"/>
            <w:shd w:val="clear" w:color="auto" w:fill="auto"/>
          </w:tcPr>
          <w:p w14:paraId="51E69455" w14:textId="77777777" w:rsidR="00501FEF" w:rsidRPr="00CD02FD" w:rsidRDefault="00501FEF" w:rsidP="00501FEF">
            <w:pPr>
              <w:pStyle w:val="TAC"/>
              <w:keepNext w:val="0"/>
              <w:keepLines w:val="0"/>
              <w:rPr>
                <w:rFonts w:cs="Arial"/>
                <w:sz w:val="16"/>
                <w:szCs w:val="16"/>
              </w:rPr>
            </w:pPr>
            <w:r w:rsidRPr="00CD02FD">
              <w:rPr>
                <w:rFonts w:cs="Arial"/>
                <w:sz w:val="16"/>
                <w:szCs w:val="16"/>
                <w:lang w:eastAsia="zh-CN"/>
              </w:rPr>
              <w:t>C138</w:t>
            </w:r>
          </w:p>
        </w:tc>
        <w:tc>
          <w:tcPr>
            <w:tcW w:w="3566" w:type="dxa"/>
            <w:gridSpan w:val="6"/>
            <w:shd w:val="clear" w:color="auto" w:fill="auto"/>
          </w:tcPr>
          <w:p w14:paraId="15D5716D" w14:textId="77777777" w:rsidR="00501FEF" w:rsidRPr="00CD02FD" w:rsidRDefault="00501FEF" w:rsidP="00501FEF">
            <w:pPr>
              <w:pStyle w:val="TAL"/>
              <w:keepNext w:val="0"/>
              <w:keepLines w:val="0"/>
              <w:rPr>
                <w:sz w:val="16"/>
                <w:szCs w:val="16"/>
              </w:rPr>
            </w:pPr>
            <w:r w:rsidRPr="00CD02FD">
              <w:rPr>
                <w:sz w:val="16"/>
                <w:szCs w:val="16"/>
              </w:rPr>
              <w:t>UEs supporting 5G Core and logged MDT and WLAN measurements in RRC_IDLE and RRC_INACTIVE state</w:t>
            </w:r>
          </w:p>
        </w:tc>
      </w:tr>
      <w:tr w:rsidR="00501FEF" w:rsidRPr="00CD02FD" w14:paraId="26FD1234" w14:textId="77777777" w:rsidTr="00761E41">
        <w:trPr>
          <w:gridBefore w:val="1"/>
          <w:gridAfter w:val="1"/>
          <w:wBefore w:w="33" w:type="dxa"/>
          <w:wAfter w:w="135" w:type="dxa"/>
          <w:jc w:val="center"/>
        </w:trPr>
        <w:tc>
          <w:tcPr>
            <w:tcW w:w="1085" w:type="dxa"/>
            <w:gridSpan w:val="4"/>
            <w:shd w:val="clear" w:color="auto" w:fill="auto"/>
          </w:tcPr>
          <w:p w14:paraId="4AF1F437" w14:textId="77777777" w:rsidR="00501FEF" w:rsidRPr="00CD02FD" w:rsidRDefault="00501FEF" w:rsidP="00501FEF">
            <w:pPr>
              <w:pStyle w:val="TAL"/>
              <w:keepNext w:val="0"/>
              <w:keepLines w:val="0"/>
              <w:rPr>
                <w:sz w:val="16"/>
                <w:szCs w:val="16"/>
                <w:lang w:eastAsia="zh-CN"/>
              </w:rPr>
            </w:pPr>
            <w:r w:rsidRPr="00CD02FD">
              <w:rPr>
                <w:sz w:val="16"/>
                <w:szCs w:val="16"/>
                <w:lang w:eastAsia="zh-CN"/>
              </w:rPr>
              <w:t>8.1.6.3.2.3</w:t>
            </w:r>
          </w:p>
        </w:tc>
        <w:tc>
          <w:tcPr>
            <w:tcW w:w="3477" w:type="dxa"/>
            <w:gridSpan w:val="6"/>
            <w:shd w:val="clear" w:color="auto" w:fill="auto"/>
          </w:tcPr>
          <w:p w14:paraId="3F32AEA2" w14:textId="77777777" w:rsidR="00501FEF" w:rsidRPr="00CD02FD" w:rsidRDefault="00501FEF" w:rsidP="00501FEF">
            <w:pPr>
              <w:pStyle w:val="TAL"/>
              <w:rPr>
                <w:sz w:val="16"/>
                <w:szCs w:val="16"/>
                <w:lang w:eastAsia="zh-CN"/>
              </w:rPr>
            </w:pPr>
            <w:r w:rsidRPr="00CD02FD">
              <w:rPr>
                <w:sz w:val="16"/>
                <w:szCs w:val="16"/>
                <w:lang w:eastAsia="zh-CN"/>
              </w:rPr>
              <w:t xml:space="preserve">Inter-System MDT / Logged MDT / Logging and reporting / Sensor </w:t>
            </w:r>
            <w:r w:rsidRPr="00CD02FD">
              <w:rPr>
                <w:rFonts w:cs="Arial"/>
                <w:bCs/>
                <w:sz w:val="16"/>
                <w:szCs w:val="16"/>
              </w:rPr>
              <w:t>measurement collection</w:t>
            </w:r>
          </w:p>
        </w:tc>
        <w:tc>
          <w:tcPr>
            <w:tcW w:w="810" w:type="dxa"/>
            <w:gridSpan w:val="5"/>
            <w:shd w:val="clear" w:color="auto" w:fill="auto"/>
          </w:tcPr>
          <w:p w14:paraId="16624FBA" w14:textId="77777777" w:rsidR="00501FEF" w:rsidRPr="00CD02FD" w:rsidRDefault="00501FEF" w:rsidP="00501FEF">
            <w:pPr>
              <w:pStyle w:val="TAC"/>
              <w:keepNext w:val="0"/>
              <w:keepLines w:val="0"/>
              <w:rPr>
                <w:rFonts w:cs="Arial"/>
                <w:sz w:val="16"/>
                <w:szCs w:val="16"/>
              </w:rPr>
            </w:pPr>
            <w:r w:rsidRPr="00CD02FD">
              <w:rPr>
                <w:rFonts w:cs="Arial"/>
                <w:bCs/>
                <w:sz w:val="16"/>
                <w:szCs w:val="16"/>
              </w:rPr>
              <w:t>Rel-16</w:t>
            </w:r>
          </w:p>
        </w:tc>
        <w:tc>
          <w:tcPr>
            <w:tcW w:w="1171" w:type="dxa"/>
            <w:gridSpan w:val="6"/>
            <w:shd w:val="clear" w:color="auto" w:fill="auto"/>
          </w:tcPr>
          <w:p w14:paraId="54994200" w14:textId="77777777" w:rsidR="00501FEF" w:rsidRPr="00CD02FD" w:rsidRDefault="00501FEF" w:rsidP="00501FEF">
            <w:pPr>
              <w:pStyle w:val="TAC"/>
              <w:keepNext w:val="0"/>
              <w:keepLines w:val="0"/>
              <w:rPr>
                <w:rFonts w:cs="Arial"/>
                <w:sz w:val="16"/>
                <w:szCs w:val="16"/>
              </w:rPr>
            </w:pPr>
            <w:r w:rsidRPr="00CD02FD">
              <w:rPr>
                <w:rFonts w:cs="Arial"/>
                <w:sz w:val="16"/>
                <w:szCs w:val="16"/>
                <w:lang w:eastAsia="zh-CN"/>
              </w:rPr>
              <w:t>C139a</w:t>
            </w:r>
          </w:p>
        </w:tc>
        <w:tc>
          <w:tcPr>
            <w:tcW w:w="3566" w:type="dxa"/>
            <w:gridSpan w:val="6"/>
            <w:shd w:val="clear" w:color="auto" w:fill="auto"/>
          </w:tcPr>
          <w:p w14:paraId="1685D305" w14:textId="77777777" w:rsidR="00501FEF" w:rsidRPr="00CD02FD" w:rsidRDefault="00501FEF" w:rsidP="00501FEF">
            <w:pPr>
              <w:pStyle w:val="TAL"/>
              <w:keepNext w:val="0"/>
              <w:keepLines w:val="0"/>
              <w:rPr>
                <w:sz w:val="16"/>
                <w:szCs w:val="16"/>
              </w:rPr>
            </w:pPr>
            <w:r w:rsidRPr="00CD02FD">
              <w:rPr>
                <w:sz w:val="16"/>
                <w:szCs w:val="16"/>
              </w:rPr>
              <w:t>UEs supporting 5G Core and collection of sensor information such as Barometric pressure, UE speed, and UE orientation information as defined in TS 37.355 and logged MDT.</w:t>
            </w:r>
          </w:p>
        </w:tc>
      </w:tr>
      <w:tr w:rsidR="00501FEF" w:rsidRPr="00CD02FD" w14:paraId="201D790A" w14:textId="77777777" w:rsidTr="00761E41">
        <w:trPr>
          <w:gridBefore w:val="1"/>
          <w:gridAfter w:val="1"/>
          <w:wBefore w:w="33" w:type="dxa"/>
          <w:wAfter w:w="135" w:type="dxa"/>
          <w:jc w:val="center"/>
        </w:trPr>
        <w:tc>
          <w:tcPr>
            <w:tcW w:w="1085" w:type="dxa"/>
            <w:gridSpan w:val="4"/>
            <w:shd w:val="clear" w:color="auto" w:fill="D9D9D9"/>
          </w:tcPr>
          <w:p w14:paraId="55B00EE2" w14:textId="77777777" w:rsidR="00501FEF" w:rsidRPr="00CD02FD" w:rsidRDefault="00501FEF" w:rsidP="00501FEF">
            <w:pPr>
              <w:pStyle w:val="TAL"/>
              <w:keepNext w:val="0"/>
              <w:keepLines w:val="0"/>
              <w:rPr>
                <w:b/>
                <w:sz w:val="16"/>
                <w:szCs w:val="16"/>
                <w:lang w:eastAsia="zh-CN"/>
              </w:rPr>
            </w:pPr>
            <w:r w:rsidRPr="00CD02FD">
              <w:rPr>
                <w:b/>
                <w:sz w:val="16"/>
                <w:szCs w:val="16"/>
                <w:lang w:eastAsia="zh-CN"/>
              </w:rPr>
              <w:t>8.1.6.3.3</w:t>
            </w:r>
          </w:p>
        </w:tc>
        <w:tc>
          <w:tcPr>
            <w:tcW w:w="3477" w:type="dxa"/>
            <w:gridSpan w:val="6"/>
            <w:shd w:val="clear" w:color="auto" w:fill="D9D9D9"/>
          </w:tcPr>
          <w:p w14:paraId="5E37E491" w14:textId="77777777" w:rsidR="00501FEF" w:rsidRPr="00CD02FD" w:rsidRDefault="00501FEF" w:rsidP="00501FEF">
            <w:pPr>
              <w:pStyle w:val="TAL"/>
              <w:rPr>
                <w:b/>
                <w:sz w:val="16"/>
                <w:szCs w:val="16"/>
                <w:lang w:eastAsia="zh-CN"/>
              </w:rPr>
            </w:pPr>
            <w:r w:rsidRPr="00CD02FD">
              <w:rPr>
                <w:b/>
                <w:sz w:val="16"/>
                <w:szCs w:val="16"/>
                <w:lang w:eastAsia="zh-CN"/>
              </w:rPr>
              <w:t>Inter-System MDT / Radio Link Failure</w:t>
            </w:r>
          </w:p>
        </w:tc>
        <w:tc>
          <w:tcPr>
            <w:tcW w:w="810" w:type="dxa"/>
            <w:gridSpan w:val="5"/>
            <w:shd w:val="clear" w:color="auto" w:fill="D9D9D9"/>
          </w:tcPr>
          <w:p w14:paraId="2148812B" w14:textId="77777777" w:rsidR="00501FEF" w:rsidRPr="00CD02FD" w:rsidRDefault="00501FEF" w:rsidP="00501FEF">
            <w:pPr>
              <w:pStyle w:val="TAC"/>
              <w:keepNext w:val="0"/>
              <w:keepLines w:val="0"/>
              <w:rPr>
                <w:rFonts w:cs="Arial"/>
                <w:sz w:val="16"/>
                <w:szCs w:val="16"/>
              </w:rPr>
            </w:pPr>
          </w:p>
        </w:tc>
        <w:tc>
          <w:tcPr>
            <w:tcW w:w="1171" w:type="dxa"/>
            <w:gridSpan w:val="6"/>
            <w:shd w:val="clear" w:color="auto" w:fill="D9D9D9"/>
          </w:tcPr>
          <w:p w14:paraId="75901713" w14:textId="77777777" w:rsidR="00501FEF" w:rsidRPr="00CD02FD" w:rsidRDefault="00501FEF" w:rsidP="00501FEF">
            <w:pPr>
              <w:pStyle w:val="TAC"/>
              <w:keepNext w:val="0"/>
              <w:keepLines w:val="0"/>
              <w:rPr>
                <w:rFonts w:cs="Arial"/>
                <w:sz w:val="16"/>
                <w:szCs w:val="16"/>
              </w:rPr>
            </w:pPr>
          </w:p>
        </w:tc>
        <w:tc>
          <w:tcPr>
            <w:tcW w:w="3566" w:type="dxa"/>
            <w:gridSpan w:val="6"/>
            <w:shd w:val="clear" w:color="auto" w:fill="D9D9D9"/>
          </w:tcPr>
          <w:p w14:paraId="33D2268B" w14:textId="77777777" w:rsidR="00501FEF" w:rsidRPr="00CD02FD" w:rsidRDefault="00501FEF" w:rsidP="00501FEF">
            <w:pPr>
              <w:pStyle w:val="TAL"/>
              <w:keepNext w:val="0"/>
              <w:keepLines w:val="0"/>
              <w:rPr>
                <w:sz w:val="16"/>
                <w:szCs w:val="16"/>
              </w:rPr>
            </w:pPr>
          </w:p>
        </w:tc>
      </w:tr>
      <w:tr w:rsidR="00501FEF" w:rsidRPr="00CD02FD" w14:paraId="3CD9E5B8" w14:textId="77777777" w:rsidTr="00761E41">
        <w:trPr>
          <w:gridBefore w:val="1"/>
          <w:gridAfter w:val="1"/>
          <w:wBefore w:w="33" w:type="dxa"/>
          <w:wAfter w:w="135" w:type="dxa"/>
          <w:jc w:val="center"/>
        </w:trPr>
        <w:tc>
          <w:tcPr>
            <w:tcW w:w="1085" w:type="dxa"/>
            <w:gridSpan w:val="4"/>
            <w:shd w:val="clear" w:color="auto" w:fill="auto"/>
          </w:tcPr>
          <w:p w14:paraId="25B9469B" w14:textId="77777777" w:rsidR="00501FEF" w:rsidRPr="00CD02FD" w:rsidRDefault="00501FEF" w:rsidP="00501FEF">
            <w:pPr>
              <w:pStyle w:val="TAL"/>
              <w:keepNext w:val="0"/>
              <w:keepLines w:val="0"/>
              <w:rPr>
                <w:sz w:val="16"/>
                <w:szCs w:val="16"/>
                <w:lang w:eastAsia="zh-CN"/>
              </w:rPr>
            </w:pPr>
            <w:r w:rsidRPr="00CD02FD">
              <w:rPr>
                <w:sz w:val="16"/>
                <w:szCs w:val="16"/>
                <w:lang w:eastAsia="zh-CN"/>
              </w:rPr>
              <w:t>8.1.6.3.3.1</w:t>
            </w:r>
          </w:p>
        </w:tc>
        <w:tc>
          <w:tcPr>
            <w:tcW w:w="3477" w:type="dxa"/>
            <w:gridSpan w:val="6"/>
            <w:shd w:val="clear" w:color="auto" w:fill="auto"/>
          </w:tcPr>
          <w:p w14:paraId="4FD67735" w14:textId="77777777" w:rsidR="00501FEF" w:rsidRPr="00CD02FD" w:rsidRDefault="00501FEF" w:rsidP="00501FEF">
            <w:pPr>
              <w:pStyle w:val="TAL"/>
              <w:rPr>
                <w:sz w:val="16"/>
                <w:szCs w:val="16"/>
                <w:lang w:eastAsia="zh-CN"/>
              </w:rPr>
            </w:pPr>
            <w:r w:rsidRPr="00CD02FD">
              <w:rPr>
                <w:sz w:val="16"/>
                <w:szCs w:val="16"/>
                <w:lang w:eastAsia="zh-CN"/>
              </w:rPr>
              <w:t>Inter-System MDT / Radio Link Failure / Logging and reporting / Bluetooth measurement collection</w:t>
            </w:r>
          </w:p>
        </w:tc>
        <w:tc>
          <w:tcPr>
            <w:tcW w:w="810" w:type="dxa"/>
            <w:gridSpan w:val="5"/>
            <w:shd w:val="clear" w:color="auto" w:fill="auto"/>
          </w:tcPr>
          <w:p w14:paraId="71A8105B" w14:textId="77777777" w:rsidR="00501FEF" w:rsidRPr="00CD02FD" w:rsidRDefault="00501FEF" w:rsidP="00501FEF">
            <w:pPr>
              <w:pStyle w:val="TAC"/>
              <w:keepNext w:val="0"/>
              <w:keepLines w:val="0"/>
              <w:rPr>
                <w:rFonts w:cs="Arial"/>
                <w:sz w:val="16"/>
                <w:szCs w:val="16"/>
              </w:rPr>
            </w:pPr>
            <w:r w:rsidRPr="00CD02FD">
              <w:rPr>
                <w:rFonts w:cs="Arial"/>
                <w:bCs/>
                <w:sz w:val="16"/>
                <w:szCs w:val="16"/>
              </w:rPr>
              <w:t>Rel-16</w:t>
            </w:r>
          </w:p>
        </w:tc>
        <w:tc>
          <w:tcPr>
            <w:tcW w:w="1171" w:type="dxa"/>
            <w:gridSpan w:val="6"/>
            <w:shd w:val="clear" w:color="auto" w:fill="auto"/>
          </w:tcPr>
          <w:p w14:paraId="578866AC" w14:textId="77777777" w:rsidR="00501FEF" w:rsidRPr="00CD02FD" w:rsidRDefault="00501FEF" w:rsidP="00501FEF">
            <w:pPr>
              <w:pStyle w:val="TAC"/>
              <w:keepNext w:val="0"/>
              <w:keepLines w:val="0"/>
              <w:rPr>
                <w:rFonts w:cs="Arial"/>
                <w:sz w:val="16"/>
                <w:szCs w:val="16"/>
              </w:rPr>
            </w:pPr>
            <w:r w:rsidRPr="00CD02FD">
              <w:rPr>
                <w:rFonts w:cs="Arial"/>
                <w:sz w:val="16"/>
                <w:szCs w:val="16"/>
                <w:lang w:eastAsia="zh-CN"/>
              </w:rPr>
              <w:t>C137</w:t>
            </w:r>
          </w:p>
        </w:tc>
        <w:tc>
          <w:tcPr>
            <w:tcW w:w="3566" w:type="dxa"/>
            <w:gridSpan w:val="6"/>
            <w:shd w:val="clear" w:color="auto" w:fill="auto"/>
          </w:tcPr>
          <w:p w14:paraId="26D7B8D1" w14:textId="77777777" w:rsidR="00501FEF" w:rsidRPr="00CD02FD" w:rsidRDefault="00501FEF" w:rsidP="00501FEF">
            <w:pPr>
              <w:pStyle w:val="TAL"/>
              <w:keepNext w:val="0"/>
              <w:keepLines w:val="0"/>
              <w:rPr>
                <w:sz w:val="16"/>
                <w:szCs w:val="16"/>
              </w:rPr>
            </w:pPr>
            <w:r w:rsidRPr="00CD02FD">
              <w:rPr>
                <w:sz w:val="16"/>
                <w:szCs w:val="16"/>
              </w:rPr>
              <w:t>UEs supporting 5G Core and logged MDT and Bluetooth measurements in RRC_IDLE and RRC_INACTIVE state</w:t>
            </w:r>
          </w:p>
        </w:tc>
      </w:tr>
      <w:tr w:rsidR="00501FEF" w:rsidRPr="00CD02FD" w14:paraId="07C8F237" w14:textId="77777777" w:rsidTr="00761E41">
        <w:trPr>
          <w:gridBefore w:val="1"/>
          <w:gridAfter w:val="1"/>
          <w:wBefore w:w="33" w:type="dxa"/>
          <w:wAfter w:w="135" w:type="dxa"/>
          <w:jc w:val="center"/>
        </w:trPr>
        <w:tc>
          <w:tcPr>
            <w:tcW w:w="1085" w:type="dxa"/>
            <w:gridSpan w:val="4"/>
            <w:shd w:val="clear" w:color="auto" w:fill="auto"/>
          </w:tcPr>
          <w:p w14:paraId="0E4E9BBD" w14:textId="77777777" w:rsidR="00501FEF" w:rsidRPr="00CD02FD" w:rsidRDefault="00501FEF" w:rsidP="00501FEF">
            <w:pPr>
              <w:pStyle w:val="TAL"/>
              <w:keepNext w:val="0"/>
              <w:keepLines w:val="0"/>
              <w:rPr>
                <w:sz w:val="16"/>
                <w:szCs w:val="16"/>
                <w:lang w:eastAsia="zh-CN"/>
              </w:rPr>
            </w:pPr>
            <w:r w:rsidRPr="00CD02FD">
              <w:rPr>
                <w:sz w:val="16"/>
                <w:szCs w:val="16"/>
                <w:lang w:eastAsia="zh-CN"/>
              </w:rPr>
              <w:t>8.1.6.3.3.2</w:t>
            </w:r>
          </w:p>
        </w:tc>
        <w:tc>
          <w:tcPr>
            <w:tcW w:w="3477" w:type="dxa"/>
            <w:gridSpan w:val="6"/>
            <w:shd w:val="clear" w:color="auto" w:fill="auto"/>
          </w:tcPr>
          <w:p w14:paraId="78B9579B" w14:textId="77777777" w:rsidR="00501FEF" w:rsidRPr="00CD02FD" w:rsidRDefault="00501FEF" w:rsidP="00501FEF">
            <w:pPr>
              <w:pStyle w:val="TAL"/>
              <w:rPr>
                <w:sz w:val="16"/>
                <w:szCs w:val="16"/>
                <w:lang w:eastAsia="zh-CN"/>
              </w:rPr>
            </w:pPr>
            <w:r w:rsidRPr="00CD02FD">
              <w:rPr>
                <w:sz w:val="16"/>
                <w:szCs w:val="16"/>
                <w:lang w:eastAsia="zh-CN"/>
              </w:rPr>
              <w:t>Inter-System MDT / Radio Link Failure / Logging and reporting / WLAN measurement collection</w:t>
            </w:r>
          </w:p>
        </w:tc>
        <w:tc>
          <w:tcPr>
            <w:tcW w:w="810" w:type="dxa"/>
            <w:gridSpan w:val="5"/>
            <w:shd w:val="clear" w:color="auto" w:fill="auto"/>
          </w:tcPr>
          <w:p w14:paraId="7962CD1E" w14:textId="77777777" w:rsidR="00501FEF" w:rsidRPr="00CD02FD" w:rsidRDefault="00501FEF" w:rsidP="00501FEF">
            <w:pPr>
              <w:pStyle w:val="TAC"/>
              <w:keepNext w:val="0"/>
              <w:keepLines w:val="0"/>
              <w:rPr>
                <w:rFonts w:cs="Arial"/>
                <w:sz w:val="16"/>
                <w:szCs w:val="16"/>
              </w:rPr>
            </w:pPr>
            <w:r w:rsidRPr="00CD02FD">
              <w:rPr>
                <w:rFonts w:cs="Arial"/>
                <w:bCs/>
                <w:sz w:val="16"/>
                <w:szCs w:val="16"/>
              </w:rPr>
              <w:t>Rel-16</w:t>
            </w:r>
          </w:p>
        </w:tc>
        <w:tc>
          <w:tcPr>
            <w:tcW w:w="1171" w:type="dxa"/>
            <w:gridSpan w:val="6"/>
            <w:shd w:val="clear" w:color="auto" w:fill="auto"/>
          </w:tcPr>
          <w:p w14:paraId="5E63E2D2" w14:textId="77777777" w:rsidR="00501FEF" w:rsidRPr="00CD02FD" w:rsidRDefault="00501FEF" w:rsidP="00501FEF">
            <w:pPr>
              <w:pStyle w:val="TAC"/>
              <w:keepNext w:val="0"/>
              <w:keepLines w:val="0"/>
              <w:rPr>
                <w:rFonts w:cs="Arial"/>
                <w:sz w:val="16"/>
                <w:szCs w:val="16"/>
              </w:rPr>
            </w:pPr>
            <w:r w:rsidRPr="00CD02FD">
              <w:rPr>
                <w:rFonts w:cs="Arial"/>
                <w:sz w:val="16"/>
                <w:szCs w:val="16"/>
                <w:lang w:eastAsia="zh-CN"/>
              </w:rPr>
              <w:t>C138</w:t>
            </w:r>
          </w:p>
        </w:tc>
        <w:tc>
          <w:tcPr>
            <w:tcW w:w="3566" w:type="dxa"/>
            <w:gridSpan w:val="6"/>
            <w:shd w:val="clear" w:color="auto" w:fill="auto"/>
          </w:tcPr>
          <w:p w14:paraId="390173EC" w14:textId="77777777" w:rsidR="00501FEF" w:rsidRPr="00CD02FD" w:rsidRDefault="00501FEF" w:rsidP="00501FEF">
            <w:pPr>
              <w:pStyle w:val="TAL"/>
              <w:keepNext w:val="0"/>
              <w:keepLines w:val="0"/>
              <w:rPr>
                <w:sz w:val="16"/>
                <w:szCs w:val="16"/>
              </w:rPr>
            </w:pPr>
            <w:r w:rsidRPr="00CD02FD">
              <w:rPr>
                <w:sz w:val="16"/>
                <w:szCs w:val="16"/>
              </w:rPr>
              <w:t>UEs supporting 5G Core and logged MDT and WLAN measurements in RRC_IDLE and RRC_INACTIVE state</w:t>
            </w:r>
          </w:p>
        </w:tc>
      </w:tr>
      <w:tr w:rsidR="00501FEF" w:rsidRPr="00CD02FD" w14:paraId="4F4A7B31" w14:textId="77777777" w:rsidTr="00761E41">
        <w:trPr>
          <w:gridBefore w:val="1"/>
          <w:gridAfter w:val="1"/>
          <w:wBefore w:w="33" w:type="dxa"/>
          <w:wAfter w:w="135" w:type="dxa"/>
          <w:jc w:val="center"/>
        </w:trPr>
        <w:tc>
          <w:tcPr>
            <w:tcW w:w="1085" w:type="dxa"/>
            <w:gridSpan w:val="4"/>
            <w:tcBorders>
              <w:bottom w:val="single" w:sz="4" w:space="0" w:color="auto"/>
            </w:tcBorders>
            <w:shd w:val="clear" w:color="auto" w:fill="auto"/>
          </w:tcPr>
          <w:p w14:paraId="4300D46A" w14:textId="77777777" w:rsidR="00501FEF" w:rsidRPr="00CD02FD" w:rsidRDefault="00501FEF" w:rsidP="00501FEF">
            <w:pPr>
              <w:pStyle w:val="TAL"/>
              <w:keepNext w:val="0"/>
              <w:keepLines w:val="0"/>
              <w:rPr>
                <w:sz w:val="16"/>
                <w:szCs w:val="16"/>
                <w:lang w:eastAsia="zh-CN"/>
              </w:rPr>
            </w:pPr>
            <w:r w:rsidRPr="00CD02FD">
              <w:rPr>
                <w:sz w:val="16"/>
                <w:szCs w:val="16"/>
                <w:lang w:eastAsia="zh-CN"/>
              </w:rPr>
              <w:t>8.1.6.3.3.3</w:t>
            </w:r>
          </w:p>
        </w:tc>
        <w:tc>
          <w:tcPr>
            <w:tcW w:w="3477" w:type="dxa"/>
            <w:gridSpan w:val="6"/>
            <w:tcBorders>
              <w:bottom w:val="single" w:sz="4" w:space="0" w:color="auto"/>
            </w:tcBorders>
            <w:shd w:val="clear" w:color="auto" w:fill="auto"/>
          </w:tcPr>
          <w:p w14:paraId="11E1B556" w14:textId="77777777" w:rsidR="00501FEF" w:rsidRPr="00CD02FD" w:rsidRDefault="00501FEF" w:rsidP="00501FEF">
            <w:pPr>
              <w:pStyle w:val="TAL"/>
              <w:rPr>
                <w:sz w:val="16"/>
                <w:szCs w:val="16"/>
                <w:lang w:eastAsia="zh-CN"/>
              </w:rPr>
            </w:pPr>
            <w:r w:rsidRPr="00CD02FD">
              <w:rPr>
                <w:sz w:val="16"/>
                <w:szCs w:val="16"/>
                <w:lang w:eastAsia="zh-CN"/>
              </w:rPr>
              <w:t xml:space="preserve">Inter-System MDT / Radio Link Failure / Logging and reporting / Sensor </w:t>
            </w:r>
            <w:r w:rsidRPr="00CD02FD">
              <w:rPr>
                <w:rFonts w:cs="Arial"/>
                <w:bCs/>
                <w:sz w:val="16"/>
                <w:szCs w:val="16"/>
              </w:rPr>
              <w:t>measurement collection</w:t>
            </w:r>
          </w:p>
        </w:tc>
        <w:tc>
          <w:tcPr>
            <w:tcW w:w="810" w:type="dxa"/>
            <w:gridSpan w:val="5"/>
            <w:tcBorders>
              <w:bottom w:val="single" w:sz="4" w:space="0" w:color="auto"/>
            </w:tcBorders>
            <w:shd w:val="clear" w:color="auto" w:fill="auto"/>
          </w:tcPr>
          <w:p w14:paraId="1AF65B04" w14:textId="77777777" w:rsidR="00501FEF" w:rsidRPr="00CD02FD" w:rsidRDefault="00501FEF" w:rsidP="00501FEF">
            <w:pPr>
              <w:pStyle w:val="TAC"/>
              <w:keepNext w:val="0"/>
              <w:keepLines w:val="0"/>
              <w:rPr>
                <w:rFonts w:cs="Arial"/>
                <w:sz w:val="16"/>
                <w:szCs w:val="16"/>
              </w:rPr>
            </w:pPr>
            <w:r w:rsidRPr="00CD02FD">
              <w:rPr>
                <w:rFonts w:cs="Arial"/>
                <w:bCs/>
                <w:sz w:val="16"/>
                <w:szCs w:val="16"/>
              </w:rPr>
              <w:t>Rel-16</w:t>
            </w:r>
          </w:p>
        </w:tc>
        <w:tc>
          <w:tcPr>
            <w:tcW w:w="1171" w:type="dxa"/>
            <w:gridSpan w:val="6"/>
            <w:tcBorders>
              <w:bottom w:val="single" w:sz="4" w:space="0" w:color="auto"/>
            </w:tcBorders>
            <w:shd w:val="clear" w:color="auto" w:fill="auto"/>
          </w:tcPr>
          <w:p w14:paraId="780E79D2" w14:textId="77777777" w:rsidR="00501FEF" w:rsidRPr="00CD02FD" w:rsidRDefault="00501FEF" w:rsidP="00501FEF">
            <w:pPr>
              <w:pStyle w:val="TAC"/>
              <w:keepNext w:val="0"/>
              <w:keepLines w:val="0"/>
              <w:rPr>
                <w:rFonts w:cs="Arial"/>
                <w:sz w:val="16"/>
                <w:szCs w:val="16"/>
              </w:rPr>
            </w:pPr>
            <w:r w:rsidRPr="00CD02FD">
              <w:rPr>
                <w:rFonts w:cs="Arial"/>
                <w:sz w:val="16"/>
                <w:szCs w:val="16"/>
                <w:lang w:eastAsia="zh-CN"/>
              </w:rPr>
              <w:t>C139a</w:t>
            </w:r>
          </w:p>
        </w:tc>
        <w:tc>
          <w:tcPr>
            <w:tcW w:w="3566" w:type="dxa"/>
            <w:gridSpan w:val="6"/>
            <w:tcBorders>
              <w:bottom w:val="single" w:sz="4" w:space="0" w:color="auto"/>
            </w:tcBorders>
            <w:shd w:val="clear" w:color="auto" w:fill="auto"/>
          </w:tcPr>
          <w:p w14:paraId="5E647788" w14:textId="77777777" w:rsidR="00501FEF" w:rsidRPr="00CD02FD" w:rsidRDefault="00501FEF" w:rsidP="00501FEF">
            <w:pPr>
              <w:pStyle w:val="TAL"/>
              <w:keepNext w:val="0"/>
              <w:keepLines w:val="0"/>
              <w:rPr>
                <w:sz w:val="16"/>
                <w:szCs w:val="16"/>
              </w:rPr>
            </w:pPr>
            <w:r w:rsidRPr="00CD02FD">
              <w:rPr>
                <w:sz w:val="16"/>
                <w:szCs w:val="16"/>
              </w:rPr>
              <w:t>UEs supporting 5G Core and collection of sensor information such as Barometric pressure, UE speed, and UE orientation information as defined in TS 37.355 and logged MDT.</w:t>
            </w:r>
          </w:p>
        </w:tc>
      </w:tr>
      <w:tr w:rsidR="00501FEF" w:rsidRPr="00CD02FD" w14:paraId="39D308B0" w14:textId="77777777" w:rsidTr="00761E41">
        <w:trPr>
          <w:gridBefore w:val="1"/>
          <w:wBefore w:w="33" w:type="dxa"/>
          <w:jc w:val="center"/>
        </w:trPr>
        <w:tc>
          <w:tcPr>
            <w:tcW w:w="1085" w:type="dxa"/>
            <w:gridSpan w:val="4"/>
            <w:shd w:val="clear" w:color="auto" w:fill="D9D9D9"/>
          </w:tcPr>
          <w:p w14:paraId="7764D805" w14:textId="77777777" w:rsidR="00501FEF" w:rsidRPr="00CD02FD" w:rsidRDefault="00501FEF" w:rsidP="00501FEF">
            <w:pPr>
              <w:pStyle w:val="TAL"/>
              <w:keepNext w:val="0"/>
              <w:keepLines w:val="0"/>
              <w:rPr>
                <w:sz w:val="16"/>
                <w:szCs w:val="16"/>
                <w:lang w:eastAsia="zh-CN"/>
              </w:rPr>
            </w:pPr>
            <w:r w:rsidRPr="00CD02FD">
              <w:rPr>
                <w:b/>
                <w:sz w:val="16"/>
                <w:szCs w:val="16"/>
                <w:lang w:eastAsia="zh-CN"/>
              </w:rPr>
              <w:t>8.1.6.3.4</w:t>
            </w:r>
          </w:p>
        </w:tc>
        <w:tc>
          <w:tcPr>
            <w:tcW w:w="3470" w:type="dxa"/>
            <w:gridSpan w:val="5"/>
            <w:shd w:val="clear" w:color="auto" w:fill="D9D9D9"/>
          </w:tcPr>
          <w:p w14:paraId="72C0341F" w14:textId="77777777" w:rsidR="00501FEF" w:rsidRPr="00CD02FD" w:rsidRDefault="00501FEF" w:rsidP="00501FEF">
            <w:pPr>
              <w:pStyle w:val="TAL"/>
              <w:rPr>
                <w:sz w:val="16"/>
                <w:szCs w:val="16"/>
                <w:lang w:eastAsia="zh-CN"/>
              </w:rPr>
            </w:pPr>
            <w:r w:rsidRPr="00CD02FD">
              <w:rPr>
                <w:b/>
                <w:sz w:val="16"/>
                <w:szCs w:val="16"/>
                <w:lang w:eastAsia="zh-CN"/>
              </w:rPr>
              <w:t>Inter-System MDT / Connection Establishment Failure</w:t>
            </w:r>
          </w:p>
        </w:tc>
        <w:tc>
          <w:tcPr>
            <w:tcW w:w="831" w:type="dxa"/>
            <w:gridSpan w:val="7"/>
            <w:shd w:val="clear" w:color="auto" w:fill="D9D9D9"/>
          </w:tcPr>
          <w:p w14:paraId="529C704A" w14:textId="77777777" w:rsidR="00501FEF" w:rsidRPr="00CD02FD" w:rsidRDefault="00501FEF" w:rsidP="00501FEF">
            <w:pPr>
              <w:pStyle w:val="TAC"/>
              <w:keepNext w:val="0"/>
              <w:keepLines w:val="0"/>
              <w:rPr>
                <w:rFonts w:cs="Arial"/>
                <w:bCs/>
                <w:sz w:val="16"/>
                <w:szCs w:val="16"/>
              </w:rPr>
            </w:pPr>
          </w:p>
        </w:tc>
        <w:tc>
          <w:tcPr>
            <w:tcW w:w="1166" w:type="dxa"/>
            <w:gridSpan w:val="6"/>
            <w:shd w:val="clear" w:color="auto" w:fill="D9D9D9"/>
          </w:tcPr>
          <w:p w14:paraId="568C976E" w14:textId="77777777" w:rsidR="00501FEF" w:rsidRPr="00CD02FD" w:rsidRDefault="00501FEF" w:rsidP="00501FEF">
            <w:pPr>
              <w:pStyle w:val="TAC"/>
              <w:keepNext w:val="0"/>
              <w:keepLines w:val="0"/>
              <w:rPr>
                <w:rFonts w:cs="Arial"/>
                <w:sz w:val="16"/>
                <w:szCs w:val="16"/>
                <w:lang w:eastAsia="zh-CN"/>
              </w:rPr>
            </w:pPr>
          </w:p>
        </w:tc>
        <w:tc>
          <w:tcPr>
            <w:tcW w:w="3692" w:type="dxa"/>
            <w:gridSpan w:val="6"/>
            <w:shd w:val="clear" w:color="auto" w:fill="D9D9D9"/>
          </w:tcPr>
          <w:p w14:paraId="6A9A3AEA" w14:textId="77777777" w:rsidR="00501FEF" w:rsidRPr="00CD02FD" w:rsidRDefault="00501FEF" w:rsidP="00501FEF">
            <w:pPr>
              <w:pStyle w:val="TAL"/>
              <w:keepNext w:val="0"/>
              <w:keepLines w:val="0"/>
              <w:rPr>
                <w:sz w:val="16"/>
                <w:szCs w:val="16"/>
              </w:rPr>
            </w:pPr>
          </w:p>
        </w:tc>
      </w:tr>
      <w:tr w:rsidR="00501FEF" w:rsidRPr="00CD02FD" w14:paraId="6FFC5BEF" w14:textId="77777777" w:rsidTr="00761E41">
        <w:trPr>
          <w:gridBefore w:val="1"/>
          <w:wBefore w:w="33" w:type="dxa"/>
          <w:jc w:val="center"/>
        </w:trPr>
        <w:tc>
          <w:tcPr>
            <w:tcW w:w="1085" w:type="dxa"/>
            <w:gridSpan w:val="4"/>
            <w:shd w:val="clear" w:color="auto" w:fill="auto"/>
          </w:tcPr>
          <w:p w14:paraId="70010E11" w14:textId="77777777" w:rsidR="00501FEF" w:rsidRPr="00CD02FD" w:rsidRDefault="00501FEF" w:rsidP="00501FEF">
            <w:pPr>
              <w:pStyle w:val="TAL"/>
              <w:keepNext w:val="0"/>
              <w:keepLines w:val="0"/>
              <w:rPr>
                <w:sz w:val="16"/>
                <w:szCs w:val="16"/>
                <w:lang w:eastAsia="zh-CN"/>
              </w:rPr>
            </w:pPr>
            <w:r w:rsidRPr="00CD02FD">
              <w:rPr>
                <w:sz w:val="16"/>
                <w:szCs w:val="16"/>
                <w:lang w:eastAsia="zh-CN"/>
              </w:rPr>
              <w:t>8.1.6.3.4.1</w:t>
            </w:r>
          </w:p>
        </w:tc>
        <w:tc>
          <w:tcPr>
            <w:tcW w:w="3470" w:type="dxa"/>
            <w:gridSpan w:val="5"/>
            <w:shd w:val="clear" w:color="auto" w:fill="auto"/>
          </w:tcPr>
          <w:p w14:paraId="7385A2FA" w14:textId="77777777" w:rsidR="00501FEF" w:rsidRPr="00CD02FD" w:rsidRDefault="00501FEF" w:rsidP="00501FEF">
            <w:pPr>
              <w:pStyle w:val="TAL"/>
              <w:rPr>
                <w:sz w:val="16"/>
                <w:szCs w:val="16"/>
                <w:lang w:eastAsia="zh-CN"/>
              </w:rPr>
            </w:pPr>
            <w:r w:rsidRPr="00CD02FD">
              <w:rPr>
                <w:sz w:val="16"/>
                <w:szCs w:val="16"/>
                <w:lang w:eastAsia="zh-CN"/>
              </w:rPr>
              <w:t>Inter-System MDT / Connection Establishment Failure / Logging and reporting / Bluetooth measurement collection</w:t>
            </w:r>
          </w:p>
        </w:tc>
        <w:tc>
          <w:tcPr>
            <w:tcW w:w="831" w:type="dxa"/>
            <w:gridSpan w:val="7"/>
            <w:shd w:val="clear" w:color="auto" w:fill="auto"/>
          </w:tcPr>
          <w:p w14:paraId="68CA33F3" w14:textId="77777777" w:rsidR="00501FEF" w:rsidRPr="00CD02FD" w:rsidRDefault="00501FEF" w:rsidP="00501FEF">
            <w:pPr>
              <w:pStyle w:val="TAC"/>
              <w:keepNext w:val="0"/>
              <w:keepLines w:val="0"/>
              <w:rPr>
                <w:rFonts w:cs="Arial"/>
                <w:bCs/>
                <w:sz w:val="16"/>
                <w:szCs w:val="16"/>
              </w:rPr>
            </w:pPr>
            <w:r w:rsidRPr="00CD02FD">
              <w:rPr>
                <w:rFonts w:cs="Arial"/>
                <w:bCs/>
                <w:sz w:val="16"/>
                <w:szCs w:val="16"/>
              </w:rPr>
              <w:t>Rel-16</w:t>
            </w:r>
          </w:p>
        </w:tc>
        <w:tc>
          <w:tcPr>
            <w:tcW w:w="1166" w:type="dxa"/>
            <w:gridSpan w:val="6"/>
            <w:shd w:val="clear" w:color="auto" w:fill="auto"/>
          </w:tcPr>
          <w:p w14:paraId="3037D71B" w14:textId="77777777" w:rsidR="00501FEF" w:rsidRPr="00CD02FD" w:rsidRDefault="00501FEF" w:rsidP="00501FEF">
            <w:pPr>
              <w:pStyle w:val="TAC"/>
              <w:keepNext w:val="0"/>
              <w:keepLines w:val="0"/>
              <w:rPr>
                <w:rFonts w:cs="Arial"/>
                <w:sz w:val="16"/>
                <w:szCs w:val="16"/>
                <w:lang w:eastAsia="zh-CN"/>
              </w:rPr>
            </w:pPr>
            <w:r w:rsidRPr="00CD02FD">
              <w:rPr>
                <w:rFonts w:cs="Arial"/>
                <w:sz w:val="16"/>
                <w:szCs w:val="16"/>
                <w:lang w:eastAsia="zh-CN"/>
              </w:rPr>
              <w:t>C137</w:t>
            </w:r>
          </w:p>
        </w:tc>
        <w:tc>
          <w:tcPr>
            <w:tcW w:w="3692" w:type="dxa"/>
            <w:gridSpan w:val="6"/>
            <w:shd w:val="clear" w:color="auto" w:fill="auto"/>
          </w:tcPr>
          <w:p w14:paraId="6943FAE0" w14:textId="77777777" w:rsidR="00501FEF" w:rsidRPr="00CD02FD" w:rsidRDefault="00501FEF" w:rsidP="00501FEF">
            <w:pPr>
              <w:pStyle w:val="TAL"/>
              <w:keepNext w:val="0"/>
              <w:keepLines w:val="0"/>
              <w:rPr>
                <w:sz w:val="16"/>
                <w:szCs w:val="16"/>
              </w:rPr>
            </w:pPr>
            <w:r w:rsidRPr="00CD02FD">
              <w:rPr>
                <w:sz w:val="16"/>
                <w:szCs w:val="16"/>
              </w:rPr>
              <w:t>UEs supporting 5G Core and logged MDT and Bluetooth measurements in RRC_IDLE and RRC_INACTIVE state</w:t>
            </w:r>
          </w:p>
        </w:tc>
      </w:tr>
      <w:tr w:rsidR="00501FEF" w:rsidRPr="00CD02FD" w14:paraId="4E0071F2" w14:textId="77777777" w:rsidTr="00761E41">
        <w:trPr>
          <w:gridBefore w:val="1"/>
          <w:wBefore w:w="33" w:type="dxa"/>
          <w:jc w:val="center"/>
        </w:trPr>
        <w:tc>
          <w:tcPr>
            <w:tcW w:w="1085" w:type="dxa"/>
            <w:gridSpan w:val="4"/>
            <w:shd w:val="clear" w:color="auto" w:fill="auto"/>
          </w:tcPr>
          <w:p w14:paraId="3F5FC3A1" w14:textId="77777777" w:rsidR="00501FEF" w:rsidRPr="00CD02FD" w:rsidRDefault="00501FEF" w:rsidP="00501FEF">
            <w:pPr>
              <w:pStyle w:val="TAL"/>
              <w:keepNext w:val="0"/>
              <w:keepLines w:val="0"/>
              <w:rPr>
                <w:sz w:val="16"/>
                <w:szCs w:val="16"/>
                <w:lang w:eastAsia="zh-CN"/>
              </w:rPr>
            </w:pPr>
            <w:r w:rsidRPr="00CD02FD">
              <w:rPr>
                <w:sz w:val="16"/>
                <w:szCs w:val="16"/>
                <w:lang w:eastAsia="zh-CN"/>
              </w:rPr>
              <w:t>8.1.6.3.4.2</w:t>
            </w:r>
          </w:p>
        </w:tc>
        <w:tc>
          <w:tcPr>
            <w:tcW w:w="3470" w:type="dxa"/>
            <w:gridSpan w:val="5"/>
            <w:shd w:val="clear" w:color="auto" w:fill="auto"/>
          </w:tcPr>
          <w:p w14:paraId="57E0CF3A" w14:textId="77777777" w:rsidR="00501FEF" w:rsidRPr="00CD02FD" w:rsidRDefault="00501FEF" w:rsidP="00501FEF">
            <w:pPr>
              <w:pStyle w:val="TAL"/>
              <w:rPr>
                <w:sz w:val="16"/>
                <w:szCs w:val="16"/>
                <w:lang w:eastAsia="zh-CN"/>
              </w:rPr>
            </w:pPr>
            <w:r w:rsidRPr="00CD02FD">
              <w:rPr>
                <w:sz w:val="16"/>
                <w:szCs w:val="16"/>
                <w:lang w:eastAsia="zh-CN"/>
              </w:rPr>
              <w:t>Inter-System MDT / Connection Establishment Failure / Logging and reporting / WLAN measurement collection</w:t>
            </w:r>
          </w:p>
        </w:tc>
        <w:tc>
          <w:tcPr>
            <w:tcW w:w="831" w:type="dxa"/>
            <w:gridSpan w:val="7"/>
            <w:shd w:val="clear" w:color="auto" w:fill="auto"/>
          </w:tcPr>
          <w:p w14:paraId="667AD8CE" w14:textId="77777777" w:rsidR="00501FEF" w:rsidRPr="00CD02FD" w:rsidRDefault="00501FEF" w:rsidP="00501FEF">
            <w:pPr>
              <w:pStyle w:val="TAC"/>
              <w:keepNext w:val="0"/>
              <w:keepLines w:val="0"/>
              <w:rPr>
                <w:rFonts w:cs="Arial"/>
                <w:bCs/>
                <w:sz w:val="16"/>
                <w:szCs w:val="16"/>
              </w:rPr>
            </w:pPr>
            <w:r w:rsidRPr="00CD02FD">
              <w:rPr>
                <w:rFonts w:cs="Arial"/>
                <w:bCs/>
                <w:sz w:val="16"/>
                <w:szCs w:val="16"/>
              </w:rPr>
              <w:t>Rel-16</w:t>
            </w:r>
          </w:p>
        </w:tc>
        <w:tc>
          <w:tcPr>
            <w:tcW w:w="1166" w:type="dxa"/>
            <w:gridSpan w:val="6"/>
            <w:shd w:val="clear" w:color="auto" w:fill="auto"/>
          </w:tcPr>
          <w:p w14:paraId="11DC56E4" w14:textId="77777777" w:rsidR="00501FEF" w:rsidRPr="00CD02FD" w:rsidRDefault="00501FEF" w:rsidP="00501FEF">
            <w:pPr>
              <w:pStyle w:val="TAC"/>
              <w:keepNext w:val="0"/>
              <w:keepLines w:val="0"/>
              <w:rPr>
                <w:rFonts w:cs="Arial"/>
                <w:sz w:val="16"/>
                <w:szCs w:val="16"/>
                <w:lang w:eastAsia="zh-CN"/>
              </w:rPr>
            </w:pPr>
            <w:r w:rsidRPr="00CD02FD">
              <w:rPr>
                <w:rFonts w:cs="Arial"/>
                <w:sz w:val="16"/>
                <w:szCs w:val="16"/>
                <w:lang w:eastAsia="zh-CN"/>
              </w:rPr>
              <w:t>C138</w:t>
            </w:r>
          </w:p>
        </w:tc>
        <w:tc>
          <w:tcPr>
            <w:tcW w:w="3692" w:type="dxa"/>
            <w:gridSpan w:val="6"/>
            <w:shd w:val="clear" w:color="auto" w:fill="auto"/>
          </w:tcPr>
          <w:p w14:paraId="4CFE2C90" w14:textId="77777777" w:rsidR="00501FEF" w:rsidRPr="00CD02FD" w:rsidRDefault="00501FEF" w:rsidP="00501FEF">
            <w:pPr>
              <w:pStyle w:val="TAL"/>
              <w:keepNext w:val="0"/>
              <w:keepLines w:val="0"/>
              <w:rPr>
                <w:sz w:val="16"/>
                <w:szCs w:val="16"/>
              </w:rPr>
            </w:pPr>
            <w:r w:rsidRPr="00CD02FD">
              <w:rPr>
                <w:sz w:val="16"/>
                <w:szCs w:val="16"/>
              </w:rPr>
              <w:t>UEs supporting 5G Core and logged MDT and WLAN measurements in RRC_IDLE and RRC_INACTIVE state</w:t>
            </w:r>
          </w:p>
        </w:tc>
      </w:tr>
      <w:tr w:rsidR="00501FEF" w:rsidRPr="00CD02FD" w14:paraId="193F228E" w14:textId="77777777" w:rsidTr="00761E41">
        <w:trPr>
          <w:gridBefore w:val="1"/>
          <w:wBefore w:w="33" w:type="dxa"/>
          <w:jc w:val="center"/>
        </w:trPr>
        <w:tc>
          <w:tcPr>
            <w:tcW w:w="1085" w:type="dxa"/>
            <w:gridSpan w:val="4"/>
            <w:tcBorders>
              <w:bottom w:val="single" w:sz="4" w:space="0" w:color="auto"/>
            </w:tcBorders>
            <w:shd w:val="clear" w:color="auto" w:fill="auto"/>
          </w:tcPr>
          <w:p w14:paraId="02201E65" w14:textId="77777777" w:rsidR="00501FEF" w:rsidRPr="00CD02FD" w:rsidRDefault="00501FEF" w:rsidP="00501FEF">
            <w:pPr>
              <w:pStyle w:val="TAL"/>
              <w:keepNext w:val="0"/>
              <w:keepLines w:val="0"/>
              <w:rPr>
                <w:sz w:val="16"/>
                <w:szCs w:val="16"/>
                <w:lang w:eastAsia="zh-CN"/>
              </w:rPr>
            </w:pPr>
            <w:r w:rsidRPr="00CD02FD">
              <w:rPr>
                <w:sz w:val="16"/>
                <w:szCs w:val="16"/>
                <w:lang w:eastAsia="zh-CN"/>
              </w:rPr>
              <w:t>8.1.6.3.4.3</w:t>
            </w:r>
          </w:p>
        </w:tc>
        <w:tc>
          <w:tcPr>
            <w:tcW w:w="3470" w:type="dxa"/>
            <w:gridSpan w:val="5"/>
            <w:tcBorders>
              <w:bottom w:val="single" w:sz="4" w:space="0" w:color="auto"/>
            </w:tcBorders>
            <w:shd w:val="clear" w:color="auto" w:fill="auto"/>
          </w:tcPr>
          <w:p w14:paraId="253AB520" w14:textId="77777777" w:rsidR="00501FEF" w:rsidRPr="00CD02FD" w:rsidRDefault="00501FEF" w:rsidP="00501FEF">
            <w:pPr>
              <w:pStyle w:val="TAL"/>
              <w:rPr>
                <w:sz w:val="16"/>
                <w:szCs w:val="16"/>
                <w:lang w:eastAsia="zh-CN"/>
              </w:rPr>
            </w:pPr>
            <w:r w:rsidRPr="00CD02FD">
              <w:rPr>
                <w:sz w:val="16"/>
                <w:szCs w:val="16"/>
                <w:lang w:eastAsia="zh-CN"/>
              </w:rPr>
              <w:t xml:space="preserve">Inter-System MDT / Connection Establishment Failure / Logging and reporting / Sensor </w:t>
            </w:r>
            <w:r w:rsidRPr="00CD02FD">
              <w:rPr>
                <w:rFonts w:cs="Arial"/>
                <w:bCs/>
                <w:sz w:val="16"/>
                <w:szCs w:val="16"/>
              </w:rPr>
              <w:t>measurement collection</w:t>
            </w:r>
          </w:p>
        </w:tc>
        <w:tc>
          <w:tcPr>
            <w:tcW w:w="831" w:type="dxa"/>
            <w:gridSpan w:val="7"/>
            <w:tcBorders>
              <w:bottom w:val="single" w:sz="4" w:space="0" w:color="auto"/>
            </w:tcBorders>
            <w:shd w:val="clear" w:color="auto" w:fill="auto"/>
          </w:tcPr>
          <w:p w14:paraId="58435B73" w14:textId="77777777" w:rsidR="00501FEF" w:rsidRPr="00CD02FD" w:rsidRDefault="00501FEF" w:rsidP="00501FEF">
            <w:pPr>
              <w:pStyle w:val="TAC"/>
              <w:keepNext w:val="0"/>
              <w:keepLines w:val="0"/>
              <w:rPr>
                <w:rFonts w:cs="Arial"/>
                <w:bCs/>
                <w:sz w:val="16"/>
                <w:szCs w:val="16"/>
              </w:rPr>
            </w:pPr>
            <w:r w:rsidRPr="00CD02FD">
              <w:rPr>
                <w:rFonts w:cs="Arial"/>
                <w:bCs/>
                <w:sz w:val="16"/>
                <w:szCs w:val="16"/>
              </w:rPr>
              <w:t>Rel-16</w:t>
            </w:r>
          </w:p>
        </w:tc>
        <w:tc>
          <w:tcPr>
            <w:tcW w:w="1166" w:type="dxa"/>
            <w:gridSpan w:val="6"/>
            <w:tcBorders>
              <w:bottom w:val="single" w:sz="4" w:space="0" w:color="auto"/>
            </w:tcBorders>
            <w:shd w:val="clear" w:color="auto" w:fill="auto"/>
          </w:tcPr>
          <w:p w14:paraId="2B183EEB" w14:textId="77777777" w:rsidR="00501FEF" w:rsidRPr="00CD02FD" w:rsidRDefault="00501FEF" w:rsidP="00501FEF">
            <w:pPr>
              <w:pStyle w:val="TAC"/>
              <w:keepNext w:val="0"/>
              <w:keepLines w:val="0"/>
              <w:rPr>
                <w:rFonts w:cs="Arial"/>
                <w:sz w:val="16"/>
                <w:szCs w:val="16"/>
                <w:lang w:eastAsia="zh-CN"/>
              </w:rPr>
            </w:pPr>
            <w:r w:rsidRPr="00CD02FD">
              <w:rPr>
                <w:rFonts w:cs="Arial"/>
                <w:sz w:val="16"/>
                <w:szCs w:val="16"/>
                <w:lang w:eastAsia="zh-CN"/>
              </w:rPr>
              <w:t>C139a</w:t>
            </w:r>
          </w:p>
        </w:tc>
        <w:tc>
          <w:tcPr>
            <w:tcW w:w="3692" w:type="dxa"/>
            <w:gridSpan w:val="6"/>
            <w:tcBorders>
              <w:bottom w:val="single" w:sz="4" w:space="0" w:color="auto"/>
            </w:tcBorders>
            <w:shd w:val="clear" w:color="auto" w:fill="auto"/>
          </w:tcPr>
          <w:p w14:paraId="5C3285AD" w14:textId="77777777" w:rsidR="00501FEF" w:rsidRPr="00CD02FD" w:rsidRDefault="00501FEF" w:rsidP="00501FEF">
            <w:pPr>
              <w:pStyle w:val="TAL"/>
              <w:keepNext w:val="0"/>
              <w:keepLines w:val="0"/>
              <w:rPr>
                <w:sz w:val="16"/>
                <w:szCs w:val="16"/>
              </w:rPr>
            </w:pPr>
            <w:r w:rsidRPr="00CD02FD">
              <w:rPr>
                <w:sz w:val="16"/>
                <w:szCs w:val="16"/>
              </w:rPr>
              <w:t>UEs supporting 5G Core and collection of sensor information such as Barometric pressure, UE speed, and UE orientation information as defined in TS 37.355 and logged MDT.</w:t>
            </w:r>
          </w:p>
        </w:tc>
      </w:tr>
      <w:tr w:rsidR="00501FEF" w:rsidRPr="00CD02FD" w14:paraId="2B6C2ED5" w14:textId="77777777" w:rsidTr="00761E41">
        <w:trPr>
          <w:gridBefore w:val="1"/>
          <w:wBefore w:w="33" w:type="dxa"/>
          <w:jc w:val="center"/>
        </w:trPr>
        <w:tc>
          <w:tcPr>
            <w:tcW w:w="1085" w:type="dxa"/>
            <w:gridSpan w:val="4"/>
            <w:tcBorders>
              <w:bottom w:val="single" w:sz="4" w:space="0" w:color="auto"/>
            </w:tcBorders>
            <w:shd w:val="clear" w:color="auto" w:fill="D9D9D9"/>
          </w:tcPr>
          <w:p w14:paraId="261D59DC" w14:textId="77777777" w:rsidR="00501FEF" w:rsidRPr="00CD02FD" w:rsidRDefault="00501FEF" w:rsidP="00501FEF">
            <w:pPr>
              <w:pStyle w:val="TAL"/>
              <w:keepNext w:val="0"/>
              <w:keepLines w:val="0"/>
              <w:rPr>
                <w:sz w:val="16"/>
                <w:szCs w:val="16"/>
                <w:lang w:eastAsia="zh-CN"/>
              </w:rPr>
            </w:pPr>
            <w:r w:rsidRPr="00CD02FD">
              <w:rPr>
                <w:b/>
                <w:bCs/>
                <w:sz w:val="16"/>
                <w:szCs w:val="16"/>
              </w:rPr>
              <w:t>8.1.7</w:t>
            </w:r>
          </w:p>
        </w:tc>
        <w:tc>
          <w:tcPr>
            <w:tcW w:w="3470" w:type="dxa"/>
            <w:gridSpan w:val="5"/>
            <w:tcBorders>
              <w:bottom w:val="single" w:sz="4" w:space="0" w:color="auto"/>
            </w:tcBorders>
            <w:shd w:val="clear" w:color="auto" w:fill="D9D9D9"/>
          </w:tcPr>
          <w:p w14:paraId="4F0D1035" w14:textId="77777777" w:rsidR="00501FEF" w:rsidRPr="00CD02FD" w:rsidRDefault="00501FEF" w:rsidP="00501FEF">
            <w:pPr>
              <w:pStyle w:val="TAL"/>
              <w:rPr>
                <w:sz w:val="16"/>
                <w:szCs w:val="16"/>
                <w:lang w:eastAsia="zh-CN"/>
              </w:rPr>
            </w:pPr>
            <w:r w:rsidRPr="00CD02FD">
              <w:rPr>
                <w:b/>
                <w:bCs/>
                <w:sz w:val="16"/>
                <w:szCs w:val="16"/>
              </w:rPr>
              <w:t>Non-public networks</w:t>
            </w:r>
          </w:p>
        </w:tc>
        <w:tc>
          <w:tcPr>
            <w:tcW w:w="831" w:type="dxa"/>
            <w:gridSpan w:val="7"/>
            <w:tcBorders>
              <w:bottom w:val="single" w:sz="4" w:space="0" w:color="auto"/>
            </w:tcBorders>
            <w:shd w:val="clear" w:color="auto" w:fill="D9D9D9"/>
          </w:tcPr>
          <w:p w14:paraId="43339F70" w14:textId="77777777" w:rsidR="00501FEF" w:rsidRPr="00CD02FD" w:rsidRDefault="00501FEF" w:rsidP="00501FEF">
            <w:pPr>
              <w:pStyle w:val="TAC"/>
              <w:keepNext w:val="0"/>
              <w:keepLines w:val="0"/>
              <w:rPr>
                <w:rFonts w:cs="Arial"/>
                <w:bCs/>
                <w:sz w:val="16"/>
                <w:szCs w:val="16"/>
              </w:rPr>
            </w:pPr>
          </w:p>
        </w:tc>
        <w:tc>
          <w:tcPr>
            <w:tcW w:w="1166" w:type="dxa"/>
            <w:gridSpan w:val="6"/>
            <w:tcBorders>
              <w:bottom w:val="single" w:sz="4" w:space="0" w:color="auto"/>
            </w:tcBorders>
            <w:shd w:val="clear" w:color="auto" w:fill="D9D9D9"/>
          </w:tcPr>
          <w:p w14:paraId="2E7871E4" w14:textId="77777777" w:rsidR="00501FEF" w:rsidRPr="00CD02FD" w:rsidRDefault="00501FEF" w:rsidP="00501FEF">
            <w:pPr>
              <w:pStyle w:val="TAC"/>
              <w:keepNext w:val="0"/>
              <w:keepLines w:val="0"/>
              <w:rPr>
                <w:rFonts w:cs="Arial"/>
                <w:sz w:val="16"/>
                <w:szCs w:val="16"/>
                <w:lang w:eastAsia="zh-CN"/>
              </w:rPr>
            </w:pPr>
          </w:p>
        </w:tc>
        <w:tc>
          <w:tcPr>
            <w:tcW w:w="3692" w:type="dxa"/>
            <w:gridSpan w:val="6"/>
            <w:tcBorders>
              <w:bottom w:val="single" w:sz="4" w:space="0" w:color="auto"/>
            </w:tcBorders>
            <w:shd w:val="clear" w:color="auto" w:fill="D9D9D9"/>
          </w:tcPr>
          <w:p w14:paraId="5DB60860" w14:textId="77777777" w:rsidR="00501FEF" w:rsidRPr="00CD02FD" w:rsidRDefault="00501FEF" w:rsidP="00501FEF">
            <w:pPr>
              <w:pStyle w:val="TAL"/>
              <w:keepNext w:val="0"/>
              <w:keepLines w:val="0"/>
              <w:rPr>
                <w:sz w:val="16"/>
                <w:szCs w:val="16"/>
              </w:rPr>
            </w:pPr>
          </w:p>
        </w:tc>
      </w:tr>
      <w:tr w:rsidR="00501FEF" w:rsidRPr="00CD02FD" w14:paraId="163BA2F9" w14:textId="77777777" w:rsidTr="00761E41">
        <w:trPr>
          <w:gridBefore w:val="1"/>
          <w:wBefore w:w="33" w:type="dxa"/>
          <w:jc w:val="center"/>
        </w:trPr>
        <w:tc>
          <w:tcPr>
            <w:tcW w:w="1085" w:type="dxa"/>
            <w:gridSpan w:val="4"/>
            <w:tcBorders>
              <w:bottom w:val="single" w:sz="4" w:space="0" w:color="auto"/>
            </w:tcBorders>
            <w:shd w:val="clear" w:color="auto" w:fill="D9D9D9"/>
          </w:tcPr>
          <w:p w14:paraId="704D60B1" w14:textId="77777777" w:rsidR="00501FEF" w:rsidRPr="00CD02FD" w:rsidRDefault="00501FEF" w:rsidP="00501FEF">
            <w:pPr>
              <w:pStyle w:val="TAL"/>
              <w:keepNext w:val="0"/>
              <w:keepLines w:val="0"/>
              <w:rPr>
                <w:sz w:val="16"/>
                <w:szCs w:val="16"/>
                <w:lang w:eastAsia="zh-CN"/>
              </w:rPr>
            </w:pPr>
            <w:r w:rsidRPr="00CD02FD">
              <w:rPr>
                <w:b/>
                <w:sz w:val="16"/>
                <w:szCs w:val="16"/>
                <w:lang w:eastAsia="zh-CN"/>
              </w:rPr>
              <w:lastRenderedPageBreak/>
              <w:t>8.1.7.1</w:t>
            </w:r>
          </w:p>
        </w:tc>
        <w:tc>
          <w:tcPr>
            <w:tcW w:w="3470" w:type="dxa"/>
            <w:gridSpan w:val="5"/>
            <w:tcBorders>
              <w:bottom w:val="single" w:sz="4" w:space="0" w:color="auto"/>
            </w:tcBorders>
            <w:shd w:val="clear" w:color="auto" w:fill="D9D9D9"/>
          </w:tcPr>
          <w:p w14:paraId="638352CC" w14:textId="77777777" w:rsidR="00501FEF" w:rsidRPr="00CD02FD" w:rsidRDefault="00501FEF" w:rsidP="00501FEF">
            <w:pPr>
              <w:pStyle w:val="TAL"/>
              <w:rPr>
                <w:sz w:val="16"/>
                <w:szCs w:val="16"/>
                <w:lang w:eastAsia="zh-CN"/>
              </w:rPr>
            </w:pPr>
            <w:r w:rsidRPr="00CD02FD">
              <w:rPr>
                <w:b/>
                <w:sz w:val="16"/>
                <w:szCs w:val="16"/>
                <w:lang w:eastAsia="zh-CN"/>
              </w:rPr>
              <w:t>Measurement for self-optimized networks</w:t>
            </w:r>
          </w:p>
        </w:tc>
        <w:tc>
          <w:tcPr>
            <w:tcW w:w="831" w:type="dxa"/>
            <w:gridSpan w:val="7"/>
            <w:tcBorders>
              <w:bottom w:val="single" w:sz="4" w:space="0" w:color="auto"/>
            </w:tcBorders>
            <w:shd w:val="clear" w:color="auto" w:fill="D9D9D9"/>
          </w:tcPr>
          <w:p w14:paraId="400C368C" w14:textId="77777777" w:rsidR="00501FEF" w:rsidRPr="00CD02FD" w:rsidRDefault="00501FEF" w:rsidP="00501FEF">
            <w:pPr>
              <w:pStyle w:val="TAC"/>
              <w:keepNext w:val="0"/>
              <w:keepLines w:val="0"/>
              <w:rPr>
                <w:rFonts w:cs="Arial"/>
                <w:bCs/>
                <w:sz w:val="16"/>
                <w:szCs w:val="16"/>
              </w:rPr>
            </w:pPr>
          </w:p>
        </w:tc>
        <w:tc>
          <w:tcPr>
            <w:tcW w:w="1166" w:type="dxa"/>
            <w:gridSpan w:val="6"/>
            <w:tcBorders>
              <w:bottom w:val="single" w:sz="4" w:space="0" w:color="auto"/>
            </w:tcBorders>
            <w:shd w:val="clear" w:color="auto" w:fill="D9D9D9"/>
          </w:tcPr>
          <w:p w14:paraId="2F957BEA" w14:textId="77777777" w:rsidR="00501FEF" w:rsidRPr="00CD02FD" w:rsidRDefault="00501FEF" w:rsidP="00501FEF">
            <w:pPr>
              <w:pStyle w:val="TAC"/>
              <w:keepNext w:val="0"/>
              <w:keepLines w:val="0"/>
              <w:rPr>
                <w:rFonts w:cs="Arial"/>
                <w:sz w:val="16"/>
                <w:szCs w:val="16"/>
                <w:lang w:eastAsia="zh-CN"/>
              </w:rPr>
            </w:pPr>
          </w:p>
        </w:tc>
        <w:tc>
          <w:tcPr>
            <w:tcW w:w="3692" w:type="dxa"/>
            <w:gridSpan w:val="6"/>
            <w:tcBorders>
              <w:bottom w:val="single" w:sz="4" w:space="0" w:color="auto"/>
            </w:tcBorders>
            <w:shd w:val="clear" w:color="auto" w:fill="D9D9D9"/>
          </w:tcPr>
          <w:p w14:paraId="14BF9ECC" w14:textId="77777777" w:rsidR="00501FEF" w:rsidRPr="00CD02FD" w:rsidRDefault="00501FEF" w:rsidP="00501FEF">
            <w:pPr>
              <w:pStyle w:val="TAL"/>
              <w:keepNext w:val="0"/>
              <w:keepLines w:val="0"/>
              <w:rPr>
                <w:sz w:val="16"/>
                <w:szCs w:val="16"/>
              </w:rPr>
            </w:pPr>
          </w:p>
        </w:tc>
      </w:tr>
      <w:tr w:rsidR="00501FEF" w:rsidRPr="00CD02FD" w14:paraId="35AC5822" w14:textId="77777777" w:rsidTr="00761E41">
        <w:trPr>
          <w:gridBefore w:val="1"/>
          <w:wBefore w:w="33" w:type="dxa"/>
          <w:jc w:val="center"/>
        </w:trPr>
        <w:tc>
          <w:tcPr>
            <w:tcW w:w="1085" w:type="dxa"/>
            <w:gridSpan w:val="4"/>
            <w:tcBorders>
              <w:bottom w:val="single" w:sz="4" w:space="0" w:color="auto"/>
            </w:tcBorders>
            <w:shd w:val="clear" w:color="auto" w:fill="auto"/>
          </w:tcPr>
          <w:p w14:paraId="08E7DA0A" w14:textId="77777777" w:rsidR="00501FEF" w:rsidRPr="00CD02FD" w:rsidRDefault="00501FEF" w:rsidP="00501FEF">
            <w:pPr>
              <w:pStyle w:val="TAL"/>
              <w:keepNext w:val="0"/>
              <w:keepLines w:val="0"/>
              <w:rPr>
                <w:sz w:val="16"/>
                <w:szCs w:val="16"/>
                <w:lang w:eastAsia="zh-CN"/>
              </w:rPr>
            </w:pPr>
            <w:r w:rsidRPr="00CD02FD">
              <w:rPr>
                <w:sz w:val="16"/>
                <w:szCs w:val="16"/>
                <w:lang w:eastAsia="zh-CN"/>
              </w:rPr>
              <w:t>8.1.7.1.1</w:t>
            </w:r>
          </w:p>
        </w:tc>
        <w:tc>
          <w:tcPr>
            <w:tcW w:w="3470" w:type="dxa"/>
            <w:gridSpan w:val="5"/>
            <w:tcBorders>
              <w:bottom w:val="single" w:sz="4" w:space="0" w:color="auto"/>
            </w:tcBorders>
            <w:shd w:val="clear" w:color="auto" w:fill="auto"/>
          </w:tcPr>
          <w:p w14:paraId="41A47239" w14:textId="77777777" w:rsidR="00501FEF" w:rsidRPr="00CD02FD" w:rsidRDefault="00501FEF" w:rsidP="00501FEF">
            <w:pPr>
              <w:pStyle w:val="TAL"/>
              <w:rPr>
                <w:sz w:val="16"/>
                <w:szCs w:val="16"/>
                <w:lang w:eastAsia="zh-CN"/>
              </w:rPr>
            </w:pPr>
            <w:r w:rsidRPr="00CD02FD">
              <w:rPr>
                <w:sz w:val="16"/>
                <w:szCs w:val="16"/>
                <w:lang w:eastAsia="zh-CN"/>
              </w:rPr>
              <w:t>Measurement configuration control and reporting / CGI reporting of NR NPN cell</w:t>
            </w:r>
          </w:p>
        </w:tc>
        <w:tc>
          <w:tcPr>
            <w:tcW w:w="831" w:type="dxa"/>
            <w:gridSpan w:val="7"/>
            <w:tcBorders>
              <w:bottom w:val="single" w:sz="4" w:space="0" w:color="auto"/>
            </w:tcBorders>
            <w:shd w:val="clear" w:color="auto" w:fill="auto"/>
          </w:tcPr>
          <w:p w14:paraId="5CBEBE36" w14:textId="77777777" w:rsidR="00501FEF" w:rsidRPr="00CD02FD" w:rsidRDefault="00501FEF" w:rsidP="00501FEF">
            <w:pPr>
              <w:pStyle w:val="TAC"/>
              <w:keepNext w:val="0"/>
              <w:keepLines w:val="0"/>
              <w:rPr>
                <w:rFonts w:cs="Arial"/>
                <w:bCs/>
                <w:sz w:val="16"/>
                <w:szCs w:val="16"/>
              </w:rPr>
            </w:pPr>
            <w:r w:rsidRPr="00CD02FD">
              <w:rPr>
                <w:rFonts w:cs="Arial"/>
                <w:bCs/>
                <w:sz w:val="16"/>
                <w:szCs w:val="16"/>
              </w:rPr>
              <w:t>Rel-16</w:t>
            </w:r>
          </w:p>
        </w:tc>
        <w:tc>
          <w:tcPr>
            <w:tcW w:w="1166" w:type="dxa"/>
            <w:gridSpan w:val="6"/>
            <w:tcBorders>
              <w:bottom w:val="single" w:sz="4" w:space="0" w:color="auto"/>
            </w:tcBorders>
            <w:shd w:val="clear" w:color="auto" w:fill="auto"/>
          </w:tcPr>
          <w:p w14:paraId="1C93FEBA" w14:textId="77777777" w:rsidR="00501FEF" w:rsidRPr="00CD02FD" w:rsidRDefault="00501FEF" w:rsidP="00501FEF">
            <w:pPr>
              <w:pStyle w:val="TAC"/>
              <w:keepNext w:val="0"/>
              <w:keepLines w:val="0"/>
              <w:rPr>
                <w:rFonts w:cs="Arial"/>
                <w:sz w:val="16"/>
                <w:szCs w:val="16"/>
                <w:lang w:eastAsia="zh-CN"/>
              </w:rPr>
            </w:pPr>
            <w:r w:rsidRPr="00CD02FD">
              <w:rPr>
                <w:rFonts w:cs="Arial"/>
                <w:sz w:val="16"/>
                <w:szCs w:val="16"/>
                <w:lang w:eastAsia="zh-CN"/>
              </w:rPr>
              <w:t>C169</w:t>
            </w:r>
          </w:p>
        </w:tc>
        <w:tc>
          <w:tcPr>
            <w:tcW w:w="3692" w:type="dxa"/>
            <w:gridSpan w:val="6"/>
            <w:tcBorders>
              <w:bottom w:val="single" w:sz="4" w:space="0" w:color="auto"/>
            </w:tcBorders>
            <w:shd w:val="clear" w:color="auto" w:fill="auto"/>
          </w:tcPr>
          <w:p w14:paraId="749FE8A1" w14:textId="77777777" w:rsidR="00501FEF" w:rsidRPr="00CD02FD" w:rsidRDefault="00501FEF" w:rsidP="00501FEF">
            <w:pPr>
              <w:pStyle w:val="TAL"/>
              <w:keepNext w:val="0"/>
              <w:keepLines w:val="0"/>
              <w:rPr>
                <w:sz w:val="16"/>
                <w:szCs w:val="16"/>
              </w:rPr>
            </w:pPr>
            <w:r w:rsidRPr="00CD02FD">
              <w:rPr>
                <w:sz w:val="16"/>
                <w:szCs w:val="16"/>
              </w:rPr>
              <w:t>UEs supporting 5G Core and CAG and acquisition of CGI information from neighbour NR NPN cell</w:t>
            </w:r>
          </w:p>
        </w:tc>
      </w:tr>
      <w:tr w:rsidR="00501FEF" w:rsidRPr="00CD02FD" w14:paraId="3E90B536" w14:textId="77777777" w:rsidTr="00761E41">
        <w:trPr>
          <w:gridBefore w:val="1"/>
          <w:wBefore w:w="33" w:type="dxa"/>
          <w:jc w:val="center"/>
        </w:trPr>
        <w:tc>
          <w:tcPr>
            <w:tcW w:w="1085" w:type="dxa"/>
            <w:gridSpan w:val="4"/>
            <w:tcBorders>
              <w:bottom w:val="single" w:sz="4" w:space="0" w:color="auto"/>
            </w:tcBorders>
            <w:shd w:val="clear" w:color="auto" w:fill="D9D9D9"/>
          </w:tcPr>
          <w:p w14:paraId="2FBDDCB4" w14:textId="77777777" w:rsidR="00501FEF" w:rsidRPr="00CD02FD" w:rsidRDefault="00501FEF" w:rsidP="00501FEF">
            <w:pPr>
              <w:pStyle w:val="TAL"/>
              <w:keepNext w:val="0"/>
              <w:keepLines w:val="0"/>
              <w:rPr>
                <w:b/>
                <w:bCs/>
                <w:sz w:val="16"/>
                <w:szCs w:val="16"/>
                <w:lang w:eastAsia="zh-CN"/>
              </w:rPr>
            </w:pPr>
            <w:r w:rsidRPr="00CD02FD">
              <w:rPr>
                <w:b/>
                <w:bCs/>
                <w:sz w:val="16"/>
                <w:szCs w:val="16"/>
              </w:rPr>
              <w:t>8.1.6.4</w:t>
            </w:r>
          </w:p>
        </w:tc>
        <w:tc>
          <w:tcPr>
            <w:tcW w:w="3470" w:type="dxa"/>
            <w:gridSpan w:val="5"/>
            <w:tcBorders>
              <w:bottom w:val="single" w:sz="4" w:space="0" w:color="auto"/>
            </w:tcBorders>
            <w:shd w:val="clear" w:color="auto" w:fill="D9D9D9"/>
          </w:tcPr>
          <w:p w14:paraId="21C8C2C1" w14:textId="77777777" w:rsidR="00501FEF" w:rsidRPr="00CD02FD" w:rsidRDefault="00501FEF" w:rsidP="00501FEF">
            <w:pPr>
              <w:pStyle w:val="TAL"/>
              <w:rPr>
                <w:b/>
                <w:bCs/>
                <w:sz w:val="16"/>
                <w:szCs w:val="16"/>
                <w:lang w:eastAsia="zh-CN"/>
              </w:rPr>
            </w:pPr>
            <w:r w:rsidRPr="00CD02FD">
              <w:rPr>
                <w:b/>
                <w:bCs/>
                <w:sz w:val="16"/>
                <w:szCs w:val="16"/>
              </w:rPr>
              <w:t>SON / RACH Optimisation</w:t>
            </w:r>
          </w:p>
        </w:tc>
        <w:tc>
          <w:tcPr>
            <w:tcW w:w="831" w:type="dxa"/>
            <w:gridSpan w:val="7"/>
            <w:tcBorders>
              <w:bottom w:val="single" w:sz="4" w:space="0" w:color="auto"/>
            </w:tcBorders>
            <w:shd w:val="clear" w:color="auto" w:fill="D9D9D9"/>
          </w:tcPr>
          <w:p w14:paraId="2DE42607" w14:textId="77777777" w:rsidR="00501FEF" w:rsidRPr="00CD02FD" w:rsidRDefault="00501FEF" w:rsidP="00501FEF">
            <w:pPr>
              <w:pStyle w:val="TAC"/>
              <w:keepNext w:val="0"/>
              <w:keepLines w:val="0"/>
              <w:rPr>
                <w:rFonts w:cs="Arial"/>
                <w:b/>
                <w:bCs/>
                <w:sz w:val="16"/>
                <w:szCs w:val="16"/>
              </w:rPr>
            </w:pPr>
          </w:p>
        </w:tc>
        <w:tc>
          <w:tcPr>
            <w:tcW w:w="1166" w:type="dxa"/>
            <w:gridSpan w:val="6"/>
            <w:tcBorders>
              <w:bottom w:val="single" w:sz="4" w:space="0" w:color="auto"/>
            </w:tcBorders>
            <w:shd w:val="clear" w:color="auto" w:fill="D9D9D9"/>
          </w:tcPr>
          <w:p w14:paraId="2493B210" w14:textId="77777777" w:rsidR="00501FEF" w:rsidRPr="00CD02FD" w:rsidRDefault="00501FEF" w:rsidP="00501FEF">
            <w:pPr>
              <w:pStyle w:val="TAC"/>
              <w:keepNext w:val="0"/>
              <w:keepLines w:val="0"/>
              <w:rPr>
                <w:rFonts w:cs="Arial"/>
                <w:b/>
                <w:bCs/>
                <w:sz w:val="16"/>
                <w:szCs w:val="16"/>
                <w:lang w:eastAsia="zh-CN"/>
              </w:rPr>
            </w:pPr>
          </w:p>
        </w:tc>
        <w:tc>
          <w:tcPr>
            <w:tcW w:w="3692" w:type="dxa"/>
            <w:gridSpan w:val="6"/>
            <w:tcBorders>
              <w:bottom w:val="single" w:sz="4" w:space="0" w:color="auto"/>
            </w:tcBorders>
            <w:shd w:val="clear" w:color="auto" w:fill="D9D9D9"/>
          </w:tcPr>
          <w:p w14:paraId="5122C948" w14:textId="77777777" w:rsidR="00501FEF" w:rsidRPr="00CD02FD" w:rsidRDefault="00501FEF" w:rsidP="00501FEF">
            <w:pPr>
              <w:pStyle w:val="TAL"/>
              <w:keepNext w:val="0"/>
              <w:keepLines w:val="0"/>
              <w:rPr>
                <w:b/>
                <w:bCs/>
                <w:sz w:val="16"/>
                <w:szCs w:val="16"/>
              </w:rPr>
            </w:pPr>
          </w:p>
        </w:tc>
      </w:tr>
      <w:tr w:rsidR="00501FEF" w:rsidRPr="00CD02FD" w14:paraId="2FF9D211" w14:textId="77777777" w:rsidTr="00761E41">
        <w:trPr>
          <w:gridBefore w:val="1"/>
          <w:wBefore w:w="33" w:type="dxa"/>
          <w:jc w:val="center"/>
        </w:trPr>
        <w:tc>
          <w:tcPr>
            <w:tcW w:w="1085" w:type="dxa"/>
            <w:gridSpan w:val="4"/>
            <w:tcBorders>
              <w:bottom w:val="single" w:sz="4" w:space="0" w:color="auto"/>
            </w:tcBorders>
            <w:shd w:val="clear" w:color="auto" w:fill="auto"/>
          </w:tcPr>
          <w:p w14:paraId="50849B3A" w14:textId="77777777" w:rsidR="00501FEF" w:rsidRPr="00CD02FD" w:rsidRDefault="00501FEF" w:rsidP="00501FEF">
            <w:pPr>
              <w:pStyle w:val="TAL"/>
              <w:keepNext w:val="0"/>
              <w:keepLines w:val="0"/>
              <w:rPr>
                <w:bCs/>
                <w:sz w:val="16"/>
                <w:szCs w:val="16"/>
                <w:lang w:eastAsia="zh-CN"/>
              </w:rPr>
            </w:pPr>
            <w:r w:rsidRPr="00CD02FD">
              <w:rPr>
                <w:bCs/>
                <w:sz w:val="16"/>
                <w:szCs w:val="16"/>
              </w:rPr>
              <w:t>8.1.6.4.1</w:t>
            </w:r>
          </w:p>
        </w:tc>
        <w:tc>
          <w:tcPr>
            <w:tcW w:w="3470" w:type="dxa"/>
            <w:gridSpan w:val="5"/>
            <w:tcBorders>
              <w:bottom w:val="single" w:sz="4" w:space="0" w:color="auto"/>
            </w:tcBorders>
            <w:shd w:val="clear" w:color="auto" w:fill="auto"/>
          </w:tcPr>
          <w:p w14:paraId="0A43EC45" w14:textId="77777777" w:rsidR="00501FEF" w:rsidRPr="00CD02FD" w:rsidRDefault="00501FEF" w:rsidP="00501FEF">
            <w:pPr>
              <w:pStyle w:val="TAL"/>
              <w:rPr>
                <w:bCs/>
                <w:sz w:val="16"/>
                <w:szCs w:val="16"/>
                <w:lang w:eastAsia="zh-CN"/>
              </w:rPr>
            </w:pPr>
            <w:r w:rsidRPr="00CD02FD">
              <w:rPr>
                <w:bCs/>
                <w:sz w:val="16"/>
                <w:szCs w:val="16"/>
              </w:rPr>
              <w:t>SON / RACH logging and reporting</w:t>
            </w:r>
          </w:p>
        </w:tc>
        <w:tc>
          <w:tcPr>
            <w:tcW w:w="831" w:type="dxa"/>
            <w:gridSpan w:val="7"/>
            <w:tcBorders>
              <w:bottom w:val="single" w:sz="4" w:space="0" w:color="auto"/>
            </w:tcBorders>
            <w:shd w:val="clear" w:color="auto" w:fill="auto"/>
          </w:tcPr>
          <w:p w14:paraId="6ACBD1A1" w14:textId="77777777" w:rsidR="00501FEF" w:rsidRPr="00CD02FD" w:rsidRDefault="00501FEF" w:rsidP="00501FEF">
            <w:pPr>
              <w:pStyle w:val="TAC"/>
              <w:keepNext w:val="0"/>
              <w:keepLines w:val="0"/>
              <w:rPr>
                <w:rFonts w:cs="Arial"/>
                <w:bCs/>
                <w:sz w:val="16"/>
                <w:szCs w:val="16"/>
              </w:rPr>
            </w:pPr>
            <w:r w:rsidRPr="00CD02FD">
              <w:rPr>
                <w:bCs/>
                <w:sz w:val="16"/>
                <w:szCs w:val="16"/>
              </w:rPr>
              <w:t>Rel-16</w:t>
            </w:r>
          </w:p>
        </w:tc>
        <w:tc>
          <w:tcPr>
            <w:tcW w:w="1166" w:type="dxa"/>
            <w:gridSpan w:val="6"/>
            <w:tcBorders>
              <w:bottom w:val="single" w:sz="4" w:space="0" w:color="auto"/>
            </w:tcBorders>
            <w:shd w:val="clear" w:color="auto" w:fill="auto"/>
          </w:tcPr>
          <w:p w14:paraId="28360108" w14:textId="77777777" w:rsidR="00501FEF" w:rsidRPr="00CD02FD" w:rsidRDefault="00501FEF" w:rsidP="00501FEF">
            <w:pPr>
              <w:pStyle w:val="TAC"/>
              <w:keepNext w:val="0"/>
              <w:keepLines w:val="0"/>
              <w:rPr>
                <w:rFonts w:cs="Arial"/>
                <w:bCs/>
                <w:sz w:val="16"/>
                <w:szCs w:val="16"/>
                <w:lang w:eastAsia="zh-CN"/>
              </w:rPr>
            </w:pPr>
            <w:r w:rsidRPr="00CD02FD">
              <w:rPr>
                <w:bCs/>
                <w:sz w:val="16"/>
                <w:szCs w:val="16"/>
              </w:rPr>
              <w:t>C136</w:t>
            </w:r>
          </w:p>
        </w:tc>
        <w:tc>
          <w:tcPr>
            <w:tcW w:w="3692" w:type="dxa"/>
            <w:gridSpan w:val="6"/>
            <w:tcBorders>
              <w:bottom w:val="single" w:sz="4" w:space="0" w:color="auto"/>
            </w:tcBorders>
            <w:shd w:val="clear" w:color="auto" w:fill="auto"/>
          </w:tcPr>
          <w:p w14:paraId="3AD246FB" w14:textId="77777777" w:rsidR="00501FEF" w:rsidRPr="00CD02FD" w:rsidRDefault="00501FEF" w:rsidP="00501FEF">
            <w:pPr>
              <w:pStyle w:val="TAL"/>
              <w:keepNext w:val="0"/>
              <w:keepLines w:val="0"/>
              <w:rPr>
                <w:bCs/>
                <w:sz w:val="16"/>
                <w:szCs w:val="16"/>
              </w:rPr>
            </w:pPr>
            <w:r w:rsidRPr="00CD02FD">
              <w:rPr>
                <w:bCs/>
                <w:sz w:val="16"/>
                <w:szCs w:val="16"/>
              </w:rPr>
              <w:t>UEs supporting 5G Core and delivery of rachReport upon request from the network.</w:t>
            </w:r>
          </w:p>
        </w:tc>
      </w:tr>
      <w:tr w:rsidR="00501FEF" w:rsidRPr="00CD02FD" w14:paraId="07A32B1F" w14:textId="77777777" w:rsidTr="00761E41">
        <w:trPr>
          <w:gridBefore w:val="1"/>
          <w:wBefore w:w="33" w:type="dxa"/>
          <w:jc w:val="center"/>
        </w:trPr>
        <w:tc>
          <w:tcPr>
            <w:tcW w:w="1085" w:type="dxa"/>
            <w:gridSpan w:val="4"/>
            <w:tcBorders>
              <w:bottom w:val="single" w:sz="4" w:space="0" w:color="auto"/>
            </w:tcBorders>
            <w:shd w:val="clear" w:color="auto" w:fill="auto"/>
          </w:tcPr>
          <w:p w14:paraId="1DFCA993" w14:textId="77777777" w:rsidR="00501FEF" w:rsidRPr="00CD02FD" w:rsidRDefault="00501FEF" w:rsidP="00501FEF">
            <w:pPr>
              <w:pStyle w:val="TAL"/>
              <w:keepNext w:val="0"/>
              <w:keepLines w:val="0"/>
              <w:rPr>
                <w:bCs/>
                <w:sz w:val="16"/>
                <w:szCs w:val="16"/>
              </w:rPr>
            </w:pPr>
            <w:r w:rsidRPr="00CD02FD">
              <w:rPr>
                <w:bCs/>
                <w:sz w:val="16"/>
                <w:szCs w:val="16"/>
              </w:rPr>
              <w:t>8.1.6.4.2</w:t>
            </w:r>
          </w:p>
        </w:tc>
        <w:tc>
          <w:tcPr>
            <w:tcW w:w="3470" w:type="dxa"/>
            <w:gridSpan w:val="5"/>
            <w:tcBorders>
              <w:bottom w:val="single" w:sz="4" w:space="0" w:color="auto"/>
            </w:tcBorders>
            <w:shd w:val="clear" w:color="auto" w:fill="auto"/>
          </w:tcPr>
          <w:p w14:paraId="01022640" w14:textId="77777777" w:rsidR="00501FEF" w:rsidRPr="00CD02FD" w:rsidRDefault="00501FEF" w:rsidP="00501FEF">
            <w:pPr>
              <w:pStyle w:val="TAL"/>
              <w:rPr>
                <w:bCs/>
                <w:sz w:val="16"/>
                <w:szCs w:val="16"/>
              </w:rPr>
            </w:pPr>
            <w:r w:rsidRPr="00CD02FD">
              <w:rPr>
                <w:rFonts w:cs="Arial"/>
                <w:sz w:val="16"/>
                <w:szCs w:val="16"/>
              </w:rPr>
              <w:t>SON / RACH logging and reporting / logging of on-demand SI</w:t>
            </w:r>
          </w:p>
        </w:tc>
        <w:tc>
          <w:tcPr>
            <w:tcW w:w="831" w:type="dxa"/>
            <w:gridSpan w:val="7"/>
            <w:tcBorders>
              <w:bottom w:val="single" w:sz="4" w:space="0" w:color="auto"/>
            </w:tcBorders>
            <w:shd w:val="clear" w:color="auto" w:fill="auto"/>
          </w:tcPr>
          <w:p w14:paraId="4A82216B" w14:textId="77777777" w:rsidR="00501FEF" w:rsidRPr="00CD02FD" w:rsidRDefault="00501FEF" w:rsidP="00501FEF">
            <w:pPr>
              <w:pStyle w:val="TAC"/>
              <w:keepNext w:val="0"/>
              <w:keepLines w:val="0"/>
              <w:rPr>
                <w:bCs/>
                <w:sz w:val="16"/>
                <w:szCs w:val="16"/>
              </w:rPr>
            </w:pPr>
            <w:r w:rsidRPr="00CD02FD">
              <w:rPr>
                <w:bCs/>
                <w:sz w:val="16"/>
                <w:szCs w:val="16"/>
              </w:rPr>
              <w:t>Rel-17</w:t>
            </w:r>
          </w:p>
        </w:tc>
        <w:tc>
          <w:tcPr>
            <w:tcW w:w="1166" w:type="dxa"/>
            <w:gridSpan w:val="6"/>
            <w:tcBorders>
              <w:bottom w:val="single" w:sz="4" w:space="0" w:color="auto"/>
            </w:tcBorders>
            <w:shd w:val="clear" w:color="auto" w:fill="auto"/>
          </w:tcPr>
          <w:p w14:paraId="7D48DA3D" w14:textId="77777777" w:rsidR="00501FEF" w:rsidRPr="00CD02FD" w:rsidRDefault="00501FEF" w:rsidP="00501FEF">
            <w:pPr>
              <w:pStyle w:val="TAC"/>
              <w:keepNext w:val="0"/>
              <w:keepLines w:val="0"/>
              <w:rPr>
                <w:bCs/>
                <w:sz w:val="16"/>
                <w:szCs w:val="16"/>
              </w:rPr>
            </w:pPr>
            <w:r w:rsidRPr="00CD02FD">
              <w:rPr>
                <w:bCs/>
                <w:sz w:val="16"/>
                <w:szCs w:val="16"/>
              </w:rPr>
              <w:t>C278</w:t>
            </w:r>
          </w:p>
        </w:tc>
        <w:tc>
          <w:tcPr>
            <w:tcW w:w="3692" w:type="dxa"/>
            <w:gridSpan w:val="6"/>
            <w:tcBorders>
              <w:bottom w:val="single" w:sz="4" w:space="0" w:color="auto"/>
            </w:tcBorders>
            <w:shd w:val="clear" w:color="auto" w:fill="auto"/>
          </w:tcPr>
          <w:p w14:paraId="6EE94FB1" w14:textId="77777777" w:rsidR="00501FEF" w:rsidRPr="00CD02FD" w:rsidRDefault="00501FEF" w:rsidP="00501FEF">
            <w:pPr>
              <w:pStyle w:val="TAL"/>
              <w:keepNext w:val="0"/>
              <w:keepLines w:val="0"/>
              <w:rPr>
                <w:bCs/>
                <w:sz w:val="16"/>
                <w:szCs w:val="16"/>
              </w:rPr>
            </w:pPr>
            <w:r w:rsidRPr="00CD02FD">
              <w:rPr>
                <w:bCs/>
                <w:sz w:val="16"/>
                <w:szCs w:val="16"/>
              </w:rPr>
              <w:t xml:space="preserve">UEs supporting 5G Core and </w:t>
            </w:r>
            <w:r w:rsidRPr="00CD02FD">
              <w:rPr>
                <w:bCs/>
                <w:iCs/>
                <w:sz w:val="16"/>
                <w:szCs w:val="16"/>
              </w:rPr>
              <w:t xml:space="preserve">delivery of on-Demand SI information </w:t>
            </w:r>
            <w:r w:rsidRPr="00CD02FD">
              <w:rPr>
                <w:bCs/>
                <w:sz w:val="16"/>
                <w:szCs w:val="16"/>
              </w:rPr>
              <w:t>upon request from the network.</w:t>
            </w:r>
          </w:p>
        </w:tc>
      </w:tr>
      <w:tr w:rsidR="00501FEF" w:rsidRPr="00CD02FD" w14:paraId="2E579B18" w14:textId="77777777" w:rsidTr="00761E41">
        <w:trPr>
          <w:gridBefore w:val="1"/>
          <w:wBefore w:w="33" w:type="dxa"/>
          <w:jc w:val="center"/>
        </w:trPr>
        <w:tc>
          <w:tcPr>
            <w:tcW w:w="1085" w:type="dxa"/>
            <w:gridSpan w:val="4"/>
            <w:tcBorders>
              <w:bottom w:val="single" w:sz="4" w:space="0" w:color="auto"/>
            </w:tcBorders>
            <w:shd w:val="clear" w:color="auto" w:fill="auto"/>
          </w:tcPr>
          <w:p w14:paraId="19B9F471" w14:textId="77777777" w:rsidR="00501FEF" w:rsidRPr="00CD02FD" w:rsidRDefault="00501FEF" w:rsidP="00501FEF">
            <w:pPr>
              <w:pStyle w:val="TAL"/>
              <w:keepNext w:val="0"/>
              <w:keepLines w:val="0"/>
              <w:rPr>
                <w:bCs/>
                <w:sz w:val="16"/>
                <w:szCs w:val="16"/>
              </w:rPr>
            </w:pPr>
            <w:r w:rsidRPr="00CD02FD">
              <w:rPr>
                <w:bCs/>
                <w:sz w:val="16"/>
                <w:szCs w:val="16"/>
              </w:rPr>
              <w:t>8.1.6.4.3</w:t>
            </w:r>
          </w:p>
        </w:tc>
        <w:tc>
          <w:tcPr>
            <w:tcW w:w="3470" w:type="dxa"/>
            <w:gridSpan w:val="5"/>
            <w:tcBorders>
              <w:bottom w:val="single" w:sz="4" w:space="0" w:color="auto"/>
            </w:tcBorders>
            <w:shd w:val="clear" w:color="auto" w:fill="auto"/>
          </w:tcPr>
          <w:p w14:paraId="0DE36507" w14:textId="77777777" w:rsidR="00501FEF" w:rsidRPr="00CD02FD" w:rsidRDefault="00501FEF" w:rsidP="00501FEF">
            <w:pPr>
              <w:pStyle w:val="TAL"/>
              <w:rPr>
                <w:bCs/>
                <w:sz w:val="16"/>
                <w:szCs w:val="16"/>
              </w:rPr>
            </w:pPr>
            <w:r w:rsidRPr="00CD02FD">
              <w:rPr>
                <w:rFonts w:cs="Arial"/>
                <w:sz w:val="16"/>
                <w:szCs w:val="16"/>
              </w:rPr>
              <w:t>SON / RACH logging and reporting / 2-step RACH report</w:t>
            </w:r>
          </w:p>
        </w:tc>
        <w:tc>
          <w:tcPr>
            <w:tcW w:w="831" w:type="dxa"/>
            <w:gridSpan w:val="7"/>
            <w:tcBorders>
              <w:bottom w:val="single" w:sz="4" w:space="0" w:color="auto"/>
            </w:tcBorders>
            <w:shd w:val="clear" w:color="auto" w:fill="auto"/>
          </w:tcPr>
          <w:p w14:paraId="67A76614" w14:textId="77777777" w:rsidR="00501FEF" w:rsidRPr="00CD02FD" w:rsidRDefault="00501FEF" w:rsidP="00501FEF">
            <w:pPr>
              <w:pStyle w:val="TAC"/>
              <w:keepNext w:val="0"/>
              <w:keepLines w:val="0"/>
              <w:rPr>
                <w:bCs/>
                <w:sz w:val="16"/>
                <w:szCs w:val="16"/>
              </w:rPr>
            </w:pPr>
            <w:r w:rsidRPr="00CD02FD">
              <w:rPr>
                <w:bCs/>
                <w:sz w:val="16"/>
                <w:szCs w:val="16"/>
              </w:rPr>
              <w:t>Rel-17</w:t>
            </w:r>
          </w:p>
        </w:tc>
        <w:tc>
          <w:tcPr>
            <w:tcW w:w="1166" w:type="dxa"/>
            <w:gridSpan w:val="6"/>
            <w:tcBorders>
              <w:bottom w:val="single" w:sz="4" w:space="0" w:color="auto"/>
            </w:tcBorders>
            <w:shd w:val="clear" w:color="auto" w:fill="auto"/>
          </w:tcPr>
          <w:p w14:paraId="1C03F15F" w14:textId="77777777" w:rsidR="00501FEF" w:rsidRPr="00CD02FD" w:rsidRDefault="00501FEF" w:rsidP="00501FEF">
            <w:pPr>
              <w:pStyle w:val="TAC"/>
              <w:keepNext w:val="0"/>
              <w:keepLines w:val="0"/>
              <w:rPr>
                <w:bCs/>
                <w:sz w:val="16"/>
                <w:szCs w:val="16"/>
              </w:rPr>
            </w:pPr>
            <w:r w:rsidRPr="00CD02FD">
              <w:rPr>
                <w:bCs/>
                <w:sz w:val="16"/>
                <w:szCs w:val="16"/>
              </w:rPr>
              <w:t>C279</w:t>
            </w:r>
          </w:p>
        </w:tc>
        <w:tc>
          <w:tcPr>
            <w:tcW w:w="3692" w:type="dxa"/>
            <w:gridSpan w:val="6"/>
            <w:tcBorders>
              <w:bottom w:val="single" w:sz="4" w:space="0" w:color="auto"/>
            </w:tcBorders>
            <w:shd w:val="clear" w:color="auto" w:fill="auto"/>
          </w:tcPr>
          <w:p w14:paraId="5E4F96C3" w14:textId="77777777" w:rsidR="00501FEF" w:rsidRPr="00CD02FD" w:rsidRDefault="00501FEF" w:rsidP="00501FEF">
            <w:pPr>
              <w:pStyle w:val="TAL"/>
              <w:keepNext w:val="0"/>
              <w:keepLines w:val="0"/>
              <w:rPr>
                <w:bCs/>
                <w:sz w:val="16"/>
                <w:szCs w:val="16"/>
              </w:rPr>
            </w:pPr>
            <w:r w:rsidRPr="00CD02FD">
              <w:rPr>
                <w:bCs/>
                <w:sz w:val="16"/>
                <w:szCs w:val="16"/>
              </w:rPr>
              <w:t xml:space="preserve">UEs supporting 5G Core and delivery of </w:t>
            </w:r>
            <w:r w:rsidRPr="00CD02FD">
              <w:rPr>
                <w:bCs/>
                <w:iCs/>
                <w:sz w:val="16"/>
                <w:szCs w:val="16"/>
              </w:rPr>
              <w:t xml:space="preserve">delivery of 2-step RACH related information </w:t>
            </w:r>
            <w:r w:rsidRPr="00CD02FD">
              <w:rPr>
                <w:bCs/>
                <w:sz w:val="16"/>
                <w:szCs w:val="16"/>
              </w:rPr>
              <w:t>upon request from the network.</w:t>
            </w:r>
          </w:p>
        </w:tc>
      </w:tr>
      <w:tr w:rsidR="00501FEF" w:rsidRPr="00CD02FD" w14:paraId="7E97DEB4" w14:textId="77777777" w:rsidTr="00761E41">
        <w:trPr>
          <w:gridBefore w:val="1"/>
          <w:wBefore w:w="33" w:type="dxa"/>
          <w:jc w:val="center"/>
        </w:trPr>
        <w:tc>
          <w:tcPr>
            <w:tcW w:w="1085" w:type="dxa"/>
            <w:gridSpan w:val="4"/>
            <w:tcBorders>
              <w:bottom w:val="single" w:sz="4" w:space="0" w:color="auto"/>
            </w:tcBorders>
            <w:shd w:val="clear" w:color="auto" w:fill="auto"/>
          </w:tcPr>
          <w:p w14:paraId="71E5C2E7" w14:textId="77777777" w:rsidR="00501FEF" w:rsidRPr="00CD02FD" w:rsidRDefault="00501FEF" w:rsidP="00501FEF">
            <w:pPr>
              <w:pStyle w:val="TAL"/>
              <w:keepNext w:val="0"/>
              <w:keepLines w:val="0"/>
              <w:rPr>
                <w:bCs/>
                <w:sz w:val="16"/>
                <w:szCs w:val="16"/>
              </w:rPr>
            </w:pPr>
            <w:r w:rsidRPr="00CD02FD">
              <w:rPr>
                <w:bCs/>
                <w:sz w:val="16"/>
                <w:szCs w:val="16"/>
              </w:rPr>
              <w:t>8.1.6.4.4</w:t>
            </w:r>
          </w:p>
        </w:tc>
        <w:tc>
          <w:tcPr>
            <w:tcW w:w="3470" w:type="dxa"/>
            <w:gridSpan w:val="5"/>
            <w:tcBorders>
              <w:bottom w:val="single" w:sz="4" w:space="0" w:color="auto"/>
            </w:tcBorders>
            <w:shd w:val="clear" w:color="auto" w:fill="auto"/>
          </w:tcPr>
          <w:p w14:paraId="16731A4C" w14:textId="77777777" w:rsidR="00501FEF" w:rsidRPr="00CD02FD" w:rsidRDefault="00501FEF" w:rsidP="00501FEF">
            <w:pPr>
              <w:pStyle w:val="TAL"/>
              <w:rPr>
                <w:bCs/>
                <w:sz w:val="16"/>
                <w:szCs w:val="16"/>
              </w:rPr>
            </w:pPr>
            <w:r w:rsidRPr="00CD02FD">
              <w:rPr>
                <w:rFonts w:cs="Arial"/>
                <w:sz w:val="16"/>
                <w:szCs w:val="16"/>
              </w:rPr>
              <w:t>SON / RACH logging and reporting / fallback to 4-step RA</w:t>
            </w:r>
          </w:p>
        </w:tc>
        <w:tc>
          <w:tcPr>
            <w:tcW w:w="831" w:type="dxa"/>
            <w:gridSpan w:val="7"/>
            <w:tcBorders>
              <w:bottom w:val="single" w:sz="4" w:space="0" w:color="auto"/>
            </w:tcBorders>
            <w:shd w:val="clear" w:color="auto" w:fill="auto"/>
          </w:tcPr>
          <w:p w14:paraId="58C48B2F" w14:textId="77777777" w:rsidR="00501FEF" w:rsidRPr="00CD02FD" w:rsidRDefault="00501FEF" w:rsidP="00501FEF">
            <w:pPr>
              <w:pStyle w:val="TAC"/>
              <w:keepNext w:val="0"/>
              <w:keepLines w:val="0"/>
              <w:rPr>
                <w:bCs/>
                <w:sz w:val="16"/>
                <w:szCs w:val="16"/>
              </w:rPr>
            </w:pPr>
            <w:r w:rsidRPr="00CD02FD">
              <w:rPr>
                <w:bCs/>
                <w:sz w:val="16"/>
                <w:szCs w:val="16"/>
              </w:rPr>
              <w:t>Rel-17</w:t>
            </w:r>
          </w:p>
        </w:tc>
        <w:tc>
          <w:tcPr>
            <w:tcW w:w="1166" w:type="dxa"/>
            <w:gridSpan w:val="6"/>
            <w:tcBorders>
              <w:bottom w:val="single" w:sz="4" w:space="0" w:color="auto"/>
            </w:tcBorders>
            <w:shd w:val="clear" w:color="auto" w:fill="auto"/>
          </w:tcPr>
          <w:p w14:paraId="071C5F0C" w14:textId="77777777" w:rsidR="00501FEF" w:rsidRPr="00CD02FD" w:rsidRDefault="00501FEF" w:rsidP="00501FEF">
            <w:pPr>
              <w:pStyle w:val="TAC"/>
              <w:keepNext w:val="0"/>
              <w:keepLines w:val="0"/>
              <w:rPr>
                <w:bCs/>
                <w:sz w:val="16"/>
                <w:szCs w:val="16"/>
              </w:rPr>
            </w:pPr>
            <w:r w:rsidRPr="00CD02FD">
              <w:rPr>
                <w:bCs/>
                <w:sz w:val="16"/>
                <w:szCs w:val="16"/>
              </w:rPr>
              <w:t>C279</w:t>
            </w:r>
          </w:p>
        </w:tc>
        <w:tc>
          <w:tcPr>
            <w:tcW w:w="3692" w:type="dxa"/>
            <w:gridSpan w:val="6"/>
            <w:tcBorders>
              <w:bottom w:val="single" w:sz="4" w:space="0" w:color="auto"/>
            </w:tcBorders>
            <w:shd w:val="clear" w:color="auto" w:fill="auto"/>
          </w:tcPr>
          <w:p w14:paraId="66770215" w14:textId="77777777" w:rsidR="00501FEF" w:rsidRPr="00CD02FD" w:rsidRDefault="00501FEF" w:rsidP="00501FEF">
            <w:pPr>
              <w:pStyle w:val="TAL"/>
              <w:keepNext w:val="0"/>
              <w:keepLines w:val="0"/>
              <w:rPr>
                <w:bCs/>
                <w:sz w:val="16"/>
                <w:szCs w:val="16"/>
              </w:rPr>
            </w:pPr>
            <w:r w:rsidRPr="00CD02FD">
              <w:rPr>
                <w:bCs/>
                <w:sz w:val="16"/>
                <w:szCs w:val="16"/>
              </w:rPr>
              <w:t xml:space="preserve">UEs supporting 5G Core and delivery of </w:t>
            </w:r>
            <w:r w:rsidRPr="00CD02FD">
              <w:rPr>
                <w:bCs/>
                <w:iCs/>
                <w:sz w:val="16"/>
                <w:szCs w:val="16"/>
              </w:rPr>
              <w:t xml:space="preserve">delivery of 2-step RACH related information </w:t>
            </w:r>
            <w:r w:rsidRPr="00CD02FD">
              <w:rPr>
                <w:bCs/>
                <w:sz w:val="16"/>
                <w:szCs w:val="16"/>
              </w:rPr>
              <w:t>upon request from the network.</w:t>
            </w:r>
          </w:p>
        </w:tc>
      </w:tr>
      <w:tr w:rsidR="00501FEF" w:rsidRPr="00CD02FD" w14:paraId="44978919" w14:textId="77777777" w:rsidTr="00761E41">
        <w:trPr>
          <w:gridBefore w:val="1"/>
          <w:wBefore w:w="33" w:type="dxa"/>
          <w:jc w:val="center"/>
        </w:trPr>
        <w:tc>
          <w:tcPr>
            <w:tcW w:w="1085" w:type="dxa"/>
            <w:gridSpan w:val="4"/>
            <w:tcBorders>
              <w:bottom w:val="single" w:sz="4" w:space="0" w:color="auto"/>
            </w:tcBorders>
            <w:shd w:val="clear" w:color="auto" w:fill="D9D9D9"/>
          </w:tcPr>
          <w:p w14:paraId="2347A1FE" w14:textId="77777777" w:rsidR="00501FEF" w:rsidRPr="00CD02FD" w:rsidRDefault="00501FEF" w:rsidP="00501FEF">
            <w:pPr>
              <w:pStyle w:val="TAL"/>
              <w:keepNext w:val="0"/>
              <w:keepLines w:val="0"/>
              <w:rPr>
                <w:bCs/>
                <w:sz w:val="16"/>
                <w:szCs w:val="16"/>
              </w:rPr>
            </w:pPr>
            <w:r w:rsidRPr="00CD02FD">
              <w:rPr>
                <w:b/>
                <w:sz w:val="16"/>
                <w:szCs w:val="16"/>
              </w:rPr>
              <w:t>8.1.8</w:t>
            </w:r>
          </w:p>
        </w:tc>
        <w:tc>
          <w:tcPr>
            <w:tcW w:w="3470" w:type="dxa"/>
            <w:gridSpan w:val="5"/>
            <w:tcBorders>
              <w:bottom w:val="single" w:sz="4" w:space="0" w:color="auto"/>
            </w:tcBorders>
            <w:shd w:val="clear" w:color="auto" w:fill="D9D9D9"/>
          </w:tcPr>
          <w:p w14:paraId="0E1E57D5" w14:textId="77777777" w:rsidR="00501FEF" w:rsidRPr="00CD02FD" w:rsidRDefault="00501FEF" w:rsidP="00501FEF">
            <w:pPr>
              <w:pStyle w:val="TAL"/>
              <w:rPr>
                <w:bCs/>
                <w:sz w:val="16"/>
                <w:szCs w:val="16"/>
              </w:rPr>
            </w:pPr>
            <w:r w:rsidRPr="00CD02FD">
              <w:rPr>
                <w:b/>
                <w:sz w:val="16"/>
                <w:szCs w:val="16"/>
              </w:rPr>
              <w:t>Shared spectrum access</w:t>
            </w:r>
          </w:p>
        </w:tc>
        <w:tc>
          <w:tcPr>
            <w:tcW w:w="831" w:type="dxa"/>
            <w:gridSpan w:val="7"/>
            <w:tcBorders>
              <w:bottom w:val="single" w:sz="4" w:space="0" w:color="auto"/>
            </w:tcBorders>
            <w:shd w:val="clear" w:color="auto" w:fill="D9D9D9"/>
          </w:tcPr>
          <w:p w14:paraId="3D1C2F97" w14:textId="77777777" w:rsidR="00501FEF" w:rsidRPr="00CD02FD" w:rsidRDefault="00501FEF" w:rsidP="00501FEF">
            <w:pPr>
              <w:pStyle w:val="TAC"/>
              <w:keepNext w:val="0"/>
              <w:keepLines w:val="0"/>
              <w:rPr>
                <w:bCs/>
                <w:sz w:val="16"/>
                <w:szCs w:val="16"/>
              </w:rPr>
            </w:pPr>
          </w:p>
        </w:tc>
        <w:tc>
          <w:tcPr>
            <w:tcW w:w="1166" w:type="dxa"/>
            <w:gridSpan w:val="6"/>
            <w:tcBorders>
              <w:bottom w:val="single" w:sz="4" w:space="0" w:color="auto"/>
            </w:tcBorders>
            <w:shd w:val="clear" w:color="auto" w:fill="D9D9D9"/>
          </w:tcPr>
          <w:p w14:paraId="7D5A89F2" w14:textId="77777777" w:rsidR="00501FEF" w:rsidRPr="00CD02FD" w:rsidRDefault="00501FEF" w:rsidP="00501FEF">
            <w:pPr>
              <w:pStyle w:val="TAC"/>
              <w:keepNext w:val="0"/>
              <w:keepLines w:val="0"/>
              <w:rPr>
                <w:bCs/>
                <w:sz w:val="16"/>
                <w:szCs w:val="16"/>
              </w:rPr>
            </w:pPr>
          </w:p>
        </w:tc>
        <w:tc>
          <w:tcPr>
            <w:tcW w:w="3692" w:type="dxa"/>
            <w:gridSpan w:val="6"/>
            <w:tcBorders>
              <w:bottom w:val="single" w:sz="4" w:space="0" w:color="auto"/>
            </w:tcBorders>
            <w:shd w:val="clear" w:color="auto" w:fill="D9D9D9"/>
          </w:tcPr>
          <w:p w14:paraId="156AFDCE" w14:textId="77777777" w:rsidR="00501FEF" w:rsidRPr="00CD02FD" w:rsidRDefault="00501FEF" w:rsidP="00501FEF">
            <w:pPr>
              <w:pStyle w:val="TAL"/>
              <w:keepNext w:val="0"/>
              <w:keepLines w:val="0"/>
              <w:rPr>
                <w:bCs/>
                <w:sz w:val="16"/>
                <w:szCs w:val="16"/>
              </w:rPr>
            </w:pPr>
          </w:p>
        </w:tc>
      </w:tr>
      <w:tr w:rsidR="00501FEF" w:rsidRPr="00CD02FD" w14:paraId="3A492F7B" w14:textId="77777777" w:rsidTr="00761E41">
        <w:trPr>
          <w:gridBefore w:val="1"/>
          <w:wBefore w:w="33" w:type="dxa"/>
          <w:jc w:val="center"/>
        </w:trPr>
        <w:tc>
          <w:tcPr>
            <w:tcW w:w="1085" w:type="dxa"/>
            <w:gridSpan w:val="4"/>
            <w:tcBorders>
              <w:bottom w:val="single" w:sz="4" w:space="0" w:color="auto"/>
            </w:tcBorders>
            <w:shd w:val="clear" w:color="auto" w:fill="D9D9D9"/>
          </w:tcPr>
          <w:p w14:paraId="047365F1" w14:textId="77777777" w:rsidR="00501FEF" w:rsidRPr="00CD02FD" w:rsidRDefault="00501FEF" w:rsidP="00501FEF">
            <w:pPr>
              <w:pStyle w:val="TAL"/>
              <w:keepNext w:val="0"/>
              <w:keepLines w:val="0"/>
              <w:rPr>
                <w:bCs/>
                <w:sz w:val="16"/>
                <w:szCs w:val="16"/>
              </w:rPr>
            </w:pPr>
            <w:r w:rsidRPr="00CD02FD">
              <w:rPr>
                <w:b/>
                <w:sz w:val="16"/>
                <w:szCs w:val="16"/>
              </w:rPr>
              <w:t>8.1.8.1</w:t>
            </w:r>
          </w:p>
        </w:tc>
        <w:tc>
          <w:tcPr>
            <w:tcW w:w="3470" w:type="dxa"/>
            <w:gridSpan w:val="5"/>
            <w:tcBorders>
              <w:bottom w:val="single" w:sz="4" w:space="0" w:color="auto"/>
            </w:tcBorders>
            <w:shd w:val="clear" w:color="auto" w:fill="D9D9D9"/>
          </w:tcPr>
          <w:p w14:paraId="5A1A8A91" w14:textId="77777777" w:rsidR="00501FEF" w:rsidRPr="00CD02FD" w:rsidRDefault="00501FEF" w:rsidP="00501FEF">
            <w:pPr>
              <w:pStyle w:val="TAL"/>
              <w:rPr>
                <w:bCs/>
                <w:sz w:val="16"/>
                <w:szCs w:val="16"/>
              </w:rPr>
            </w:pPr>
            <w:r w:rsidRPr="00CD02FD">
              <w:rPr>
                <w:b/>
                <w:sz w:val="16"/>
                <w:szCs w:val="16"/>
              </w:rPr>
              <w:t>Measurement configuration control and reporting for Shared spectrum</w:t>
            </w:r>
          </w:p>
        </w:tc>
        <w:tc>
          <w:tcPr>
            <w:tcW w:w="831" w:type="dxa"/>
            <w:gridSpan w:val="7"/>
            <w:tcBorders>
              <w:bottom w:val="single" w:sz="4" w:space="0" w:color="auto"/>
            </w:tcBorders>
            <w:shd w:val="clear" w:color="auto" w:fill="D9D9D9"/>
          </w:tcPr>
          <w:p w14:paraId="4742C979" w14:textId="77777777" w:rsidR="00501FEF" w:rsidRPr="00CD02FD" w:rsidRDefault="00501FEF" w:rsidP="00501FEF">
            <w:pPr>
              <w:pStyle w:val="TAC"/>
              <w:keepNext w:val="0"/>
              <w:keepLines w:val="0"/>
              <w:rPr>
                <w:bCs/>
                <w:sz w:val="16"/>
                <w:szCs w:val="16"/>
              </w:rPr>
            </w:pPr>
          </w:p>
        </w:tc>
        <w:tc>
          <w:tcPr>
            <w:tcW w:w="1166" w:type="dxa"/>
            <w:gridSpan w:val="6"/>
            <w:tcBorders>
              <w:bottom w:val="single" w:sz="4" w:space="0" w:color="auto"/>
            </w:tcBorders>
            <w:shd w:val="clear" w:color="auto" w:fill="D9D9D9"/>
          </w:tcPr>
          <w:p w14:paraId="6837F6E7" w14:textId="77777777" w:rsidR="00501FEF" w:rsidRPr="00CD02FD" w:rsidRDefault="00501FEF" w:rsidP="00501FEF">
            <w:pPr>
              <w:pStyle w:val="TAC"/>
              <w:keepNext w:val="0"/>
              <w:keepLines w:val="0"/>
              <w:rPr>
                <w:bCs/>
                <w:sz w:val="16"/>
                <w:szCs w:val="16"/>
              </w:rPr>
            </w:pPr>
          </w:p>
        </w:tc>
        <w:tc>
          <w:tcPr>
            <w:tcW w:w="3692" w:type="dxa"/>
            <w:gridSpan w:val="6"/>
            <w:tcBorders>
              <w:bottom w:val="single" w:sz="4" w:space="0" w:color="auto"/>
            </w:tcBorders>
            <w:shd w:val="clear" w:color="auto" w:fill="D9D9D9"/>
          </w:tcPr>
          <w:p w14:paraId="4607F4DA" w14:textId="77777777" w:rsidR="00501FEF" w:rsidRPr="00CD02FD" w:rsidRDefault="00501FEF" w:rsidP="00501FEF">
            <w:pPr>
              <w:pStyle w:val="TAL"/>
              <w:keepNext w:val="0"/>
              <w:keepLines w:val="0"/>
              <w:rPr>
                <w:bCs/>
                <w:sz w:val="16"/>
                <w:szCs w:val="16"/>
              </w:rPr>
            </w:pPr>
          </w:p>
        </w:tc>
      </w:tr>
      <w:tr w:rsidR="00501FEF" w:rsidRPr="00CD02FD" w14:paraId="01849B10" w14:textId="77777777" w:rsidTr="00761E41">
        <w:trPr>
          <w:gridBefore w:val="1"/>
          <w:wBefore w:w="33" w:type="dxa"/>
          <w:jc w:val="center"/>
        </w:trPr>
        <w:tc>
          <w:tcPr>
            <w:tcW w:w="1085" w:type="dxa"/>
            <w:gridSpan w:val="4"/>
            <w:tcBorders>
              <w:bottom w:val="single" w:sz="4" w:space="0" w:color="auto"/>
            </w:tcBorders>
            <w:shd w:val="clear" w:color="auto" w:fill="auto"/>
          </w:tcPr>
          <w:p w14:paraId="24AF44D2" w14:textId="77777777" w:rsidR="00501FEF" w:rsidRPr="00CD02FD" w:rsidRDefault="00501FEF" w:rsidP="00501FEF">
            <w:pPr>
              <w:pStyle w:val="TAL"/>
              <w:keepNext w:val="0"/>
              <w:keepLines w:val="0"/>
              <w:rPr>
                <w:bCs/>
                <w:sz w:val="16"/>
                <w:szCs w:val="16"/>
              </w:rPr>
            </w:pPr>
            <w:r w:rsidRPr="00CD02FD">
              <w:rPr>
                <w:bCs/>
                <w:sz w:val="16"/>
                <w:szCs w:val="16"/>
              </w:rPr>
              <w:t>8.1.8.1.1</w:t>
            </w:r>
          </w:p>
        </w:tc>
        <w:tc>
          <w:tcPr>
            <w:tcW w:w="3470" w:type="dxa"/>
            <w:gridSpan w:val="5"/>
            <w:tcBorders>
              <w:bottom w:val="single" w:sz="4" w:space="0" w:color="auto"/>
            </w:tcBorders>
            <w:shd w:val="clear" w:color="auto" w:fill="auto"/>
          </w:tcPr>
          <w:p w14:paraId="72EFFC89" w14:textId="77777777" w:rsidR="00501FEF" w:rsidRPr="00CD02FD" w:rsidRDefault="00501FEF" w:rsidP="00501FEF">
            <w:pPr>
              <w:pStyle w:val="TAL"/>
              <w:rPr>
                <w:bCs/>
                <w:sz w:val="16"/>
                <w:szCs w:val="16"/>
              </w:rPr>
            </w:pPr>
            <w:r w:rsidRPr="00CD02FD">
              <w:rPr>
                <w:bCs/>
                <w:sz w:val="16"/>
                <w:szCs w:val="16"/>
              </w:rPr>
              <w:t>Measurement configuration control and reporting for Shared spectrum / RMTC / RSSI measurements / Channel Occupancy reporting / intra-frequency</w:t>
            </w:r>
          </w:p>
        </w:tc>
        <w:tc>
          <w:tcPr>
            <w:tcW w:w="831" w:type="dxa"/>
            <w:gridSpan w:val="7"/>
            <w:tcBorders>
              <w:bottom w:val="single" w:sz="4" w:space="0" w:color="auto"/>
            </w:tcBorders>
            <w:shd w:val="clear" w:color="auto" w:fill="auto"/>
          </w:tcPr>
          <w:p w14:paraId="7BB80236" w14:textId="77777777" w:rsidR="00501FEF" w:rsidRPr="00CD02FD" w:rsidRDefault="00501FEF" w:rsidP="00501FEF">
            <w:pPr>
              <w:pStyle w:val="TAC"/>
              <w:keepNext w:val="0"/>
              <w:keepLines w:val="0"/>
              <w:rPr>
                <w:bCs/>
                <w:sz w:val="16"/>
                <w:szCs w:val="16"/>
              </w:rPr>
            </w:pPr>
            <w:r w:rsidRPr="00CD02FD">
              <w:rPr>
                <w:color w:val="000000"/>
                <w:sz w:val="16"/>
                <w:szCs w:val="16"/>
              </w:rPr>
              <w:t>Rel-16</w:t>
            </w:r>
          </w:p>
        </w:tc>
        <w:tc>
          <w:tcPr>
            <w:tcW w:w="1166" w:type="dxa"/>
            <w:gridSpan w:val="6"/>
            <w:tcBorders>
              <w:bottom w:val="single" w:sz="4" w:space="0" w:color="auto"/>
            </w:tcBorders>
            <w:shd w:val="clear" w:color="auto" w:fill="auto"/>
          </w:tcPr>
          <w:p w14:paraId="5D39C7ED" w14:textId="77777777" w:rsidR="00501FEF" w:rsidRPr="00CD02FD" w:rsidRDefault="00501FEF" w:rsidP="00501FEF">
            <w:pPr>
              <w:pStyle w:val="TAC"/>
              <w:keepNext w:val="0"/>
              <w:keepLines w:val="0"/>
              <w:rPr>
                <w:bCs/>
                <w:sz w:val="16"/>
                <w:szCs w:val="16"/>
              </w:rPr>
            </w:pPr>
            <w:r w:rsidRPr="00CD02FD">
              <w:rPr>
                <w:bCs/>
                <w:sz w:val="16"/>
                <w:szCs w:val="16"/>
              </w:rPr>
              <w:t>C218</w:t>
            </w:r>
          </w:p>
        </w:tc>
        <w:tc>
          <w:tcPr>
            <w:tcW w:w="3692" w:type="dxa"/>
            <w:gridSpan w:val="6"/>
            <w:tcBorders>
              <w:bottom w:val="single" w:sz="4" w:space="0" w:color="auto"/>
            </w:tcBorders>
            <w:shd w:val="clear" w:color="auto" w:fill="auto"/>
          </w:tcPr>
          <w:p w14:paraId="0CB7C81C" w14:textId="77777777" w:rsidR="00501FEF" w:rsidRPr="00CD02FD" w:rsidRDefault="00501FEF" w:rsidP="00501FEF">
            <w:pPr>
              <w:pStyle w:val="TAL"/>
              <w:keepNext w:val="0"/>
              <w:keepLines w:val="0"/>
              <w:rPr>
                <w:bCs/>
                <w:sz w:val="16"/>
                <w:szCs w:val="16"/>
              </w:rPr>
            </w:pPr>
            <w:r w:rsidRPr="00CD02FD">
              <w:rPr>
                <w:bCs/>
                <w:sz w:val="16"/>
                <w:szCs w:val="16"/>
              </w:rPr>
              <w:t>UEs supporting 5G Core and NR standalone shared spectrum channel access and RSSI measurements and channel occupancy reporting</w:t>
            </w:r>
          </w:p>
        </w:tc>
      </w:tr>
      <w:tr w:rsidR="00501FEF" w:rsidRPr="00CD02FD" w14:paraId="6C380846" w14:textId="77777777" w:rsidTr="00761E41">
        <w:trPr>
          <w:gridBefore w:val="1"/>
          <w:wBefore w:w="33" w:type="dxa"/>
          <w:jc w:val="center"/>
        </w:trPr>
        <w:tc>
          <w:tcPr>
            <w:tcW w:w="1085" w:type="dxa"/>
            <w:gridSpan w:val="4"/>
            <w:tcBorders>
              <w:bottom w:val="single" w:sz="4" w:space="0" w:color="auto"/>
            </w:tcBorders>
            <w:shd w:val="clear" w:color="auto" w:fill="auto"/>
          </w:tcPr>
          <w:p w14:paraId="573D73D3" w14:textId="77777777" w:rsidR="00501FEF" w:rsidRPr="00CD02FD" w:rsidRDefault="00501FEF" w:rsidP="00501FEF">
            <w:pPr>
              <w:pStyle w:val="TAL"/>
              <w:keepNext w:val="0"/>
              <w:keepLines w:val="0"/>
              <w:rPr>
                <w:bCs/>
                <w:sz w:val="16"/>
                <w:szCs w:val="16"/>
              </w:rPr>
            </w:pPr>
            <w:r w:rsidRPr="00CD02FD">
              <w:rPr>
                <w:bCs/>
                <w:sz w:val="16"/>
                <w:szCs w:val="16"/>
              </w:rPr>
              <w:t>8.1.8.1.2</w:t>
            </w:r>
          </w:p>
        </w:tc>
        <w:tc>
          <w:tcPr>
            <w:tcW w:w="3470" w:type="dxa"/>
            <w:gridSpan w:val="5"/>
            <w:tcBorders>
              <w:bottom w:val="single" w:sz="4" w:space="0" w:color="auto"/>
            </w:tcBorders>
            <w:shd w:val="clear" w:color="auto" w:fill="auto"/>
          </w:tcPr>
          <w:p w14:paraId="6B915CA3" w14:textId="77777777" w:rsidR="00501FEF" w:rsidRPr="00CD02FD" w:rsidRDefault="00501FEF" w:rsidP="00501FEF">
            <w:pPr>
              <w:pStyle w:val="TAL"/>
              <w:rPr>
                <w:bCs/>
                <w:sz w:val="16"/>
                <w:szCs w:val="16"/>
              </w:rPr>
            </w:pPr>
            <w:r w:rsidRPr="00CD02FD">
              <w:rPr>
                <w:bCs/>
                <w:sz w:val="16"/>
                <w:szCs w:val="16"/>
              </w:rPr>
              <w:t>Measurement configuration control and reporting for Shared spectrum / RMTC / RSSI measurements / Channel Occupancy reporting / inter-frequency</w:t>
            </w:r>
          </w:p>
        </w:tc>
        <w:tc>
          <w:tcPr>
            <w:tcW w:w="831" w:type="dxa"/>
            <w:gridSpan w:val="7"/>
            <w:tcBorders>
              <w:bottom w:val="single" w:sz="4" w:space="0" w:color="auto"/>
            </w:tcBorders>
            <w:shd w:val="clear" w:color="auto" w:fill="auto"/>
          </w:tcPr>
          <w:p w14:paraId="429BCF9A" w14:textId="77777777" w:rsidR="00501FEF" w:rsidRPr="00CD02FD" w:rsidRDefault="00501FEF" w:rsidP="00501FEF">
            <w:pPr>
              <w:pStyle w:val="TAC"/>
              <w:keepNext w:val="0"/>
              <w:keepLines w:val="0"/>
              <w:rPr>
                <w:color w:val="000000"/>
                <w:sz w:val="16"/>
                <w:szCs w:val="16"/>
              </w:rPr>
            </w:pPr>
            <w:r w:rsidRPr="00CD02FD">
              <w:rPr>
                <w:color w:val="000000"/>
                <w:sz w:val="16"/>
                <w:szCs w:val="16"/>
              </w:rPr>
              <w:t>Rel-16</w:t>
            </w:r>
          </w:p>
        </w:tc>
        <w:tc>
          <w:tcPr>
            <w:tcW w:w="1166" w:type="dxa"/>
            <w:gridSpan w:val="6"/>
            <w:tcBorders>
              <w:bottom w:val="single" w:sz="4" w:space="0" w:color="auto"/>
            </w:tcBorders>
            <w:shd w:val="clear" w:color="auto" w:fill="auto"/>
          </w:tcPr>
          <w:p w14:paraId="6E78207B" w14:textId="77777777" w:rsidR="00501FEF" w:rsidRPr="00CD02FD" w:rsidDel="001352ED" w:rsidRDefault="00501FEF" w:rsidP="00501FEF">
            <w:pPr>
              <w:pStyle w:val="TAC"/>
              <w:keepNext w:val="0"/>
              <w:keepLines w:val="0"/>
              <w:rPr>
                <w:bCs/>
                <w:sz w:val="16"/>
                <w:szCs w:val="16"/>
              </w:rPr>
            </w:pPr>
            <w:r w:rsidRPr="00CD02FD">
              <w:rPr>
                <w:bCs/>
                <w:sz w:val="16"/>
                <w:szCs w:val="16"/>
              </w:rPr>
              <w:t>C218</w:t>
            </w:r>
          </w:p>
        </w:tc>
        <w:tc>
          <w:tcPr>
            <w:tcW w:w="3692" w:type="dxa"/>
            <w:gridSpan w:val="6"/>
            <w:tcBorders>
              <w:bottom w:val="single" w:sz="4" w:space="0" w:color="auto"/>
            </w:tcBorders>
            <w:shd w:val="clear" w:color="auto" w:fill="auto"/>
          </w:tcPr>
          <w:p w14:paraId="11831136" w14:textId="77777777" w:rsidR="00501FEF" w:rsidRPr="00CD02FD" w:rsidRDefault="00501FEF" w:rsidP="00501FEF">
            <w:pPr>
              <w:pStyle w:val="TAL"/>
              <w:keepNext w:val="0"/>
              <w:keepLines w:val="0"/>
              <w:rPr>
                <w:bCs/>
                <w:sz w:val="16"/>
                <w:szCs w:val="16"/>
              </w:rPr>
            </w:pPr>
            <w:r w:rsidRPr="00CD02FD">
              <w:rPr>
                <w:bCs/>
                <w:sz w:val="16"/>
                <w:szCs w:val="16"/>
              </w:rPr>
              <w:t>UEs supporting 5G Core and NR standalone shared spectrum channel access and RSSI measurements and channel occupancy reporting</w:t>
            </w:r>
          </w:p>
        </w:tc>
      </w:tr>
      <w:tr w:rsidR="00501FEF" w:rsidRPr="00CD02FD" w14:paraId="221992B1" w14:textId="77777777" w:rsidTr="00761E41">
        <w:trPr>
          <w:gridBefore w:val="1"/>
          <w:wBefore w:w="33" w:type="dxa"/>
          <w:jc w:val="center"/>
        </w:trPr>
        <w:tc>
          <w:tcPr>
            <w:tcW w:w="1085" w:type="dxa"/>
            <w:gridSpan w:val="4"/>
            <w:tcBorders>
              <w:bottom w:val="single" w:sz="4" w:space="0" w:color="auto"/>
            </w:tcBorders>
            <w:shd w:val="clear" w:color="auto" w:fill="D9D9D9"/>
          </w:tcPr>
          <w:p w14:paraId="3CA26675" w14:textId="77777777" w:rsidR="00501FEF" w:rsidRPr="00CD02FD" w:rsidRDefault="00501FEF" w:rsidP="00501FEF">
            <w:pPr>
              <w:pStyle w:val="TAL"/>
              <w:keepNext w:val="0"/>
              <w:keepLines w:val="0"/>
              <w:rPr>
                <w:bCs/>
                <w:sz w:val="16"/>
                <w:szCs w:val="16"/>
              </w:rPr>
            </w:pPr>
            <w:r w:rsidRPr="00CD02FD">
              <w:rPr>
                <w:b/>
                <w:sz w:val="16"/>
                <w:szCs w:val="16"/>
              </w:rPr>
              <w:t>8.1.8.2</w:t>
            </w:r>
          </w:p>
        </w:tc>
        <w:tc>
          <w:tcPr>
            <w:tcW w:w="3470" w:type="dxa"/>
            <w:gridSpan w:val="5"/>
            <w:tcBorders>
              <w:bottom w:val="single" w:sz="4" w:space="0" w:color="auto"/>
            </w:tcBorders>
            <w:shd w:val="clear" w:color="auto" w:fill="D9D9D9"/>
          </w:tcPr>
          <w:p w14:paraId="3D416840" w14:textId="77777777" w:rsidR="00501FEF" w:rsidRPr="00CD02FD" w:rsidRDefault="00501FEF" w:rsidP="00501FEF">
            <w:pPr>
              <w:pStyle w:val="TAL"/>
              <w:rPr>
                <w:bCs/>
                <w:sz w:val="16"/>
                <w:szCs w:val="16"/>
              </w:rPr>
            </w:pPr>
            <w:r w:rsidRPr="00CD02FD">
              <w:rPr>
                <w:b/>
                <w:sz w:val="16"/>
                <w:szCs w:val="16"/>
              </w:rPr>
              <w:t>Paging monitoring</w:t>
            </w:r>
          </w:p>
        </w:tc>
        <w:tc>
          <w:tcPr>
            <w:tcW w:w="831" w:type="dxa"/>
            <w:gridSpan w:val="7"/>
            <w:tcBorders>
              <w:bottom w:val="single" w:sz="4" w:space="0" w:color="auto"/>
            </w:tcBorders>
            <w:shd w:val="clear" w:color="auto" w:fill="D9D9D9"/>
          </w:tcPr>
          <w:p w14:paraId="11493F9C" w14:textId="77777777" w:rsidR="00501FEF" w:rsidRPr="00CD02FD" w:rsidRDefault="00501FEF" w:rsidP="00501FEF">
            <w:pPr>
              <w:pStyle w:val="TAC"/>
              <w:keepNext w:val="0"/>
              <w:keepLines w:val="0"/>
              <w:rPr>
                <w:bCs/>
                <w:sz w:val="16"/>
                <w:szCs w:val="16"/>
              </w:rPr>
            </w:pPr>
          </w:p>
        </w:tc>
        <w:tc>
          <w:tcPr>
            <w:tcW w:w="1166" w:type="dxa"/>
            <w:gridSpan w:val="6"/>
            <w:tcBorders>
              <w:bottom w:val="single" w:sz="4" w:space="0" w:color="auto"/>
            </w:tcBorders>
            <w:shd w:val="clear" w:color="auto" w:fill="D9D9D9"/>
          </w:tcPr>
          <w:p w14:paraId="421A0DC7" w14:textId="77777777" w:rsidR="00501FEF" w:rsidRPr="00CD02FD" w:rsidRDefault="00501FEF" w:rsidP="00501FEF">
            <w:pPr>
              <w:pStyle w:val="TAC"/>
              <w:keepNext w:val="0"/>
              <w:keepLines w:val="0"/>
              <w:rPr>
                <w:bCs/>
                <w:sz w:val="16"/>
                <w:szCs w:val="16"/>
              </w:rPr>
            </w:pPr>
          </w:p>
        </w:tc>
        <w:tc>
          <w:tcPr>
            <w:tcW w:w="3692" w:type="dxa"/>
            <w:gridSpan w:val="6"/>
            <w:tcBorders>
              <w:bottom w:val="single" w:sz="4" w:space="0" w:color="auto"/>
            </w:tcBorders>
            <w:shd w:val="clear" w:color="auto" w:fill="D9D9D9"/>
          </w:tcPr>
          <w:p w14:paraId="7C8F576B" w14:textId="77777777" w:rsidR="00501FEF" w:rsidRPr="00CD02FD" w:rsidRDefault="00501FEF" w:rsidP="00501FEF">
            <w:pPr>
              <w:pStyle w:val="TAL"/>
              <w:keepNext w:val="0"/>
              <w:keepLines w:val="0"/>
              <w:rPr>
                <w:bCs/>
                <w:sz w:val="16"/>
                <w:szCs w:val="16"/>
              </w:rPr>
            </w:pPr>
          </w:p>
        </w:tc>
      </w:tr>
      <w:tr w:rsidR="00501FEF" w:rsidRPr="00CD02FD" w14:paraId="751A9D2C" w14:textId="77777777" w:rsidTr="00761E41">
        <w:trPr>
          <w:gridBefore w:val="1"/>
          <w:wBefore w:w="33" w:type="dxa"/>
          <w:jc w:val="center"/>
        </w:trPr>
        <w:tc>
          <w:tcPr>
            <w:tcW w:w="1085" w:type="dxa"/>
            <w:gridSpan w:val="4"/>
            <w:tcBorders>
              <w:bottom w:val="single" w:sz="4" w:space="0" w:color="auto"/>
            </w:tcBorders>
            <w:shd w:val="clear" w:color="auto" w:fill="auto"/>
          </w:tcPr>
          <w:p w14:paraId="4A1D5CA7" w14:textId="77777777" w:rsidR="00501FEF" w:rsidRPr="00CD02FD" w:rsidRDefault="00501FEF" w:rsidP="00501FEF">
            <w:pPr>
              <w:pStyle w:val="TAL"/>
              <w:keepNext w:val="0"/>
              <w:keepLines w:val="0"/>
              <w:rPr>
                <w:bCs/>
                <w:sz w:val="16"/>
                <w:szCs w:val="16"/>
              </w:rPr>
            </w:pPr>
            <w:r w:rsidRPr="00CD02FD">
              <w:rPr>
                <w:bCs/>
                <w:sz w:val="16"/>
                <w:szCs w:val="16"/>
              </w:rPr>
              <w:t>8.1.8.2.1</w:t>
            </w:r>
          </w:p>
        </w:tc>
        <w:tc>
          <w:tcPr>
            <w:tcW w:w="3470" w:type="dxa"/>
            <w:gridSpan w:val="5"/>
            <w:tcBorders>
              <w:bottom w:val="single" w:sz="4" w:space="0" w:color="auto"/>
            </w:tcBorders>
            <w:shd w:val="clear" w:color="auto" w:fill="auto"/>
          </w:tcPr>
          <w:p w14:paraId="63785007" w14:textId="77777777" w:rsidR="00501FEF" w:rsidRPr="00CD02FD" w:rsidRDefault="00501FEF" w:rsidP="00501FEF">
            <w:pPr>
              <w:pStyle w:val="TAL"/>
              <w:rPr>
                <w:bCs/>
                <w:sz w:val="16"/>
                <w:szCs w:val="16"/>
              </w:rPr>
            </w:pPr>
            <w:r w:rsidRPr="00CD02FD">
              <w:rPr>
                <w:bCs/>
                <w:sz w:val="16"/>
                <w:szCs w:val="16"/>
              </w:rPr>
              <w:t>Paging monitoring / multiple PDCCH monitoring occasions / Short message indication / stopPagingMonitoring</w:t>
            </w:r>
          </w:p>
        </w:tc>
        <w:tc>
          <w:tcPr>
            <w:tcW w:w="831" w:type="dxa"/>
            <w:gridSpan w:val="7"/>
            <w:tcBorders>
              <w:bottom w:val="single" w:sz="4" w:space="0" w:color="auto"/>
            </w:tcBorders>
            <w:shd w:val="clear" w:color="auto" w:fill="auto"/>
          </w:tcPr>
          <w:p w14:paraId="19A302D3" w14:textId="77777777" w:rsidR="00501FEF" w:rsidRPr="00CD02FD" w:rsidRDefault="00501FEF" w:rsidP="00501FEF">
            <w:pPr>
              <w:pStyle w:val="TAC"/>
              <w:keepNext w:val="0"/>
              <w:keepLines w:val="0"/>
              <w:rPr>
                <w:bCs/>
                <w:sz w:val="16"/>
                <w:szCs w:val="16"/>
              </w:rPr>
            </w:pPr>
            <w:r w:rsidRPr="00CD02FD">
              <w:rPr>
                <w:color w:val="000000"/>
                <w:sz w:val="16"/>
                <w:szCs w:val="16"/>
              </w:rPr>
              <w:t>Rel-16</w:t>
            </w:r>
          </w:p>
        </w:tc>
        <w:tc>
          <w:tcPr>
            <w:tcW w:w="1166" w:type="dxa"/>
            <w:gridSpan w:val="6"/>
            <w:tcBorders>
              <w:bottom w:val="single" w:sz="4" w:space="0" w:color="auto"/>
            </w:tcBorders>
            <w:shd w:val="clear" w:color="auto" w:fill="auto"/>
          </w:tcPr>
          <w:p w14:paraId="1DB009CF" w14:textId="77777777" w:rsidR="00501FEF" w:rsidRPr="00CD02FD" w:rsidRDefault="00501FEF" w:rsidP="00501FEF">
            <w:pPr>
              <w:pStyle w:val="TAC"/>
              <w:keepNext w:val="0"/>
              <w:keepLines w:val="0"/>
              <w:rPr>
                <w:bCs/>
                <w:sz w:val="16"/>
                <w:szCs w:val="16"/>
              </w:rPr>
            </w:pPr>
            <w:r w:rsidRPr="00CD02FD">
              <w:rPr>
                <w:bCs/>
                <w:sz w:val="16"/>
                <w:szCs w:val="16"/>
              </w:rPr>
              <w:t>C217</w:t>
            </w:r>
          </w:p>
        </w:tc>
        <w:tc>
          <w:tcPr>
            <w:tcW w:w="3692" w:type="dxa"/>
            <w:gridSpan w:val="6"/>
            <w:tcBorders>
              <w:bottom w:val="single" w:sz="4" w:space="0" w:color="auto"/>
            </w:tcBorders>
            <w:shd w:val="clear" w:color="auto" w:fill="auto"/>
          </w:tcPr>
          <w:p w14:paraId="057503AC" w14:textId="77777777" w:rsidR="00501FEF" w:rsidRPr="00CD02FD" w:rsidRDefault="00501FEF" w:rsidP="00501FEF">
            <w:pPr>
              <w:pStyle w:val="TAL"/>
              <w:keepNext w:val="0"/>
              <w:keepLines w:val="0"/>
              <w:rPr>
                <w:bCs/>
                <w:sz w:val="16"/>
                <w:szCs w:val="16"/>
              </w:rPr>
            </w:pPr>
            <w:r w:rsidRPr="00CD02FD">
              <w:rPr>
                <w:sz w:val="16"/>
                <w:szCs w:val="16"/>
              </w:rPr>
              <w:t>UEs supporting 5G Core and NR standalone shared spectrum channel access</w:t>
            </w:r>
          </w:p>
        </w:tc>
      </w:tr>
      <w:tr w:rsidR="00501FEF" w:rsidRPr="00CD02FD" w14:paraId="6DDB20AF" w14:textId="77777777" w:rsidTr="00761E41">
        <w:trPr>
          <w:gridBefore w:val="1"/>
          <w:wBefore w:w="33" w:type="dxa"/>
          <w:jc w:val="center"/>
        </w:trPr>
        <w:tc>
          <w:tcPr>
            <w:tcW w:w="1085" w:type="dxa"/>
            <w:gridSpan w:val="4"/>
            <w:tcBorders>
              <w:bottom w:val="single" w:sz="4" w:space="0" w:color="auto"/>
            </w:tcBorders>
            <w:shd w:val="clear" w:color="auto" w:fill="auto"/>
          </w:tcPr>
          <w:p w14:paraId="190C89F6" w14:textId="77777777" w:rsidR="00501FEF" w:rsidRPr="00CD02FD" w:rsidRDefault="00501FEF" w:rsidP="00501FEF">
            <w:pPr>
              <w:pStyle w:val="TAL"/>
              <w:keepNext w:val="0"/>
              <w:keepLines w:val="0"/>
              <w:rPr>
                <w:bCs/>
                <w:sz w:val="16"/>
                <w:szCs w:val="16"/>
              </w:rPr>
            </w:pPr>
            <w:r w:rsidRPr="00CD02FD">
              <w:rPr>
                <w:bCs/>
                <w:sz w:val="16"/>
                <w:szCs w:val="16"/>
              </w:rPr>
              <w:t>8.1.8.2.2</w:t>
            </w:r>
          </w:p>
        </w:tc>
        <w:tc>
          <w:tcPr>
            <w:tcW w:w="3470" w:type="dxa"/>
            <w:gridSpan w:val="5"/>
            <w:tcBorders>
              <w:bottom w:val="single" w:sz="4" w:space="0" w:color="auto"/>
            </w:tcBorders>
            <w:shd w:val="clear" w:color="auto" w:fill="auto"/>
          </w:tcPr>
          <w:p w14:paraId="11156847" w14:textId="77777777" w:rsidR="00501FEF" w:rsidRPr="00CD02FD" w:rsidRDefault="00501FEF" w:rsidP="00501FEF">
            <w:pPr>
              <w:pStyle w:val="TAL"/>
              <w:rPr>
                <w:bCs/>
                <w:sz w:val="16"/>
                <w:szCs w:val="16"/>
              </w:rPr>
            </w:pPr>
            <w:r w:rsidRPr="00CD02FD">
              <w:rPr>
                <w:bCs/>
                <w:sz w:val="16"/>
                <w:szCs w:val="16"/>
              </w:rPr>
              <w:t>Paging monitoring / multiple PDCCH monitoring occasions / Short message indication / stopPagingMonitoring / RRC inactive</w:t>
            </w:r>
          </w:p>
        </w:tc>
        <w:tc>
          <w:tcPr>
            <w:tcW w:w="831" w:type="dxa"/>
            <w:gridSpan w:val="7"/>
            <w:tcBorders>
              <w:bottom w:val="single" w:sz="4" w:space="0" w:color="auto"/>
            </w:tcBorders>
            <w:shd w:val="clear" w:color="auto" w:fill="auto"/>
          </w:tcPr>
          <w:p w14:paraId="7D4E3153" w14:textId="77777777" w:rsidR="00501FEF" w:rsidRPr="00CD02FD" w:rsidRDefault="00501FEF" w:rsidP="00501FEF">
            <w:pPr>
              <w:pStyle w:val="TAC"/>
              <w:keepNext w:val="0"/>
              <w:keepLines w:val="0"/>
              <w:rPr>
                <w:color w:val="000000"/>
                <w:sz w:val="16"/>
                <w:szCs w:val="16"/>
              </w:rPr>
            </w:pPr>
            <w:r w:rsidRPr="00CD02FD">
              <w:rPr>
                <w:color w:val="000000"/>
                <w:sz w:val="16"/>
                <w:szCs w:val="16"/>
              </w:rPr>
              <w:t>Rel-16</w:t>
            </w:r>
          </w:p>
        </w:tc>
        <w:tc>
          <w:tcPr>
            <w:tcW w:w="1166" w:type="dxa"/>
            <w:gridSpan w:val="6"/>
            <w:tcBorders>
              <w:bottom w:val="single" w:sz="4" w:space="0" w:color="auto"/>
            </w:tcBorders>
            <w:shd w:val="clear" w:color="auto" w:fill="auto"/>
          </w:tcPr>
          <w:p w14:paraId="3BC72C92" w14:textId="77777777" w:rsidR="00501FEF" w:rsidRPr="00CD02FD" w:rsidDel="001352ED" w:rsidRDefault="00501FEF" w:rsidP="00501FEF">
            <w:pPr>
              <w:pStyle w:val="TAC"/>
              <w:keepNext w:val="0"/>
              <w:keepLines w:val="0"/>
              <w:rPr>
                <w:bCs/>
                <w:sz w:val="16"/>
                <w:szCs w:val="16"/>
              </w:rPr>
            </w:pPr>
            <w:r w:rsidRPr="00CD02FD">
              <w:rPr>
                <w:bCs/>
                <w:sz w:val="16"/>
                <w:szCs w:val="16"/>
              </w:rPr>
              <w:t>C247</w:t>
            </w:r>
          </w:p>
        </w:tc>
        <w:tc>
          <w:tcPr>
            <w:tcW w:w="3692" w:type="dxa"/>
            <w:gridSpan w:val="6"/>
            <w:tcBorders>
              <w:bottom w:val="single" w:sz="4" w:space="0" w:color="auto"/>
            </w:tcBorders>
            <w:shd w:val="clear" w:color="auto" w:fill="auto"/>
          </w:tcPr>
          <w:p w14:paraId="6305BAC6" w14:textId="77777777" w:rsidR="00501FEF" w:rsidRPr="00CD02FD" w:rsidRDefault="00501FEF" w:rsidP="00501FEF">
            <w:pPr>
              <w:pStyle w:val="TAL"/>
              <w:keepNext w:val="0"/>
              <w:keepLines w:val="0"/>
              <w:rPr>
                <w:sz w:val="16"/>
                <w:szCs w:val="16"/>
              </w:rPr>
            </w:pPr>
            <w:r w:rsidRPr="00CD02FD">
              <w:rPr>
                <w:sz w:val="16"/>
                <w:szCs w:val="16"/>
              </w:rPr>
              <w:t>UEs supporting 5G Core and NR standalone shared spectrum channel access and RRC_INACTIVE</w:t>
            </w:r>
          </w:p>
        </w:tc>
      </w:tr>
      <w:tr w:rsidR="00501FEF" w:rsidRPr="00CD02FD" w14:paraId="7C27AB3C" w14:textId="77777777" w:rsidTr="00761E41">
        <w:trPr>
          <w:gridAfter w:val="5"/>
          <w:wAfter w:w="216" w:type="dxa"/>
          <w:jc w:val="center"/>
        </w:trPr>
        <w:tc>
          <w:tcPr>
            <w:tcW w:w="1059" w:type="dxa"/>
            <w:gridSpan w:val="2"/>
            <w:tcBorders>
              <w:bottom w:val="single" w:sz="4" w:space="0" w:color="auto"/>
            </w:tcBorders>
            <w:shd w:val="clear" w:color="auto" w:fill="D9D9D9"/>
          </w:tcPr>
          <w:p w14:paraId="0A81C2DA" w14:textId="77777777" w:rsidR="00501FEF" w:rsidRPr="00CD02FD" w:rsidRDefault="00501FEF" w:rsidP="00501FEF">
            <w:pPr>
              <w:pStyle w:val="TAL"/>
              <w:keepNext w:val="0"/>
              <w:keepLines w:val="0"/>
              <w:rPr>
                <w:sz w:val="16"/>
                <w:szCs w:val="16"/>
              </w:rPr>
            </w:pPr>
            <w:r w:rsidRPr="00CD02FD">
              <w:rPr>
                <w:rFonts w:cs="Arial"/>
                <w:b/>
                <w:bCs/>
                <w:sz w:val="16"/>
                <w:szCs w:val="16"/>
              </w:rPr>
              <w:t>8.2</w:t>
            </w:r>
          </w:p>
        </w:tc>
        <w:tc>
          <w:tcPr>
            <w:tcW w:w="3404" w:type="dxa"/>
            <w:gridSpan w:val="4"/>
            <w:tcBorders>
              <w:bottom w:val="single" w:sz="4" w:space="0" w:color="auto"/>
            </w:tcBorders>
            <w:shd w:val="clear" w:color="auto" w:fill="D9D9D9"/>
          </w:tcPr>
          <w:p w14:paraId="2F1CE09D" w14:textId="77777777" w:rsidR="00501FEF" w:rsidRPr="00CD02FD" w:rsidRDefault="00501FEF" w:rsidP="00501FEF">
            <w:pPr>
              <w:pStyle w:val="TAL"/>
              <w:rPr>
                <w:sz w:val="16"/>
                <w:szCs w:val="16"/>
              </w:rPr>
            </w:pPr>
            <w:r w:rsidRPr="00CD02FD">
              <w:rPr>
                <w:rFonts w:cs="Arial"/>
                <w:b/>
                <w:bCs/>
                <w:sz w:val="16"/>
                <w:szCs w:val="16"/>
              </w:rPr>
              <w:t>MR-DC RRC</w:t>
            </w:r>
          </w:p>
        </w:tc>
        <w:tc>
          <w:tcPr>
            <w:tcW w:w="871" w:type="dxa"/>
            <w:gridSpan w:val="6"/>
            <w:tcBorders>
              <w:bottom w:val="single" w:sz="4" w:space="0" w:color="auto"/>
            </w:tcBorders>
            <w:shd w:val="clear" w:color="auto" w:fill="D9D9D9"/>
          </w:tcPr>
          <w:p w14:paraId="01E1C274" w14:textId="77777777" w:rsidR="00501FEF" w:rsidRPr="00CD02FD" w:rsidRDefault="00501FEF" w:rsidP="00501FEF">
            <w:pPr>
              <w:pStyle w:val="TAC"/>
              <w:keepNext w:val="0"/>
              <w:keepLines w:val="0"/>
              <w:rPr>
                <w:rFonts w:cs="Arial"/>
                <w:bCs/>
                <w:sz w:val="16"/>
                <w:szCs w:val="16"/>
              </w:rPr>
            </w:pPr>
          </w:p>
        </w:tc>
        <w:tc>
          <w:tcPr>
            <w:tcW w:w="1159" w:type="dxa"/>
            <w:gridSpan w:val="6"/>
            <w:tcBorders>
              <w:bottom w:val="single" w:sz="4" w:space="0" w:color="auto"/>
            </w:tcBorders>
            <w:shd w:val="clear" w:color="auto" w:fill="D9D9D9"/>
          </w:tcPr>
          <w:p w14:paraId="4CED8055" w14:textId="77777777" w:rsidR="00501FEF" w:rsidRPr="00CD02FD" w:rsidRDefault="00501FEF" w:rsidP="00501FEF">
            <w:pPr>
              <w:pStyle w:val="TAC"/>
              <w:keepNext w:val="0"/>
              <w:keepLines w:val="0"/>
              <w:rPr>
                <w:sz w:val="16"/>
                <w:szCs w:val="16"/>
              </w:rPr>
            </w:pPr>
          </w:p>
        </w:tc>
        <w:tc>
          <w:tcPr>
            <w:tcW w:w="3568" w:type="dxa"/>
            <w:gridSpan w:val="6"/>
            <w:tcBorders>
              <w:bottom w:val="single" w:sz="4" w:space="0" w:color="auto"/>
            </w:tcBorders>
            <w:shd w:val="clear" w:color="auto" w:fill="D9D9D9"/>
          </w:tcPr>
          <w:p w14:paraId="4E610C74" w14:textId="77777777" w:rsidR="00501FEF" w:rsidRPr="00CD02FD" w:rsidRDefault="00501FEF" w:rsidP="00501FEF">
            <w:pPr>
              <w:pStyle w:val="TAL"/>
              <w:keepNext w:val="0"/>
              <w:keepLines w:val="0"/>
              <w:rPr>
                <w:sz w:val="16"/>
                <w:szCs w:val="16"/>
              </w:rPr>
            </w:pPr>
          </w:p>
        </w:tc>
      </w:tr>
      <w:tr w:rsidR="00501FEF" w:rsidRPr="00CD02FD" w14:paraId="07098ED3" w14:textId="77777777" w:rsidTr="00761E41">
        <w:trPr>
          <w:gridAfter w:val="5"/>
          <w:wAfter w:w="216" w:type="dxa"/>
          <w:jc w:val="center"/>
        </w:trPr>
        <w:tc>
          <w:tcPr>
            <w:tcW w:w="1059" w:type="dxa"/>
            <w:gridSpan w:val="2"/>
            <w:tcBorders>
              <w:bottom w:val="single" w:sz="4" w:space="0" w:color="auto"/>
            </w:tcBorders>
            <w:shd w:val="clear" w:color="auto" w:fill="E6E6E6"/>
          </w:tcPr>
          <w:p w14:paraId="18E1089F" w14:textId="77777777" w:rsidR="00501FEF" w:rsidRPr="00CD02FD" w:rsidRDefault="00501FEF" w:rsidP="00501FEF">
            <w:pPr>
              <w:pStyle w:val="TAL"/>
              <w:keepNext w:val="0"/>
              <w:keepLines w:val="0"/>
              <w:rPr>
                <w:rFonts w:cs="Arial"/>
                <w:b/>
                <w:bCs/>
                <w:sz w:val="16"/>
                <w:szCs w:val="16"/>
              </w:rPr>
            </w:pPr>
            <w:r w:rsidRPr="00CD02FD">
              <w:rPr>
                <w:rFonts w:cs="Arial"/>
                <w:b/>
                <w:bCs/>
                <w:sz w:val="16"/>
                <w:szCs w:val="16"/>
              </w:rPr>
              <w:t>8.2.1</w:t>
            </w:r>
          </w:p>
        </w:tc>
        <w:tc>
          <w:tcPr>
            <w:tcW w:w="3404" w:type="dxa"/>
            <w:gridSpan w:val="4"/>
            <w:tcBorders>
              <w:bottom w:val="single" w:sz="4" w:space="0" w:color="auto"/>
            </w:tcBorders>
            <w:shd w:val="clear" w:color="auto" w:fill="E6E6E6"/>
          </w:tcPr>
          <w:p w14:paraId="0C147DED" w14:textId="77777777" w:rsidR="00501FEF" w:rsidRPr="00CD02FD" w:rsidRDefault="00501FEF" w:rsidP="00501FEF">
            <w:pPr>
              <w:pStyle w:val="TAL"/>
              <w:keepNext w:val="0"/>
              <w:keepLines w:val="0"/>
              <w:rPr>
                <w:rFonts w:cs="Arial"/>
                <w:b/>
                <w:bCs/>
                <w:sz w:val="16"/>
                <w:szCs w:val="16"/>
              </w:rPr>
            </w:pPr>
            <w:r w:rsidRPr="00CD02FD">
              <w:rPr>
                <w:rFonts w:cs="Arial"/>
                <w:b/>
                <w:bCs/>
                <w:sz w:val="16"/>
                <w:szCs w:val="16"/>
              </w:rPr>
              <w:t>UE Capability</w:t>
            </w:r>
          </w:p>
        </w:tc>
        <w:tc>
          <w:tcPr>
            <w:tcW w:w="871" w:type="dxa"/>
            <w:gridSpan w:val="6"/>
            <w:tcBorders>
              <w:bottom w:val="single" w:sz="4" w:space="0" w:color="auto"/>
            </w:tcBorders>
            <w:shd w:val="clear" w:color="auto" w:fill="E6E6E6"/>
          </w:tcPr>
          <w:p w14:paraId="092FAF7D" w14:textId="77777777" w:rsidR="00501FEF" w:rsidRPr="00CD02FD" w:rsidRDefault="00501FEF" w:rsidP="00501FEF">
            <w:pPr>
              <w:pStyle w:val="TAC"/>
              <w:keepNext w:val="0"/>
              <w:keepLines w:val="0"/>
              <w:rPr>
                <w:rFonts w:cs="Arial"/>
                <w:sz w:val="16"/>
                <w:szCs w:val="16"/>
              </w:rPr>
            </w:pPr>
          </w:p>
        </w:tc>
        <w:tc>
          <w:tcPr>
            <w:tcW w:w="1159" w:type="dxa"/>
            <w:gridSpan w:val="6"/>
            <w:tcBorders>
              <w:bottom w:val="single" w:sz="4" w:space="0" w:color="auto"/>
            </w:tcBorders>
            <w:shd w:val="clear" w:color="auto" w:fill="E6E6E6"/>
          </w:tcPr>
          <w:p w14:paraId="056BFF58" w14:textId="77777777" w:rsidR="00501FEF" w:rsidRPr="00CD02FD" w:rsidRDefault="00501FEF" w:rsidP="00501FEF">
            <w:pPr>
              <w:pStyle w:val="TAC"/>
              <w:keepNext w:val="0"/>
              <w:keepLines w:val="0"/>
              <w:rPr>
                <w:rFonts w:cs="Arial"/>
                <w:sz w:val="16"/>
                <w:szCs w:val="16"/>
              </w:rPr>
            </w:pPr>
          </w:p>
        </w:tc>
        <w:tc>
          <w:tcPr>
            <w:tcW w:w="3568" w:type="dxa"/>
            <w:gridSpan w:val="6"/>
            <w:tcBorders>
              <w:bottom w:val="single" w:sz="4" w:space="0" w:color="auto"/>
            </w:tcBorders>
            <w:shd w:val="clear" w:color="auto" w:fill="E6E6E6"/>
          </w:tcPr>
          <w:p w14:paraId="1B2F7789" w14:textId="77777777" w:rsidR="00501FEF" w:rsidRPr="00CD02FD" w:rsidRDefault="00501FEF" w:rsidP="00501FEF">
            <w:pPr>
              <w:pStyle w:val="TAL"/>
              <w:keepNext w:val="0"/>
              <w:keepLines w:val="0"/>
              <w:rPr>
                <w:rFonts w:cs="Arial"/>
                <w:sz w:val="16"/>
                <w:szCs w:val="16"/>
              </w:rPr>
            </w:pPr>
          </w:p>
        </w:tc>
      </w:tr>
      <w:tr w:rsidR="00501FEF" w:rsidRPr="00CD02FD" w14:paraId="61240299" w14:textId="77777777" w:rsidTr="00761E41">
        <w:trPr>
          <w:gridAfter w:val="5"/>
          <w:wAfter w:w="216" w:type="dxa"/>
          <w:jc w:val="center"/>
        </w:trPr>
        <w:tc>
          <w:tcPr>
            <w:tcW w:w="1059" w:type="dxa"/>
            <w:gridSpan w:val="2"/>
            <w:tcBorders>
              <w:bottom w:val="single" w:sz="4" w:space="0" w:color="auto"/>
            </w:tcBorders>
            <w:shd w:val="clear" w:color="auto" w:fill="E6E6E6"/>
          </w:tcPr>
          <w:p w14:paraId="14B8F625" w14:textId="77777777" w:rsidR="00501FEF" w:rsidRPr="00CD02FD" w:rsidRDefault="00501FEF" w:rsidP="00501FEF">
            <w:pPr>
              <w:pStyle w:val="TAL"/>
              <w:keepNext w:val="0"/>
              <w:keepLines w:val="0"/>
              <w:rPr>
                <w:rFonts w:cs="Arial"/>
                <w:b/>
                <w:bCs/>
                <w:sz w:val="16"/>
                <w:szCs w:val="16"/>
              </w:rPr>
            </w:pPr>
            <w:r w:rsidRPr="00CD02FD">
              <w:rPr>
                <w:rFonts w:cs="Arial"/>
                <w:b/>
                <w:bCs/>
                <w:sz w:val="16"/>
                <w:szCs w:val="16"/>
              </w:rPr>
              <w:t>8.2.1.1</w:t>
            </w:r>
          </w:p>
        </w:tc>
        <w:tc>
          <w:tcPr>
            <w:tcW w:w="3404" w:type="dxa"/>
            <w:gridSpan w:val="4"/>
            <w:tcBorders>
              <w:bottom w:val="single" w:sz="4" w:space="0" w:color="auto"/>
            </w:tcBorders>
            <w:shd w:val="clear" w:color="auto" w:fill="E6E6E6"/>
          </w:tcPr>
          <w:p w14:paraId="16C7937B" w14:textId="77777777" w:rsidR="00501FEF" w:rsidRPr="00CD02FD" w:rsidRDefault="00501FEF" w:rsidP="00501FEF">
            <w:pPr>
              <w:pStyle w:val="TAL"/>
              <w:keepNext w:val="0"/>
              <w:keepLines w:val="0"/>
              <w:rPr>
                <w:rFonts w:cs="Arial"/>
                <w:b/>
                <w:bCs/>
                <w:sz w:val="16"/>
                <w:szCs w:val="16"/>
              </w:rPr>
            </w:pPr>
            <w:r w:rsidRPr="00CD02FD">
              <w:rPr>
                <w:rFonts w:cs="Arial"/>
                <w:b/>
                <w:bCs/>
                <w:sz w:val="16"/>
                <w:szCs w:val="16"/>
              </w:rPr>
              <w:t>UE capability transfer / Success</w:t>
            </w:r>
          </w:p>
        </w:tc>
        <w:tc>
          <w:tcPr>
            <w:tcW w:w="871" w:type="dxa"/>
            <w:gridSpan w:val="6"/>
            <w:tcBorders>
              <w:bottom w:val="single" w:sz="4" w:space="0" w:color="auto"/>
            </w:tcBorders>
            <w:shd w:val="clear" w:color="auto" w:fill="E6E6E6"/>
          </w:tcPr>
          <w:p w14:paraId="01718558" w14:textId="77777777" w:rsidR="00501FEF" w:rsidRPr="00CD02FD" w:rsidRDefault="00501FEF" w:rsidP="00501FEF">
            <w:pPr>
              <w:pStyle w:val="TAC"/>
              <w:keepNext w:val="0"/>
              <w:keepLines w:val="0"/>
              <w:rPr>
                <w:rFonts w:cs="Arial"/>
                <w:sz w:val="16"/>
                <w:szCs w:val="16"/>
              </w:rPr>
            </w:pPr>
          </w:p>
        </w:tc>
        <w:tc>
          <w:tcPr>
            <w:tcW w:w="1159" w:type="dxa"/>
            <w:gridSpan w:val="6"/>
            <w:tcBorders>
              <w:bottom w:val="single" w:sz="4" w:space="0" w:color="auto"/>
            </w:tcBorders>
            <w:shd w:val="clear" w:color="auto" w:fill="E6E6E6"/>
          </w:tcPr>
          <w:p w14:paraId="7B152229" w14:textId="77777777" w:rsidR="00501FEF" w:rsidRPr="00CD02FD" w:rsidRDefault="00501FEF" w:rsidP="00501FEF">
            <w:pPr>
              <w:pStyle w:val="TAC"/>
              <w:keepNext w:val="0"/>
              <w:keepLines w:val="0"/>
              <w:rPr>
                <w:rFonts w:cs="Arial"/>
                <w:sz w:val="16"/>
                <w:szCs w:val="16"/>
              </w:rPr>
            </w:pPr>
          </w:p>
        </w:tc>
        <w:tc>
          <w:tcPr>
            <w:tcW w:w="3568" w:type="dxa"/>
            <w:gridSpan w:val="6"/>
            <w:tcBorders>
              <w:bottom w:val="single" w:sz="4" w:space="0" w:color="auto"/>
            </w:tcBorders>
            <w:shd w:val="clear" w:color="auto" w:fill="E6E6E6"/>
          </w:tcPr>
          <w:p w14:paraId="74CC6AA4" w14:textId="77777777" w:rsidR="00501FEF" w:rsidRPr="00CD02FD" w:rsidRDefault="00501FEF" w:rsidP="00501FEF">
            <w:pPr>
              <w:pStyle w:val="TAL"/>
              <w:keepNext w:val="0"/>
              <w:keepLines w:val="0"/>
              <w:rPr>
                <w:rFonts w:cs="Arial"/>
                <w:sz w:val="16"/>
                <w:szCs w:val="16"/>
              </w:rPr>
            </w:pPr>
          </w:p>
        </w:tc>
      </w:tr>
      <w:tr w:rsidR="00501FEF" w:rsidRPr="00CD02FD" w14:paraId="5E99C424" w14:textId="77777777" w:rsidTr="00761E41">
        <w:trPr>
          <w:gridAfter w:val="5"/>
          <w:wAfter w:w="216" w:type="dxa"/>
          <w:jc w:val="center"/>
        </w:trPr>
        <w:tc>
          <w:tcPr>
            <w:tcW w:w="1059" w:type="dxa"/>
            <w:gridSpan w:val="2"/>
            <w:tcBorders>
              <w:bottom w:val="single" w:sz="4" w:space="0" w:color="auto"/>
            </w:tcBorders>
            <w:shd w:val="clear" w:color="auto" w:fill="auto"/>
          </w:tcPr>
          <w:p w14:paraId="3D848C83" w14:textId="77777777" w:rsidR="00501FEF" w:rsidRPr="00CD02FD" w:rsidRDefault="00501FEF" w:rsidP="00501FEF">
            <w:pPr>
              <w:pStyle w:val="TAL"/>
              <w:keepNext w:val="0"/>
              <w:keepLines w:val="0"/>
              <w:rPr>
                <w:rFonts w:cs="Arial"/>
                <w:bCs/>
                <w:sz w:val="16"/>
                <w:szCs w:val="16"/>
              </w:rPr>
            </w:pPr>
            <w:r w:rsidRPr="00CD02FD">
              <w:rPr>
                <w:rFonts w:cs="Arial"/>
                <w:bCs/>
                <w:sz w:val="16"/>
                <w:szCs w:val="16"/>
              </w:rPr>
              <w:t>8.2.1.1.1</w:t>
            </w:r>
          </w:p>
        </w:tc>
        <w:tc>
          <w:tcPr>
            <w:tcW w:w="3404" w:type="dxa"/>
            <w:gridSpan w:val="4"/>
            <w:tcBorders>
              <w:bottom w:val="single" w:sz="4" w:space="0" w:color="auto"/>
            </w:tcBorders>
            <w:shd w:val="clear" w:color="auto" w:fill="auto"/>
          </w:tcPr>
          <w:p w14:paraId="210F4AC5" w14:textId="77777777" w:rsidR="00501FEF" w:rsidRPr="00CD02FD" w:rsidRDefault="00501FEF" w:rsidP="00501FEF">
            <w:pPr>
              <w:pStyle w:val="TAL"/>
              <w:keepNext w:val="0"/>
              <w:keepLines w:val="0"/>
              <w:rPr>
                <w:rFonts w:cs="Arial"/>
                <w:bCs/>
                <w:sz w:val="16"/>
                <w:szCs w:val="16"/>
              </w:rPr>
            </w:pPr>
            <w:r w:rsidRPr="00CD02FD">
              <w:rPr>
                <w:rFonts w:cs="Arial"/>
                <w:bCs/>
                <w:sz w:val="16"/>
                <w:szCs w:val="16"/>
              </w:rPr>
              <w:t>UE capability transfer / Success / EN-DC</w:t>
            </w:r>
          </w:p>
        </w:tc>
        <w:tc>
          <w:tcPr>
            <w:tcW w:w="871" w:type="dxa"/>
            <w:gridSpan w:val="6"/>
            <w:tcBorders>
              <w:bottom w:val="single" w:sz="4" w:space="0" w:color="auto"/>
            </w:tcBorders>
            <w:shd w:val="clear" w:color="auto" w:fill="auto"/>
          </w:tcPr>
          <w:p w14:paraId="62B41E7D" w14:textId="77777777" w:rsidR="00501FEF" w:rsidRPr="00CD02FD" w:rsidRDefault="00501FEF" w:rsidP="00501FEF">
            <w:pPr>
              <w:pStyle w:val="TAC"/>
              <w:keepNext w:val="0"/>
              <w:keepLines w:val="0"/>
              <w:rPr>
                <w:rFonts w:cs="Arial"/>
                <w:sz w:val="16"/>
                <w:szCs w:val="16"/>
              </w:rPr>
            </w:pPr>
            <w:r w:rsidRPr="00CD02FD">
              <w:rPr>
                <w:rFonts w:cs="Arial"/>
                <w:sz w:val="16"/>
                <w:szCs w:val="16"/>
              </w:rPr>
              <w:t>Rel-15</w:t>
            </w:r>
          </w:p>
        </w:tc>
        <w:tc>
          <w:tcPr>
            <w:tcW w:w="1159" w:type="dxa"/>
            <w:gridSpan w:val="6"/>
            <w:tcBorders>
              <w:bottom w:val="single" w:sz="4" w:space="0" w:color="auto"/>
            </w:tcBorders>
            <w:shd w:val="clear" w:color="auto" w:fill="auto"/>
          </w:tcPr>
          <w:p w14:paraId="330280B8" w14:textId="77777777" w:rsidR="00501FEF" w:rsidRPr="00CD02FD" w:rsidRDefault="00501FEF" w:rsidP="00501FEF">
            <w:pPr>
              <w:pStyle w:val="TAC"/>
              <w:keepNext w:val="0"/>
              <w:keepLines w:val="0"/>
              <w:rPr>
                <w:rFonts w:cs="Arial"/>
                <w:sz w:val="16"/>
                <w:szCs w:val="16"/>
              </w:rPr>
            </w:pPr>
            <w:r w:rsidRPr="00CD02FD">
              <w:rPr>
                <w:rFonts w:cs="Arial"/>
                <w:sz w:val="16"/>
                <w:szCs w:val="16"/>
              </w:rPr>
              <w:t>C01</w:t>
            </w:r>
          </w:p>
        </w:tc>
        <w:tc>
          <w:tcPr>
            <w:tcW w:w="3568" w:type="dxa"/>
            <w:gridSpan w:val="6"/>
            <w:tcBorders>
              <w:bottom w:val="single" w:sz="4" w:space="0" w:color="auto"/>
            </w:tcBorders>
            <w:shd w:val="clear" w:color="auto" w:fill="auto"/>
          </w:tcPr>
          <w:p w14:paraId="0210EE7C"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EN-DC</w:t>
            </w:r>
          </w:p>
        </w:tc>
      </w:tr>
      <w:tr w:rsidR="00501FEF" w:rsidRPr="00CD02FD" w14:paraId="19381533" w14:textId="77777777" w:rsidTr="00761E41">
        <w:trPr>
          <w:gridAfter w:val="5"/>
          <w:wAfter w:w="216" w:type="dxa"/>
          <w:jc w:val="center"/>
        </w:trPr>
        <w:tc>
          <w:tcPr>
            <w:tcW w:w="1059" w:type="dxa"/>
            <w:gridSpan w:val="2"/>
            <w:tcBorders>
              <w:bottom w:val="single" w:sz="4" w:space="0" w:color="auto"/>
            </w:tcBorders>
            <w:shd w:val="clear" w:color="auto" w:fill="auto"/>
          </w:tcPr>
          <w:p w14:paraId="4C0682A7" w14:textId="77777777" w:rsidR="00501FEF" w:rsidRPr="00CD02FD" w:rsidRDefault="00501FEF" w:rsidP="00501FEF">
            <w:pPr>
              <w:pStyle w:val="TAL"/>
              <w:keepNext w:val="0"/>
              <w:keepLines w:val="0"/>
              <w:rPr>
                <w:rFonts w:cs="Arial"/>
                <w:bCs/>
                <w:sz w:val="16"/>
                <w:szCs w:val="16"/>
              </w:rPr>
            </w:pPr>
            <w:r w:rsidRPr="00CD02FD">
              <w:rPr>
                <w:bCs/>
                <w:sz w:val="16"/>
                <w:szCs w:val="16"/>
              </w:rPr>
              <w:t>8.2.1.1.2</w:t>
            </w:r>
          </w:p>
        </w:tc>
        <w:tc>
          <w:tcPr>
            <w:tcW w:w="3404" w:type="dxa"/>
            <w:gridSpan w:val="4"/>
            <w:tcBorders>
              <w:bottom w:val="single" w:sz="4" w:space="0" w:color="auto"/>
            </w:tcBorders>
            <w:shd w:val="clear" w:color="auto" w:fill="auto"/>
          </w:tcPr>
          <w:p w14:paraId="30CF2EE4" w14:textId="77777777" w:rsidR="00501FEF" w:rsidRPr="00CD02FD" w:rsidRDefault="00501FEF" w:rsidP="00501FEF">
            <w:pPr>
              <w:pStyle w:val="TAL"/>
              <w:keepNext w:val="0"/>
              <w:keepLines w:val="0"/>
              <w:rPr>
                <w:rFonts w:cs="Arial"/>
                <w:bCs/>
                <w:sz w:val="16"/>
                <w:szCs w:val="16"/>
              </w:rPr>
            </w:pPr>
            <w:r w:rsidRPr="00CD02FD">
              <w:rPr>
                <w:bCs/>
                <w:sz w:val="16"/>
                <w:szCs w:val="16"/>
              </w:rPr>
              <w:t>UE capability transfer / Success / NE-DC</w:t>
            </w:r>
          </w:p>
        </w:tc>
        <w:tc>
          <w:tcPr>
            <w:tcW w:w="871" w:type="dxa"/>
            <w:gridSpan w:val="6"/>
            <w:tcBorders>
              <w:bottom w:val="single" w:sz="4" w:space="0" w:color="auto"/>
            </w:tcBorders>
            <w:shd w:val="clear" w:color="auto" w:fill="auto"/>
          </w:tcPr>
          <w:p w14:paraId="17469BB9" w14:textId="77777777" w:rsidR="00501FEF" w:rsidRPr="00CD02FD" w:rsidRDefault="00501FEF" w:rsidP="00501FEF">
            <w:pPr>
              <w:pStyle w:val="TAC"/>
              <w:keepNext w:val="0"/>
              <w:keepLines w:val="0"/>
              <w:rPr>
                <w:rFonts w:cs="Arial"/>
                <w:bCs/>
                <w:sz w:val="16"/>
                <w:szCs w:val="16"/>
              </w:rPr>
            </w:pPr>
            <w:r w:rsidRPr="00CD02FD">
              <w:rPr>
                <w:bCs/>
                <w:sz w:val="16"/>
                <w:szCs w:val="16"/>
              </w:rPr>
              <w:t>Rel-15</w:t>
            </w:r>
          </w:p>
        </w:tc>
        <w:tc>
          <w:tcPr>
            <w:tcW w:w="1159" w:type="dxa"/>
            <w:gridSpan w:val="6"/>
            <w:tcBorders>
              <w:bottom w:val="single" w:sz="4" w:space="0" w:color="auto"/>
            </w:tcBorders>
            <w:shd w:val="clear" w:color="auto" w:fill="auto"/>
          </w:tcPr>
          <w:p w14:paraId="0AD0D935" w14:textId="77777777" w:rsidR="00501FEF" w:rsidRPr="00CD02FD" w:rsidRDefault="00501FEF" w:rsidP="00501FEF">
            <w:pPr>
              <w:pStyle w:val="TAC"/>
              <w:keepNext w:val="0"/>
              <w:keepLines w:val="0"/>
              <w:rPr>
                <w:rFonts w:cs="Arial"/>
                <w:bCs/>
                <w:sz w:val="16"/>
                <w:szCs w:val="16"/>
              </w:rPr>
            </w:pPr>
            <w:r w:rsidRPr="00CD02FD">
              <w:rPr>
                <w:bCs/>
                <w:sz w:val="16"/>
                <w:szCs w:val="16"/>
                <w:lang w:eastAsia="zh-CN"/>
              </w:rPr>
              <w:t>C160</w:t>
            </w:r>
          </w:p>
        </w:tc>
        <w:tc>
          <w:tcPr>
            <w:tcW w:w="3568" w:type="dxa"/>
            <w:gridSpan w:val="6"/>
            <w:tcBorders>
              <w:bottom w:val="single" w:sz="4" w:space="0" w:color="auto"/>
            </w:tcBorders>
            <w:shd w:val="clear" w:color="auto" w:fill="auto"/>
          </w:tcPr>
          <w:p w14:paraId="0929874C" w14:textId="77777777" w:rsidR="00501FEF" w:rsidRPr="00CD02FD" w:rsidRDefault="00501FEF" w:rsidP="00501FEF">
            <w:pPr>
              <w:pStyle w:val="TAL"/>
              <w:keepNext w:val="0"/>
              <w:keepLines w:val="0"/>
              <w:rPr>
                <w:rFonts w:cs="Arial"/>
                <w:bCs/>
                <w:sz w:val="16"/>
                <w:szCs w:val="16"/>
              </w:rPr>
            </w:pPr>
            <w:r w:rsidRPr="00CD02FD">
              <w:rPr>
                <w:bCs/>
                <w:sz w:val="16"/>
                <w:szCs w:val="16"/>
              </w:rPr>
              <w:t>UEs supporting NE-DC</w:t>
            </w:r>
          </w:p>
        </w:tc>
      </w:tr>
      <w:tr w:rsidR="00501FEF" w:rsidRPr="00CD02FD" w14:paraId="497D21D4" w14:textId="77777777" w:rsidTr="00761E41">
        <w:trPr>
          <w:gridAfter w:val="5"/>
          <w:wAfter w:w="216" w:type="dxa"/>
          <w:jc w:val="center"/>
        </w:trPr>
        <w:tc>
          <w:tcPr>
            <w:tcW w:w="1059" w:type="dxa"/>
            <w:gridSpan w:val="2"/>
            <w:tcBorders>
              <w:bottom w:val="single" w:sz="4" w:space="0" w:color="auto"/>
            </w:tcBorders>
            <w:shd w:val="clear" w:color="auto" w:fill="auto"/>
          </w:tcPr>
          <w:p w14:paraId="17920DE9" w14:textId="77777777" w:rsidR="00501FEF" w:rsidRPr="00CD02FD" w:rsidRDefault="00501FEF" w:rsidP="00501FEF">
            <w:pPr>
              <w:pStyle w:val="TAL"/>
              <w:keepNext w:val="0"/>
              <w:keepLines w:val="0"/>
              <w:rPr>
                <w:rFonts w:cs="Arial"/>
                <w:sz w:val="16"/>
                <w:szCs w:val="16"/>
              </w:rPr>
            </w:pPr>
            <w:r w:rsidRPr="00CD02FD">
              <w:rPr>
                <w:rFonts w:cs="Arial"/>
                <w:sz w:val="16"/>
                <w:szCs w:val="16"/>
              </w:rPr>
              <w:t>8.2.1.2</w:t>
            </w:r>
          </w:p>
        </w:tc>
        <w:tc>
          <w:tcPr>
            <w:tcW w:w="3404" w:type="dxa"/>
            <w:gridSpan w:val="4"/>
            <w:tcBorders>
              <w:bottom w:val="single" w:sz="4" w:space="0" w:color="auto"/>
            </w:tcBorders>
            <w:shd w:val="clear" w:color="auto" w:fill="auto"/>
          </w:tcPr>
          <w:p w14:paraId="592C68F4" w14:textId="77777777" w:rsidR="00501FEF" w:rsidRPr="00CD02FD" w:rsidRDefault="00501FEF" w:rsidP="00501FEF">
            <w:pPr>
              <w:pStyle w:val="TAL"/>
              <w:keepNext w:val="0"/>
              <w:keepLines w:val="0"/>
              <w:rPr>
                <w:rFonts w:cs="Arial"/>
                <w:sz w:val="16"/>
                <w:szCs w:val="16"/>
              </w:rPr>
            </w:pPr>
            <w:r w:rsidRPr="00CD02FD">
              <w:rPr>
                <w:rFonts w:cs="Arial"/>
                <w:sz w:val="16"/>
                <w:szCs w:val="16"/>
              </w:rPr>
              <w:t>Void</w:t>
            </w:r>
          </w:p>
        </w:tc>
        <w:tc>
          <w:tcPr>
            <w:tcW w:w="871" w:type="dxa"/>
            <w:gridSpan w:val="6"/>
            <w:tcBorders>
              <w:bottom w:val="single" w:sz="4" w:space="0" w:color="auto"/>
            </w:tcBorders>
            <w:shd w:val="clear" w:color="auto" w:fill="auto"/>
          </w:tcPr>
          <w:p w14:paraId="17C33328" w14:textId="77777777" w:rsidR="00501FEF" w:rsidRPr="00CD02FD" w:rsidRDefault="00501FEF" w:rsidP="00501FEF">
            <w:pPr>
              <w:pStyle w:val="TAC"/>
              <w:keepNext w:val="0"/>
              <w:keepLines w:val="0"/>
              <w:rPr>
                <w:rFonts w:cs="Arial"/>
                <w:sz w:val="16"/>
                <w:szCs w:val="16"/>
              </w:rPr>
            </w:pPr>
          </w:p>
        </w:tc>
        <w:tc>
          <w:tcPr>
            <w:tcW w:w="1159" w:type="dxa"/>
            <w:gridSpan w:val="6"/>
            <w:tcBorders>
              <w:bottom w:val="single" w:sz="4" w:space="0" w:color="auto"/>
            </w:tcBorders>
            <w:shd w:val="clear" w:color="auto" w:fill="auto"/>
          </w:tcPr>
          <w:p w14:paraId="368E4931" w14:textId="77777777" w:rsidR="00501FEF" w:rsidRPr="00CD02FD" w:rsidRDefault="00501FEF" w:rsidP="00501FEF">
            <w:pPr>
              <w:pStyle w:val="TAC"/>
              <w:keepNext w:val="0"/>
              <w:keepLines w:val="0"/>
              <w:rPr>
                <w:rFonts w:cs="Arial"/>
                <w:sz w:val="16"/>
                <w:szCs w:val="16"/>
              </w:rPr>
            </w:pPr>
          </w:p>
        </w:tc>
        <w:tc>
          <w:tcPr>
            <w:tcW w:w="3568" w:type="dxa"/>
            <w:gridSpan w:val="6"/>
            <w:tcBorders>
              <w:bottom w:val="single" w:sz="4" w:space="0" w:color="auto"/>
            </w:tcBorders>
            <w:shd w:val="clear" w:color="auto" w:fill="auto"/>
          </w:tcPr>
          <w:p w14:paraId="0B9AB778" w14:textId="77777777" w:rsidR="00501FEF" w:rsidRPr="00CD02FD" w:rsidRDefault="00501FEF" w:rsidP="00501FEF">
            <w:pPr>
              <w:pStyle w:val="TAL"/>
              <w:keepNext w:val="0"/>
              <w:keepLines w:val="0"/>
              <w:rPr>
                <w:rFonts w:cs="Arial"/>
                <w:sz w:val="16"/>
                <w:szCs w:val="16"/>
              </w:rPr>
            </w:pPr>
          </w:p>
        </w:tc>
      </w:tr>
      <w:tr w:rsidR="00501FEF" w:rsidRPr="00CD02FD" w14:paraId="5BAA3303" w14:textId="77777777" w:rsidTr="00761E41">
        <w:trPr>
          <w:gridAfter w:val="5"/>
          <w:wAfter w:w="216" w:type="dxa"/>
          <w:jc w:val="center"/>
        </w:trPr>
        <w:tc>
          <w:tcPr>
            <w:tcW w:w="1059" w:type="dxa"/>
            <w:gridSpan w:val="2"/>
            <w:tcBorders>
              <w:bottom w:val="single" w:sz="4" w:space="0" w:color="auto"/>
            </w:tcBorders>
            <w:shd w:val="clear" w:color="auto" w:fill="E7E6E6"/>
          </w:tcPr>
          <w:p w14:paraId="6087946F" w14:textId="77777777" w:rsidR="00501FEF" w:rsidRPr="00CD02FD" w:rsidRDefault="00501FEF" w:rsidP="00501FEF">
            <w:pPr>
              <w:pStyle w:val="TAL"/>
              <w:keepNext w:val="0"/>
              <w:keepLines w:val="0"/>
              <w:rPr>
                <w:rFonts w:cs="Arial"/>
                <w:sz w:val="16"/>
                <w:szCs w:val="16"/>
              </w:rPr>
            </w:pPr>
            <w:r w:rsidRPr="00CD02FD">
              <w:rPr>
                <w:rFonts w:cs="Arial"/>
                <w:b/>
                <w:bCs/>
                <w:sz w:val="16"/>
                <w:szCs w:val="16"/>
              </w:rPr>
              <w:t>8.2.2</w:t>
            </w:r>
          </w:p>
        </w:tc>
        <w:tc>
          <w:tcPr>
            <w:tcW w:w="3404" w:type="dxa"/>
            <w:gridSpan w:val="4"/>
            <w:tcBorders>
              <w:bottom w:val="single" w:sz="4" w:space="0" w:color="auto"/>
            </w:tcBorders>
            <w:shd w:val="clear" w:color="auto" w:fill="E7E6E6"/>
          </w:tcPr>
          <w:p w14:paraId="4C565F09" w14:textId="77777777" w:rsidR="00501FEF" w:rsidRPr="00CD02FD" w:rsidRDefault="00501FEF" w:rsidP="00501FEF">
            <w:pPr>
              <w:pStyle w:val="TAL"/>
              <w:keepNext w:val="0"/>
              <w:keepLines w:val="0"/>
              <w:rPr>
                <w:rFonts w:cs="Arial"/>
                <w:sz w:val="16"/>
                <w:szCs w:val="16"/>
              </w:rPr>
            </w:pPr>
            <w:r w:rsidRPr="00CD02FD">
              <w:rPr>
                <w:rFonts w:cs="Arial"/>
                <w:b/>
                <w:sz w:val="16"/>
                <w:szCs w:val="16"/>
              </w:rPr>
              <w:t>Radio Bearer Addition, Modification and Release</w:t>
            </w:r>
          </w:p>
        </w:tc>
        <w:tc>
          <w:tcPr>
            <w:tcW w:w="871" w:type="dxa"/>
            <w:gridSpan w:val="6"/>
            <w:tcBorders>
              <w:bottom w:val="single" w:sz="4" w:space="0" w:color="auto"/>
            </w:tcBorders>
            <w:shd w:val="clear" w:color="auto" w:fill="E7E6E6"/>
          </w:tcPr>
          <w:p w14:paraId="2888A7A6" w14:textId="77777777" w:rsidR="00501FEF" w:rsidRPr="00CD02FD" w:rsidRDefault="00501FEF" w:rsidP="00501FEF">
            <w:pPr>
              <w:pStyle w:val="TAL"/>
              <w:keepNext w:val="0"/>
              <w:keepLines w:val="0"/>
              <w:jc w:val="center"/>
              <w:rPr>
                <w:rFonts w:cs="Arial"/>
                <w:sz w:val="16"/>
                <w:szCs w:val="16"/>
              </w:rPr>
            </w:pPr>
          </w:p>
        </w:tc>
        <w:tc>
          <w:tcPr>
            <w:tcW w:w="1159" w:type="dxa"/>
            <w:gridSpan w:val="6"/>
            <w:tcBorders>
              <w:bottom w:val="single" w:sz="4" w:space="0" w:color="auto"/>
            </w:tcBorders>
            <w:shd w:val="clear" w:color="auto" w:fill="E7E6E6"/>
          </w:tcPr>
          <w:p w14:paraId="1D945ACE" w14:textId="77777777" w:rsidR="00501FEF" w:rsidRPr="00CD02FD" w:rsidRDefault="00501FEF" w:rsidP="00501FEF">
            <w:pPr>
              <w:pStyle w:val="TAL"/>
              <w:keepNext w:val="0"/>
              <w:keepLines w:val="0"/>
              <w:jc w:val="center"/>
              <w:rPr>
                <w:rFonts w:cs="Arial"/>
                <w:sz w:val="16"/>
                <w:szCs w:val="16"/>
              </w:rPr>
            </w:pPr>
          </w:p>
        </w:tc>
        <w:tc>
          <w:tcPr>
            <w:tcW w:w="3568" w:type="dxa"/>
            <w:gridSpan w:val="6"/>
            <w:tcBorders>
              <w:bottom w:val="single" w:sz="4" w:space="0" w:color="auto"/>
            </w:tcBorders>
            <w:shd w:val="clear" w:color="auto" w:fill="E7E6E6"/>
          </w:tcPr>
          <w:p w14:paraId="5F6C5FF5" w14:textId="77777777" w:rsidR="00501FEF" w:rsidRPr="00CD02FD" w:rsidRDefault="00501FEF" w:rsidP="00501FEF">
            <w:pPr>
              <w:pStyle w:val="TAL"/>
              <w:keepNext w:val="0"/>
              <w:keepLines w:val="0"/>
              <w:rPr>
                <w:rFonts w:cs="Arial"/>
                <w:sz w:val="16"/>
                <w:szCs w:val="16"/>
              </w:rPr>
            </w:pPr>
          </w:p>
        </w:tc>
      </w:tr>
      <w:tr w:rsidR="00501FEF" w:rsidRPr="00CD02FD" w14:paraId="407EB898" w14:textId="77777777" w:rsidTr="00761E41">
        <w:trPr>
          <w:gridAfter w:val="5"/>
          <w:wAfter w:w="216" w:type="dxa"/>
          <w:jc w:val="center"/>
        </w:trPr>
        <w:tc>
          <w:tcPr>
            <w:tcW w:w="1059" w:type="dxa"/>
            <w:gridSpan w:val="2"/>
            <w:tcBorders>
              <w:bottom w:val="single" w:sz="4" w:space="0" w:color="auto"/>
            </w:tcBorders>
            <w:shd w:val="clear" w:color="auto" w:fill="E7E6E6"/>
          </w:tcPr>
          <w:p w14:paraId="2B73E158" w14:textId="77777777" w:rsidR="00501FEF" w:rsidRPr="00CD02FD" w:rsidRDefault="00501FEF" w:rsidP="00501FEF">
            <w:pPr>
              <w:pStyle w:val="TAL"/>
              <w:keepNext w:val="0"/>
              <w:keepLines w:val="0"/>
              <w:rPr>
                <w:rFonts w:cs="Arial"/>
                <w:b/>
                <w:bCs/>
                <w:sz w:val="16"/>
                <w:szCs w:val="16"/>
              </w:rPr>
            </w:pPr>
            <w:r w:rsidRPr="00CD02FD">
              <w:rPr>
                <w:rFonts w:cs="Arial"/>
                <w:b/>
                <w:bCs/>
                <w:sz w:val="16"/>
                <w:szCs w:val="16"/>
              </w:rPr>
              <w:t>8.2.2.1</w:t>
            </w:r>
          </w:p>
        </w:tc>
        <w:tc>
          <w:tcPr>
            <w:tcW w:w="3404" w:type="dxa"/>
            <w:gridSpan w:val="4"/>
            <w:tcBorders>
              <w:bottom w:val="single" w:sz="4" w:space="0" w:color="auto"/>
            </w:tcBorders>
            <w:shd w:val="clear" w:color="auto" w:fill="E7E6E6"/>
          </w:tcPr>
          <w:p w14:paraId="1798ABFC" w14:textId="77777777" w:rsidR="00501FEF" w:rsidRPr="00CD02FD" w:rsidRDefault="00501FEF" w:rsidP="00501FEF">
            <w:pPr>
              <w:pStyle w:val="TAL"/>
              <w:keepNext w:val="0"/>
              <w:keepLines w:val="0"/>
              <w:rPr>
                <w:rFonts w:cs="Arial"/>
                <w:b/>
                <w:sz w:val="16"/>
                <w:szCs w:val="16"/>
              </w:rPr>
            </w:pPr>
            <w:r w:rsidRPr="00CD02FD">
              <w:rPr>
                <w:rFonts w:cs="Arial"/>
                <w:b/>
                <w:sz w:val="16"/>
                <w:szCs w:val="16"/>
              </w:rPr>
              <w:t>Radio Bearer Addition, Modification and Release / SRB</w:t>
            </w:r>
          </w:p>
        </w:tc>
        <w:tc>
          <w:tcPr>
            <w:tcW w:w="871" w:type="dxa"/>
            <w:gridSpan w:val="6"/>
            <w:tcBorders>
              <w:bottom w:val="single" w:sz="4" w:space="0" w:color="auto"/>
            </w:tcBorders>
            <w:shd w:val="clear" w:color="auto" w:fill="E7E6E6"/>
          </w:tcPr>
          <w:p w14:paraId="570AB32B" w14:textId="77777777" w:rsidR="00501FEF" w:rsidRPr="00CD02FD" w:rsidRDefault="00501FEF" w:rsidP="00501FEF">
            <w:pPr>
              <w:pStyle w:val="TAL"/>
              <w:keepNext w:val="0"/>
              <w:keepLines w:val="0"/>
              <w:jc w:val="center"/>
              <w:rPr>
                <w:rFonts w:cs="Arial"/>
                <w:sz w:val="16"/>
                <w:szCs w:val="16"/>
              </w:rPr>
            </w:pPr>
          </w:p>
        </w:tc>
        <w:tc>
          <w:tcPr>
            <w:tcW w:w="1159" w:type="dxa"/>
            <w:gridSpan w:val="6"/>
            <w:tcBorders>
              <w:bottom w:val="single" w:sz="4" w:space="0" w:color="auto"/>
            </w:tcBorders>
            <w:shd w:val="clear" w:color="auto" w:fill="E7E6E6"/>
          </w:tcPr>
          <w:p w14:paraId="5088638B" w14:textId="77777777" w:rsidR="00501FEF" w:rsidRPr="00CD02FD" w:rsidRDefault="00501FEF" w:rsidP="00501FEF">
            <w:pPr>
              <w:pStyle w:val="TAL"/>
              <w:keepNext w:val="0"/>
              <w:keepLines w:val="0"/>
              <w:jc w:val="center"/>
              <w:rPr>
                <w:rFonts w:cs="Arial"/>
                <w:sz w:val="16"/>
                <w:szCs w:val="16"/>
              </w:rPr>
            </w:pPr>
          </w:p>
        </w:tc>
        <w:tc>
          <w:tcPr>
            <w:tcW w:w="3568" w:type="dxa"/>
            <w:gridSpan w:val="6"/>
            <w:tcBorders>
              <w:bottom w:val="single" w:sz="4" w:space="0" w:color="auto"/>
            </w:tcBorders>
            <w:shd w:val="clear" w:color="auto" w:fill="E7E6E6"/>
          </w:tcPr>
          <w:p w14:paraId="1B5FAD0E" w14:textId="77777777" w:rsidR="00501FEF" w:rsidRPr="00CD02FD" w:rsidRDefault="00501FEF" w:rsidP="00501FEF">
            <w:pPr>
              <w:pStyle w:val="TAL"/>
              <w:keepNext w:val="0"/>
              <w:keepLines w:val="0"/>
              <w:rPr>
                <w:rFonts w:cs="Arial"/>
                <w:sz w:val="16"/>
                <w:szCs w:val="16"/>
              </w:rPr>
            </w:pPr>
          </w:p>
        </w:tc>
      </w:tr>
      <w:tr w:rsidR="00501FEF" w:rsidRPr="00CD02FD" w14:paraId="411CDA8A" w14:textId="77777777" w:rsidTr="00761E41">
        <w:trPr>
          <w:gridAfter w:val="5"/>
          <w:wAfter w:w="216" w:type="dxa"/>
          <w:jc w:val="center"/>
        </w:trPr>
        <w:tc>
          <w:tcPr>
            <w:tcW w:w="1059" w:type="dxa"/>
            <w:gridSpan w:val="2"/>
            <w:tcBorders>
              <w:bottom w:val="single" w:sz="4" w:space="0" w:color="auto"/>
            </w:tcBorders>
            <w:shd w:val="clear" w:color="auto" w:fill="auto"/>
          </w:tcPr>
          <w:p w14:paraId="587C7622" w14:textId="77777777" w:rsidR="00501FEF" w:rsidRPr="00CD02FD" w:rsidRDefault="00501FEF" w:rsidP="00501FEF">
            <w:pPr>
              <w:pStyle w:val="TAL"/>
              <w:keepNext w:val="0"/>
              <w:keepLines w:val="0"/>
              <w:rPr>
                <w:rFonts w:cs="Arial"/>
                <w:b/>
                <w:bCs/>
                <w:sz w:val="16"/>
                <w:szCs w:val="16"/>
              </w:rPr>
            </w:pPr>
            <w:r w:rsidRPr="00CD02FD">
              <w:rPr>
                <w:rFonts w:cs="Arial"/>
                <w:bCs/>
                <w:sz w:val="16"/>
                <w:szCs w:val="16"/>
              </w:rPr>
              <w:t>8.2.2.1.1</w:t>
            </w:r>
          </w:p>
        </w:tc>
        <w:tc>
          <w:tcPr>
            <w:tcW w:w="3404" w:type="dxa"/>
            <w:gridSpan w:val="4"/>
            <w:tcBorders>
              <w:bottom w:val="single" w:sz="4" w:space="0" w:color="auto"/>
            </w:tcBorders>
            <w:shd w:val="clear" w:color="auto" w:fill="auto"/>
          </w:tcPr>
          <w:p w14:paraId="39CCEB2A" w14:textId="77777777" w:rsidR="00501FEF" w:rsidRPr="00CD02FD" w:rsidRDefault="00501FEF" w:rsidP="00501FEF">
            <w:pPr>
              <w:pStyle w:val="TAL"/>
              <w:keepNext w:val="0"/>
              <w:keepLines w:val="0"/>
              <w:rPr>
                <w:rFonts w:cs="Arial"/>
                <w:b/>
                <w:sz w:val="16"/>
                <w:szCs w:val="16"/>
              </w:rPr>
            </w:pPr>
            <w:r w:rsidRPr="00CD02FD">
              <w:rPr>
                <w:rFonts w:cs="Arial"/>
                <w:sz w:val="16"/>
                <w:szCs w:val="16"/>
              </w:rPr>
              <w:t>SRB3 Establishment, Reconfiguration and Release / NR addition, modification and release / EN-DC</w:t>
            </w:r>
          </w:p>
        </w:tc>
        <w:tc>
          <w:tcPr>
            <w:tcW w:w="871" w:type="dxa"/>
            <w:gridSpan w:val="6"/>
            <w:tcBorders>
              <w:bottom w:val="single" w:sz="4" w:space="0" w:color="auto"/>
            </w:tcBorders>
            <w:shd w:val="clear" w:color="auto" w:fill="auto"/>
          </w:tcPr>
          <w:p w14:paraId="05668AEB"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Rel-15</w:t>
            </w:r>
          </w:p>
        </w:tc>
        <w:tc>
          <w:tcPr>
            <w:tcW w:w="1159" w:type="dxa"/>
            <w:gridSpan w:val="6"/>
            <w:tcBorders>
              <w:bottom w:val="single" w:sz="4" w:space="0" w:color="auto"/>
            </w:tcBorders>
            <w:shd w:val="clear" w:color="auto" w:fill="auto"/>
          </w:tcPr>
          <w:p w14:paraId="49EC18FC"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C22</w:t>
            </w:r>
          </w:p>
        </w:tc>
        <w:tc>
          <w:tcPr>
            <w:tcW w:w="3568" w:type="dxa"/>
            <w:gridSpan w:val="6"/>
            <w:tcBorders>
              <w:bottom w:val="single" w:sz="4" w:space="0" w:color="auto"/>
            </w:tcBorders>
            <w:shd w:val="clear" w:color="auto" w:fill="auto"/>
          </w:tcPr>
          <w:p w14:paraId="01875D8F"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EN-DC and SRB3</w:t>
            </w:r>
          </w:p>
        </w:tc>
      </w:tr>
      <w:tr w:rsidR="00501FEF" w:rsidRPr="00CD02FD" w14:paraId="35B1139A" w14:textId="77777777" w:rsidTr="00761E41">
        <w:trPr>
          <w:gridAfter w:val="5"/>
          <w:wAfter w:w="216" w:type="dxa"/>
          <w:jc w:val="center"/>
        </w:trPr>
        <w:tc>
          <w:tcPr>
            <w:tcW w:w="1059" w:type="dxa"/>
            <w:gridSpan w:val="2"/>
            <w:tcBorders>
              <w:bottom w:val="single" w:sz="4" w:space="0" w:color="auto"/>
            </w:tcBorders>
            <w:shd w:val="clear" w:color="auto" w:fill="auto"/>
          </w:tcPr>
          <w:p w14:paraId="0AF8C4B1" w14:textId="77777777" w:rsidR="00501FEF" w:rsidRPr="00CD02FD" w:rsidRDefault="00501FEF" w:rsidP="00501FEF">
            <w:pPr>
              <w:pStyle w:val="TAL"/>
              <w:keepNext w:val="0"/>
              <w:keepLines w:val="0"/>
              <w:rPr>
                <w:rFonts w:cs="Arial"/>
                <w:bCs/>
                <w:sz w:val="16"/>
                <w:szCs w:val="16"/>
              </w:rPr>
            </w:pPr>
            <w:r w:rsidRPr="00CD02FD">
              <w:rPr>
                <w:rFonts w:cs="Arial"/>
                <w:bCs/>
                <w:sz w:val="16"/>
                <w:szCs w:val="16"/>
              </w:rPr>
              <w:t>8.2.2.1.2</w:t>
            </w:r>
          </w:p>
        </w:tc>
        <w:tc>
          <w:tcPr>
            <w:tcW w:w="3404" w:type="dxa"/>
            <w:gridSpan w:val="4"/>
            <w:tcBorders>
              <w:bottom w:val="single" w:sz="4" w:space="0" w:color="auto"/>
            </w:tcBorders>
            <w:shd w:val="clear" w:color="auto" w:fill="auto"/>
          </w:tcPr>
          <w:p w14:paraId="049E701A" w14:textId="77777777" w:rsidR="00501FEF" w:rsidRPr="00CD02FD" w:rsidRDefault="00501FEF" w:rsidP="00501FEF">
            <w:pPr>
              <w:pStyle w:val="TAL"/>
              <w:keepNext w:val="0"/>
              <w:keepLines w:val="0"/>
              <w:rPr>
                <w:rFonts w:cs="Arial"/>
                <w:sz w:val="16"/>
                <w:szCs w:val="16"/>
              </w:rPr>
            </w:pPr>
            <w:r w:rsidRPr="00CD02FD">
              <w:rPr>
                <w:rFonts w:cs="Arial"/>
                <w:sz w:val="16"/>
                <w:szCs w:val="16"/>
              </w:rPr>
              <w:t>SRB3 Establishment, Reconfiguration and Release / NR addition, modification and release / NR-DC</w:t>
            </w:r>
          </w:p>
        </w:tc>
        <w:tc>
          <w:tcPr>
            <w:tcW w:w="871" w:type="dxa"/>
            <w:gridSpan w:val="6"/>
            <w:tcBorders>
              <w:bottom w:val="single" w:sz="4" w:space="0" w:color="auto"/>
            </w:tcBorders>
            <w:shd w:val="clear" w:color="auto" w:fill="auto"/>
          </w:tcPr>
          <w:p w14:paraId="4D3F58F5" w14:textId="77777777" w:rsidR="00501FEF" w:rsidRPr="00CD02FD" w:rsidRDefault="00501FEF" w:rsidP="00501FEF">
            <w:pPr>
              <w:pStyle w:val="TAL"/>
              <w:keepNext w:val="0"/>
              <w:keepLines w:val="0"/>
              <w:jc w:val="center"/>
              <w:rPr>
                <w:rFonts w:cs="Arial"/>
                <w:sz w:val="16"/>
                <w:szCs w:val="16"/>
                <w:lang w:eastAsia="zh-CN"/>
              </w:rPr>
            </w:pPr>
            <w:r w:rsidRPr="00CD02FD">
              <w:rPr>
                <w:rFonts w:cs="Arial"/>
                <w:sz w:val="16"/>
                <w:szCs w:val="16"/>
                <w:lang w:eastAsia="zh-CN"/>
              </w:rPr>
              <w:t>Rel-15</w:t>
            </w:r>
          </w:p>
        </w:tc>
        <w:tc>
          <w:tcPr>
            <w:tcW w:w="1159" w:type="dxa"/>
            <w:gridSpan w:val="6"/>
            <w:tcBorders>
              <w:bottom w:val="single" w:sz="4" w:space="0" w:color="auto"/>
            </w:tcBorders>
            <w:shd w:val="clear" w:color="auto" w:fill="auto"/>
          </w:tcPr>
          <w:p w14:paraId="12447BBC" w14:textId="77777777" w:rsidR="00501FEF" w:rsidRPr="00CD02FD" w:rsidRDefault="00501FEF" w:rsidP="00501FEF">
            <w:pPr>
              <w:pStyle w:val="TAL"/>
              <w:keepNext w:val="0"/>
              <w:keepLines w:val="0"/>
              <w:jc w:val="center"/>
              <w:rPr>
                <w:rFonts w:cs="Arial"/>
                <w:sz w:val="16"/>
                <w:szCs w:val="16"/>
                <w:lang w:eastAsia="zh-CN"/>
              </w:rPr>
            </w:pPr>
            <w:r w:rsidRPr="00CD02FD">
              <w:rPr>
                <w:rFonts w:cs="Arial"/>
                <w:sz w:val="16"/>
                <w:szCs w:val="16"/>
                <w:lang w:eastAsia="zh-CN"/>
              </w:rPr>
              <w:t>C86</w:t>
            </w:r>
          </w:p>
        </w:tc>
        <w:tc>
          <w:tcPr>
            <w:tcW w:w="3568" w:type="dxa"/>
            <w:gridSpan w:val="6"/>
            <w:tcBorders>
              <w:bottom w:val="single" w:sz="4" w:space="0" w:color="auto"/>
            </w:tcBorders>
            <w:shd w:val="clear" w:color="auto" w:fill="auto"/>
          </w:tcPr>
          <w:p w14:paraId="684B8EC5" w14:textId="77777777" w:rsidR="00501FEF" w:rsidRPr="00CD02FD" w:rsidRDefault="00501FEF" w:rsidP="00501FEF">
            <w:pPr>
              <w:pStyle w:val="TAL"/>
              <w:keepNext w:val="0"/>
              <w:keepLines w:val="0"/>
              <w:rPr>
                <w:rFonts w:cs="Arial"/>
                <w:sz w:val="16"/>
                <w:szCs w:val="16"/>
                <w:lang w:eastAsia="zh-CN"/>
              </w:rPr>
            </w:pPr>
            <w:r w:rsidRPr="00CD02FD">
              <w:rPr>
                <w:rFonts w:cs="Arial"/>
                <w:sz w:val="16"/>
                <w:szCs w:val="16"/>
                <w:lang w:eastAsia="zh-CN"/>
              </w:rPr>
              <w:t>UEs supporting NR-DC and SRB3</w:t>
            </w:r>
          </w:p>
        </w:tc>
      </w:tr>
      <w:tr w:rsidR="00501FEF" w:rsidRPr="00CD02FD" w14:paraId="5237BD63" w14:textId="77777777" w:rsidTr="00761E41">
        <w:trPr>
          <w:gridAfter w:val="5"/>
          <w:wAfter w:w="216" w:type="dxa"/>
          <w:jc w:val="center"/>
        </w:trPr>
        <w:tc>
          <w:tcPr>
            <w:tcW w:w="1059" w:type="dxa"/>
            <w:gridSpan w:val="2"/>
            <w:tcBorders>
              <w:bottom w:val="single" w:sz="4" w:space="0" w:color="auto"/>
            </w:tcBorders>
            <w:shd w:val="clear" w:color="auto" w:fill="D9D9D9"/>
          </w:tcPr>
          <w:p w14:paraId="6549D455" w14:textId="77777777" w:rsidR="00501FEF" w:rsidRPr="00CD02FD" w:rsidRDefault="00501FEF" w:rsidP="00501FEF">
            <w:pPr>
              <w:pStyle w:val="TAL"/>
              <w:keepNext w:val="0"/>
              <w:keepLines w:val="0"/>
              <w:rPr>
                <w:rFonts w:cs="Arial"/>
                <w:bCs/>
                <w:sz w:val="16"/>
                <w:szCs w:val="16"/>
              </w:rPr>
            </w:pPr>
            <w:r w:rsidRPr="00CD02FD">
              <w:rPr>
                <w:rFonts w:cs="Arial"/>
                <w:b/>
                <w:bCs/>
                <w:sz w:val="16"/>
                <w:szCs w:val="16"/>
              </w:rPr>
              <w:t>8.2.2.2</w:t>
            </w:r>
          </w:p>
        </w:tc>
        <w:tc>
          <w:tcPr>
            <w:tcW w:w="3404" w:type="dxa"/>
            <w:gridSpan w:val="4"/>
            <w:tcBorders>
              <w:bottom w:val="single" w:sz="4" w:space="0" w:color="auto"/>
            </w:tcBorders>
            <w:shd w:val="clear" w:color="auto" w:fill="D9D9D9"/>
          </w:tcPr>
          <w:p w14:paraId="5C63B577" w14:textId="77777777" w:rsidR="00501FEF" w:rsidRPr="00CD02FD" w:rsidRDefault="00501FEF" w:rsidP="00501FEF">
            <w:pPr>
              <w:pStyle w:val="TAL"/>
              <w:keepNext w:val="0"/>
              <w:keepLines w:val="0"/>
              <w:rPr>
                <w:rFonts w:cs="Arial"/>
                <w:sz w:val="16"/>
                <w:szCs w:val="16"/>
              </w:rPr>
            </w:pPr>
            <w:r w:rsidRPr="00CD02FD">
              <w:rPr>
                <w:rFonts w:cs="Arial"/>
                <w:b/>
                <w:sz w:val="16"/>
                <w:szCs w:val="16"/>
              </w:rPr>
              <w:t>Split SRB Establishment and Release</w:t>
            </w:r>
          </w:p>
        </w:tc>
        <w:tc>
          <w:tcPr>
            <w:tcW w:w="871" w:type="dxa"/>
            <w:gridSpan w:val="6"/>
            <w:tcBorders>
              <w:bottom w:val="single" w:sz="4" w:space="0" w:color="auto"/>
            </w:tcBorders>
            <w:shd w:val="clear" w:color="auto" w:fill="D9D9D9"/>
          </w:tcPr>
          <w:p w14:paraId="78358858" w14:textId="77777777" w:rsidR="00501FEF" w:rsidRPr="00CD02FD" w:rsidRDefault="00501FEF" w:rsidP="00501FEF">
            <w:pPr>
              <w:pStyle w:val="TAL"/>
              <w:keepNext w:val="0"/>
              <w:keepLines w:val="0"/>
              <w:jc w:val="center"/>
              <w:rPr>
                <w:rFonts w:cs="Arial"/>
                <w:sz w:val="16"/>
                <w:szCs w:val="16"/>
              </w:rPr>
            </w:pPr>
          </w:p>
        </w:tc>
        <w:tc>
          <w:tcPr>
            <w:tcW w:w="1159" w:type="dxa"/>
            <w:gridSpan w:val="6"/>
            <w:tcBorders>
              <w:bottom w:val="single" w:sz="4" w:space="0" w:color="auto"/>
            </w:tcBorders>
            <w:shd w:val="clear" w:color="auto" w:fill="D9D9D9"/>
          </w:tcPr>
          <w:p w14:paraId="38BC8A4F" w14:textId="77777777" w:rsidR="00501FEF" w:rsidRPr="00CD02FD" w:rsidRDefault="00501FEF" w:rsidP="00501FEF">
            <w:pPr>
              <w:pStyle w:val="TAL"/>
              <w:keepNext w:val="0"/>
              <w:keepLines w:val="0"/>
              <w:jc w:val="center"/>
              <w:rPr>
                <w:rFonts w:cs="Arial"/>
                <w:sz w:val="16"/>
                <w:szCs w:val="16"/>
              </w:rPr>
            </w:pPr>
          </w:p>
        </w:tc>
        <w:tc>
          <w:tcPr>
            <w:tcW w:w="3568" w:type="dxa"/>
            <w:gridSpan w:val="6"/>
            <w:tcBorders>
              <w:bottom w:val="single" w:sz="4" w:space="0" w:color="auto"/>
            </w:tcBorders>
            <w:shd w:val="clear" w:color="auto" w:fill="D9D9D9"/>
          </w:tcPr>
          <w:p w14:paraId="3412D9BB" w14:textId="77777777" w:rsidR="00501FEF" w:rsidRPr="00CD02FD" w:rsidRDefault="00501FEF" w:rsidP="00501FEF">
            <w:pPr>
              <w:pStyle w:val="TAL"/>
              <w:keepNext w:val="0"/>
              <w:keepLines w:val="0"/>
              <w:rPr>
                <w:rFonts w:cs="Arial"/>
                <w:sz w:val="16"/>
                <w:szCs w:val="16"/>
              </w:rPr>
            </w:pPr>
          </w:p>
        </w:tc>
      </w:tr>
      <w:tr w:rsidR="00501FEF" w:rsidRPr="00CD02FD" w14:paraId="7354E157" w14:textId="77777777" w:rsidTr="00761E41">
        <w:trPr>
          <w:gridAfter w:val="5"/>
          <w:wAfter w:w="216" w:type="dxa"/>
          <w:jc w:val="center"/>
        </w:trPr>
        <w:tc>
          <w:tcPr>
            <w:tcW w:w="1059" w:type="dxa"/>
            <w:gridSpan w:val="2"/>
            <w:tcBorders>
              <w:bottom w:val="single" w:sz="4" w:space="0" w:color="auto"/>
            </w:tcBorders>
            <w:shd w:val="clear" w:color="auto" w:fill="auto"/>
          </w:tcPr>
          <w:p w14:paraId="3F6972BB" w14:textId="77777777" w:rsidR="00501FEF" w:rsidRPr="00CD02FD" w:rsidRDefault="00501FEF" w:rsidP="00501FEF">
            <w:pPr>
              <w:pStyle w:val="TAL"/>
              <w:keepNext w:val="0"/>
              <w:keepLines w:val="0"/>
              <w:rPr>
                <w:rFonts w:cs="Arial"/>
                <w:bCs/>
                <w:sz w:val="16"/>
                <w:szCs w:val="16"/>
              </w:rPr>
            </w:pPr>
            <w:r w:rsidRPr="00CD02FD">
              <w:rPr>
                <w:rFonts w:cs="Arial"/>
                <w:bCs/>
                <w:sz w:val="16"/>
                <w:szCs w:val="16"/>
              </w:rPr>
              <w:t>8.2.2.2.1</w:t>
            </w:r>
          </w:p>
        </w:tc>
        <w:tc>
          <w:tcPr>
            <w:tcW w:w="3404" w:type="dxa"/>
            <w:gridSpan w:val="4"/>
            <w:tcBorders>
              <w:bottom w:val="single" w:sz="4" w:space="0" w:color="auto"/>
            </w:tcBorders>
            <w:shd w:val="clear" w:color="auto" w:fill="auto"/>
          </w:tcPr>
          <w:p w14:paraId="4B633BC3" w14:textId="77777777" w:rsidR="00501FEF" w:rsidRPr="00CD02FD" w:rsidRDefault="00501FEF" w:rsidP="00501FEF">
            <w:pPr>
              <w:pStyle w:val="TAL"/>
              <w:keepNext w:val="0"/>
              <w:keepLines w:val="0"/>
              <w:rPr>
                <w:rFonts w:cs="Arial"/>
                <w:sz w:val="16"/>
                <w:szCs w:val="16"/>
              </w:rPr>
            </w:pPr>
            <w:r w:rsidRPr="00CD02FD">
              <w:rPr>
                <w:rFonts w:cs="Arial"/>
                <w:sz w:val="16"/>
                <w:szCs w:val="16"/>
              </w:rPr>
              <w:t>Split SRB Establishment and Release / EN-DC</w:t>
            </w:r>
          </w:p>
        </w:tc>
        <w:tc>
          <w:tcPr>
            <w:tcW w:w="871" w:type="dxa"/>
            <w:gridSpan w:val="6"/>
            <w:tcBorders>
              <w:bottom w:val="single" w:sz="4" w:space="0" w:color="auto"/>
            </w:tcBorders>
            <w:shd w:val="clear" w:color="auto" w:fill="auto"/>
          </w:tcPr>
          <w:p w14:paraId="38F87AC9"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Rel-15</w:t>
            </w:r>
          </w:p>
        </w:tc>
        <w:tc>
          <w:tcPr>
            <w:tcW w:w="1159" w:type="dxa"/>
            <w:gridSpan w:val="6"/>
            <w:tcBorders>
              <w:bottom w:val="single" w:sz="4" w:space="0" w:color="auto"/>
            </w:tcBorders>
            <w:shd w:val="clear" w:color="auto" w:fill="auto"/>
          </w:tcPr>
          <w:p w14:paraId="2F8B4DC8"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C61</w:t>
            </w:r>
          </w:p>
        </w:tc>
        <w:tc>
          <w:tcPr>
            <w:tcW w:w="3568" w:type="dxa"/>
            <w:gridSpan w:val="6"/>
            <w:tcBorders>
              <w:bottom w:val="single" w:sz="4" w:space="0" w:color="auto"/>
            </w:tcBorders>
            <w:shd w:val="clear" w:color="auto" w:fill="auto"/>
          </w:tcPr>
          <w:p w14:paraId="0E33C68E"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EN-DC and PDCP duplication over split SRB1/2</w:t>
            </w:r>
          </w:p>
        </w:tc>
      </w:tr>
      <w:tr w:rsidR="00501FEF" w:rsidRPr="00CD02FD" w14:paraId="43153224" w14:textId="77777777" w:rsidTr="00761E41">
        <w:trPr>
          <w:gridAfter w:val="5"/>
          <w:wAfter w:w="216" w:type="dxa"/>
          <w:jc w:val="center"/>
        </w:trPr>
        <w:tc>
          <w:tcPr>
            <w:tcW w:w="1059" w:type="dxa"/>
            <w:gridSpan w:val="2"/>
            <w:tcBorders>
              <w:bottom w:val="single" w:sz="4" w:space="0" w:color="auto"/>
            </w:tcBorders>
            <w:shd w:val="clear" w:color="auto" w:fill="auto"/>
          </w:tcPr>
          <w:p w14:paraId="1A55C9CF" w14:textId="77777777" w:rsidR="00501FEF" w:rsidRPr="00CD02FD" w:rsidRDefault="00501FEF" w:rsidP="00501FEF">
            <w:pPr>
              <w:pStyle w:val="TAL"/>
              <w:keepNext w:val="0"/>
              <w:keepLines w:val="0"/>
              <w:rPr>
                <w:rFonts w:cs="Arial"/>
                <w:bCs/>
                <w:sz w:val="16"/>
                <w:szCs w:val="16"/>
              </w:rPr>
            </w:pPr>
            <w:r w:rsidRPr="00CD02FD">
              <w:rPr>
                <w:rFonts w:cs="Arial" w:hint="eastAsia"/>
                <w:bCs/>
                <w:sz w:val="16"/>
                <w:szCs w:val="16"/>
                <w:lang w:eastAsia="zh-CN"/>
              </w:rPr>
              <w:t>8.2.2.2.2</w:t>
            </w:r>
          </w:p>
        </w:tc>
        <w:tc>
          <w:tcPr>
            <w:tcW w:w="3404" w:type="dxa"/>
            <w:gridSpan w:val="4"/>
            <w:tcBorders>
              <w:bottom w:val="single" w:sz="4" w:space="0" w:color="auto"/>
            </w:tcBorders>
            <w:shd w:val="clear" w:color="auto" w:fill="auto"/>
          </w:tcPr>
          <w:p w14:paraId="682BBFC5" w14:textId="77777777" w:rsidR="00501FEF" w:rsidRPr="00CD02FD" w:rsidRDefault="00501FEF" w:rsidP="00501FEF">
            <w:pPr>
              <w:pStyle w:val="TAL"/>
              <w:keepNext w:val="0"/>
              <w:keepLines w:val="0"/>
              <w:rPr>
                <w:rFonts w:cs="Arial"/>
                <w:sz w:val="16"/>
                <w:szCs w:val="16"/>
              </w:rPr>
            </w:pPr>
            <w:r w:rsidRPr="00CD02FD">
              <w:rPr>
                <w:rFonts w:cs="Arial"/>
                <w:sz w:val="16"/>
                <w:szCs w:val="16"/>
              </w:rPr>
              <w:t>Split SRB Establishment and Release / NR-DC</w:t>
            </w:r>
          </w:p>
        </w:tc>
        <w:tc>
          <w:tcPr>
            <w:tcW w:w="871" w:type="dxa"/>
            <w:gridSpan w:val="6"/>
            <w:tcBorders>
              <w:bottom w:val="single" w:sz="4" w:space="0" w:color="auto"/>
            </w:tcBorders>
            <w:shd w:val="clear" w:color="auto" w:fill="auto"/>
          </w:tcPr>
          <w:p w14:paraId="7168E3E5"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Rel-15</w:t>
            </w:r>
          </w:p>
        </w:tc>
        <w:tc>
          <w:tcPr>
            <w:tcW w:w="1159" w:type="dxa"/>
            <w:gridSpan w:val="6"/>
            <w:tcBorders>
              <w:bottom w:val="single" w:sz="4" w:space="0" w:color="auto"/>
            </w:tcBorders>
            <w:shd w:val="clear" w:color="auto" w:fill="auto"/>
          </w:tcPr>
          <w:p w14:paraId="5FFBC7A5"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C195</w:t>
            </w:r>
          </w:p>
        </w:tc>
        <w:tc>
          <w:tcPr>
            <w:tcW w:w="3568" w:type="dxa"/>
            <w:gridSpan w:val="6"/>
            <w:tcBorders>
              <w:bottom w:val="single" w:sz="4" w:space="0" w:color="auto"/>
            </w:tcBorders>
            <w:shd w:val="clear" w:color="auto" w:fill="auto"/>
          </w:tcPr>
          <w:p w14:paraId="5926DDBB"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NR-DC and PDCP duplication over split SRB1/2</w:t>
            </w:r>
          </w:p>
        </w:tc>
      </w:tr>
      <w:tr w:rsidR="00501FEF" w:rsidRPr="00CD02FD" w14:paraId="7A04B6E3" w14:textId="77777777" w:rsidTr="00761E41">
        <w:trPr>
          <w:gridAfter w:val="5"/>
          <w:wAfter w:w="216" w:type="dxa"/>
          <w:jc w:val="center"/>
        </w:trPr>
        <w:tc>
          <w:tcPr>
            <w:tcW w:w="1059" w:type="dxa"/>
            <w:gridSpan w:val="2"/>
            <w:tcBorders>
              <w:bottom w:val="single" w:sz="4" w:space="0" w:color="auto"/>
            </w:tcBorders>
            <w:shd w:val="clear" w:color="auto" w:fill="auto"/>
          </w:tcPr>
          <w:p w14:paraId="1F315570" w14:textId="77777777" w:rsidR="00501FEF" w:rsidRPr="00CD02FD" w:rsidRDefault="00501FEF" w:rsidP="00501FEF">
            <w:pPr>
              <w:pStyle w:val="TAL"/>
              <w:keepNext w:val="0"/>
              <w:keepLines w:val="0"/>
              <w:rPr>
                <w:rFonts w:cs="Arial"/>
                <w:bCs/>
                <w:sz w:val="16"/>
                <w:szCs w:val="16"/>
              </w:rPr>
            </w:pPr>
            <w:r w:rsidRPr="00CD02FD">
              <w:rPr>
                <w:rFonts w:cs="Arial" w:hint="eastAsia"/>
                <w:bCs/>
                <w:sz w:val="16"/>
                <w:szCs w:val="16"/>
                <w:lang w:eastAsia="zh-CN"/>
              </w:rPr>
              <w:t>8.2.2.2.3</w:t>
            </w:r>
          </w:p>
        </w:tc>
        <w:tc>
          <w:tcPr>
            <w:tcW w:w="3404" w:type="dxa"/>
            <w:gridSpan w:val="4"/>
            <w:tcBorders>
              <w:bottom w:val="single" w:sz="4" w:space="0" w:color="auto"/>
            </w:tcBorders>
            <w:shd w:val="clear" w:color="auto" w:fill="auto"/>
          </w:tcPr>
          <w:p w14:paraId="42A772AB" w14:textId="77777777" w:rsidR="00501FEF" w:rsidRPr="00CD02FD" w:rsidRDefault="00501FEF" w:rsidP="00501FEF">
            <w:pPr>
              <w:pStyle w:val="TAL"/>
              <w:keepNext w:val="0"/>
              <w:keepLines w:val="0"/>
              <w:rPr>
                <w:rFonts w:cs="Arial"/>
                <w:sz w:val="16"/>
                <w:szCs w:val="16"/>
              </w:rPr>
            </w:pPr>
            <w:r w:rsidRPr="00CD02FD">
              <w:rPr>
                <w:rFonts w:cs="Arial"/>
                <w:sz w:val="16"/>
                <w:szCs w:val="16"/>
              </w:rPr>
              <w:t>Split SRB Establishment and Release / NE-DC</w:t>
            </w:r>
          </w:p>
        </w:tc>
        <w:tc>
          <w:tcPr>
            <w:tcW w:w="871" w:type="dxa"/>
            <w:gridSpan w:val="6"/>
            <w:tcBorders>
              <w:bottom w:val="single" w:sz="4" w:space="0" w:color="auto"/>
            </w:tcBorders>
            <w:shd w:val="clear" w:color="auto" w:fill="auto"/>
          </w:tcPr>
          <w:p w14:paraId="2CE6E0D1"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Rel-15</w:t>
            </w:r>
          </w:p>
        </w:tc>
        <w:tc>
          <w:tcPr>
            <w:tcW w:w="1159" w:type="dxa"/>
            <w:gridSpan w:val="6"/>
            <w:tcBorders>
              <w:bottom w:val="single" w:sz="4" w:space="0" w:color="auto"/>
            </w:tcBorders>
            <w:shd w:val="clear" w:color="auto" w:fill="auto"/>
          </w:tcPr>
          <w:p w14:paraId="304B6B79"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lang w:eastAsia="zh-CN"/>
              </w:rPr>
              <w:t>C196</w:t>
            </w:r>
          </w:p>
        </w:tc>
        <w:tc>
          <w:tcPr>
            <w:tcW w:w="3568" w:type="dxa"/>
            <w:gridSpan w:val="6"/>
            <w:tcBorders>
              <w:bottom w:val="single" w:sz="4" w:space="0" w:color="auto"/>
            </w:tcBorders>
            <w:shd w:val="clear" w:color="auto" w:fill="auto"/>
          </w:tcPr>
          <w:p w14:paraId="5866C79D"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NE-DC and PDCP duplication over split SRB1/2</w:t>
            </w:r>
          </w:p>
        </w:tc>
      </w:tr>
      <w:tr w:rsidR="00501FEF" w:rsidRPr="00CD02FD" w14:paraId="60DBDF10" w14:textId="77777777" w:rsidTr="00761E41">
        <w:trPr>
          <w:gridAfter w:val="5"/>
          <w:wAfter w:w="216" w:type="dxa"/>
          <w:jc w:val="center"/>
        </w:trPr>
        <w:tc>
          <w:tcPr>
            <w:tcW w:w="1059" w:type="dxa"/>
            <w:gridSpan w:val="2"/>
            <w:tcBorders>
              <w:bottom w:val="single" w:sz="4" w:space="0" w:color="auto"/>
            </w:tcBorders>
            <w:shd w:val="clear" w:color="auto" w:fill="D9D9D9"/>
          </w:tcPr>
          <w:p w14:paraId="21E90F0A" w14:textId="77777777" w:rsidR="00501FEF" w:rsidRPr="00CD02FD" w:rsidRDefault="00501FEF" w:rsidP="00501FEF">
            <w:pPr>
              <w:pStyle w:val="TAL"/>
              <w:keepNext w:val="0"/>
              <w:keepLines w:val="0"/>
              <w:rPr>
                <w:rFonts w:cs="Arial"/>
                <w:b/>
                <w:bCs/>
                <w:sz w:val="16"/>
                <w:szCs w:val="16"/>
              </w:rPr>
            </w:pPr>
            <w:r w:rsidRPr="00CD02FD">
              <w:rPr>
                <w:rFonts w:cs="Arial"/>
                <w:b/>
                <w:bCs/>
                <w:sz w:val="16"/>
                <w:szCs w:val="16"/>
              </w:rPr>
              <w:t>8.2.2.3</w:t>
            </w:r>
          </w:p>
        </w:tc>
        <w:tc>
          <w:tcPr>
            <w:tcW w:w="3404" w:type="dxa"/>
            <w:gridSpan w:val="4"/>
            <w:tcBorders>
              <w:bottom w:val="single" w:sz="4" w:space="0" w:color="auto"/>
            </w:tcBorders>
            <w:shd w:val="clear" w:color="auto" w:fill="D9D9D9"/>
          </w:tcPr>
          <w:p w14:paraId="04F2ADC1" w14:textId="77777777" w:rsidR="00501FEF" w:rsidRPr="00CD02FD" w:rsidRDefault="00501FEF" w:rsidP="00501FEF">
            <w:pPr>
              <w:pStyle w:val="TAL"/>
              <w:keepNext w:val="0"/>
              <w:keepLines w:val="0"/>
              <w:rPr>
                <w:rFonts w:cs="Arial"/>
                <w:b/>
                <w:sz w:val="16"/>
                <w:szCs w:val="16"/>
              </w:rPr>
            </w:pPr>
            <w:r w:rsidRPr="00CD02FD">
              <w:rPr>
                <w:rFonts w:cs="Arial"/>
                <w:b/>
                <w:sz w:val="16"/>
                <w:szCs w:val="16"/>
              </w:rPr>
              <w:t>Simultaneous SRB3 and Split SRB / Sequential message flow on SRB3 and Split SRB</w:t>
            </w:r>
          </w:p>
        </w:tc>
        <w:tc>
          <w:tcPr>
            <w:tcW w:w="871" w:type="dxa"/>
            <w:gridSpan w:val="6"/>
            <w:tcBorders>
              <w:bottom w:val="single" w:sz="4" w:space="0" w:color="auto"/>
            </w:tcBorders>
            <w:shd w:val="clear" w:color="auto" w:fill="D9D9D9"/>
          </w:tcPr>
          <w:p w14:paraId="6D0084A6" w14:textId="77777777" w:rsidR="00501FEF" w:rsidRPr="00CD02FD" w:rsidRDefault="00501FEF" w:rsidP="00501FEF">
            <w:pPr>
              <w:pStyle w:val="TAL"/>
              <w:keepNext w:val="0"/>
              <w:keepLines w:val="0"/>
              <w:jc w:val="center"/>
              <w:rPr>
                <w:rFonts w:cs="Arial"/>
                <w:sz w:val="16"/>
                <w:szCs w:val="16"/>
              </w:rPr>
            </w:pPr>
          </w:p>
        </w:tc>
        <w:tc>
          <w:tcPr>
            <w:tcW w:w="1159" w:type="dxa"/>
            <w:gridSpan w:val="6"/>
            <w:tcBorders>
              <w:bottom w:val="single" w:sz="4" w:space="0" w:color="auto"/>
            </w:tcBorders>
            <w:shd w:val="clear" w:color="auto" w:fill="D9D9D9"/>
          </w:tcPr>
          <w:p w14:paraId="47EDD5B5" w14:textId="77777777" w:rsidR="00501FEF" w:rsidRPr="00CD02FD" w:rsidRDefault="00501FEF" w:rsidP="00501FEF">
            <w:pPr>
              <w:pStyle w:val="TAL"/>
              <w:keepNext w:val="0"/>
              <w:keepLines w:val="0"/>
              <w:jc w:val="center"/>
              <w:rPr>
                <w:rFonts w:cs="Arial"/>
                <w:sz w:val="16"/>
                <w:szCs w:val="16"/>
              </w:rPr>
            </w:pPr>
          </w:p>
        </w:tc>
        <w:tc>
          <w:tcPr>
            <w:tcW w:w="3568" w:type="dxa"/>
            <w:gridSpan w:val="6"/>
            <w:tcBorders>
              <w:bottom w:val="single" w:sz="4" w:space="0" w:color="auto"/>
            </w:tcBorders>
            <w:shd w:val="clear" w:color="auto" w:fill="D9D9D9"/>
          </w:tcPr>
          <w:p w14:paraId="0A2C4EE8" w14:textId="77777777" w:rsidR="00501FEF" w:rsidRPr="00CD02FD" w:rsidRDefault="00501FEF" w:rsidP="00501FEF">
            <w:pPr>
              <w:pStyle w:val="TAL"/>
              <w:keepNext w:val="0"/>
              <w:keepLines w:val="0"/>
              <w:rPr>
                <w:rFonts w:cs="Arial"/>
                <w:sz w:val="16"/>
                <w:szCs w:val="16"/>
              </w:rPr>
            </w:pPr>
          </w:p>
        </w:tc>
      </w:tr>
      <w:tr w:rsidR="00501FEF" w:rsidRPr="00CD02FD" w14:paraId="34418DC3" w14:textId="77777777" w:rsidTr="00761E41">
        <w:trPr>
          <w:gridAfter w:val="5"/>
          <w:wAfter w:w="216" w:type="dxa"/>
          <w:jc w:val="center"/>
        </w:trPr>
        <w:tc>
          <w:tcPr>
            <w:tcW w:w="1059" w:type="dxa"/>
            <w:gridSpan w:val="2"/>
            <w:tcBorders>
              <w:bottom w:val="single" w:sz="4" w:space="0" w:color="auto"/>
            </w:tcBorders>
            <w:shd w:val="clear" w:color="auto" w:fill="auto"/>
          </w:tcPr>
          <w:p w14:paraId="6E095F46" w14:textId="77777777" w:rsidR="00501FEF" w:rsidRPr="00CD02FD" w:rsidRDefault="00501FEF" w:rsidP="00501FEF">
            <w:pPr>
              <w:pStyle w:val="TAL"/>
              <w:keepNext w:val="0"/>
              <w:keepLines w:val="0"/>
              <w:rPr>
                <w:rFonts w:cs="Arial"/>
                <w:bCs/>
                <w:sz w:val="16"/>
                <w:szCs w:val="16"/>
              </w:rPr>
            </w:pPr>
            <w:r w:rsidRPr="00CD02FD">
              <w:rPr>
                <w:rFonts w:cs="Arial"/>
                <w:bCs/>
                <w:sz w:val="16"/>
                <w:szCs w:val="16"/>
              </w:rPr>
              <w:t>8.2.2.3.1</w:t>
            </w:r>
          </w:p>
        </w:tc>
        <w:tc>
          <w:tcPr>
            <w:tcW w:w="3404" w:type="dxa"/>
            <w:gridSpan w:val="4"/>
            <w:tcBorders>
              <w:bottom w:val="single" w:sz="4" w:space="0" w:color="auto"/>
            </w:tcBorders>
            <w:shd w:val="clear" w:color="auto" w:fill="auto"/>
          </w:tcPr>
          <w:p w14:paraId="7898E0EF" w14:textId="77777777" w:rsidR="00501FEF" w:rsidRPr="00CD02FD" w:rsidRDefault="00501FEF" w:rsidP="00501FEF">
            <w:pPr>
              <w:pStyle w:val="TAL"/>
              <w:keepNext w:val="0"/>
              <w:keepLines w:val="0"/>
              <w:rPr>
                <w:rFonts w:cs="Arial"/>
                <w:sz w:val="16"/>
                <w:szCs w:val="16"/>
              </w:rPr>
            </w:pPr>
            <w:r w:rsidRPr="00CD02FD">
              <w:rPr>
                <w:rFonts w:cs="Arial"/>
                <w:sz w:val="16"/>
                <w:szCs w:val="16"/>
              </w:rPr>
              <w:t>Simultaneous SRB3 and Split SRB / Sequential message flow on SRB3 and Split SRB with one UL path / EN-DC</w:t>
            </w:r>
          </w:p>
        </w:tc>
        <w:tc>
          <w:tcPr>
            <w:tcW w:w="871" w:type="dxa"/>
            <w:gridSpan w:val="6"/>
            <w:tcBorders>
              <w:bottom w:val="single" w:sz="4" w:space="0" w:color="auto"/>
            </w:tcBorders>
            <w:shd w:val="clear" w:color="auto" w:fill="auto"/>
          </w:tcPr>
          <w:p w14:paraId="1BFA2F3B"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Rel-15</w:t>
            </w:r>
          </w:p>
        </w:tc>
        <w:tc>
          <w:tcPr>
            <w:tcW w:w="1159" w:type="dxa"/>
            <w:gridSpan w:val="6"/>
            <w:tcBorders>
              <w:bottom w:val="single" w:sz="4" w:space="0" w:color="auto"/>
            </w:tcBorders>
            <w:shd w:val="clear" w:color="auto" w:fill="auto"/>
          </w:tcPr>
          <w:p w14:paraId="67F2AE64"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C23</w:t>
            </w:r>
          </w:p>
        </w:tc>
        <w:tc>
          <w:tcPr>
            <w:tcW w:w="3568" w:type="dxa"/>
            <w:gridSpan w:val="6"/>
            <w:tcBorders>
              <w:bottom w:val="single" w:sz="4" w:space="0" w:color="auto"/>
            </w:tcBorders>
            <w:shd w:val="clear" w:color="auto" w:fill="auto"/>
          </w:tcPr>
          <w:p w14:paraId="641928DD" w14:textId="77777777" w:rsidR="00501FEF" w:rsidRPr="00CD02FD" w:rsidRDefault="00501FEF" w:rsidP="00501FEF">
            <w:pPr>
              <w:pStyle w:val="TAL"/>
              <w:keepNext w:val="0"/>
              <w:keepLines w:val="0"/>
              <w:rPr>
                <w:rFonts w:cs="Arial"/>
                <w:sz w:val="16"/>
                <w:szCs w:val="16"/>
              </w:rPr>
            </w:pPr>
            <w:r w:rsidRPr="00CD02FD">
              <w:rPr>
                <w:rFonts w:cs="Arial"/>
                <w:sz w:val="16"/>
                <w:szCs w:val="16"/>
              </w:rPr>
              <w:t xml:space="preserve">UEs supporting EN-DC and SRB3 </w:t>
            </w:r>
            <w:r w:rsidRPr="00CD02FD">
              <w:rPr>
                <w:sz w:val="16"/>
                <w:szCs w:val="16"/>
                <w:lang w:eastAsia="zh-CN"/>
              </w:rPr>
              <w:t>and (UL transmission via either MCG path or SCG path for the split SRB)</w:t>
            </w:r>
          </w:p>
        </w:tc>
      </w:tr>
      <w:tr w:rsidR="00501FEF" w:rsidRPr="00CD02FD" w14:paraId="0FB6076E" w14:textId="77777777" w:rsidTr="00761E41">
        <w:trPr>
          <w:gridAfter w:val="5"/>
          <w:wAfter w:w="216" w:type="dxa"/>
          <w:jc w:val="center"/>
        </w:trPr>
        <w:tc>
          <w:tcPr>
            <w:tcW w:w="1059" w:type="dxa"/>
            <w:gridSpan w:val="2"/>
            <w:tcBorders>
              <w:bottom w:val="single" w:sz="4" w:space="0" w:color="auto"/>
            </w:tcBorders>
            <w:shd w:val="clear" w:color="auto" w:fill="auto"/>
          </w:tcPr>
          <w:p w14:paraId="51E845C2" w14:textId="77777777" w:rsidR="00501FEF" w:rsidRPr="00CD02FD" w:rsidRDefault="00501FEF" w:rsidP="00501FEF">
            <w:pPr>
              <w:pStyle w:val="TAL"/>
              <w:keepNext w:val="0"/>
              <w:keepLines w:val="0"/>
              <w:rPr>
                <w:rFonts w:cs="Arial"/>
                <w:b/>
                <w:bCs/>
                <w:sz w:val="16"/>
                <w:szCs w:val="16"/>
              </w:rPr>
            </w:pPr>
            <w:r w:rsidRPr="00CD02FD">
              <w:rPr>
                <w:rFonts w:cs="Arial"/>
                <w:bCs/>
                <w:sz w:val="16"/>
                <w:szCs w:val="16"/>
              </w:rPr>
              <w:t>8.2.2.3.2</w:t>
            </w:r>
          </w:p>
        </w:tc>
        <w:tc>
          <w:tcPr>
            <w:tcW w:w="3404" w:type="dxa"/>
            <w:gridSpan w:val="4"/>
            <w:tcBorders>
              <w:bottom w:val="single" w:sz="4" w:space="0" w:color="auto"/>
            </w:tcBorders>
            <w:shd w:val="clear" w:color="auto" w:fill="auto"/>
          </w:tcPr>
          <w:p w14:paraId="56C90E19" w14:textId="77777777" w:rsidR="00501FEF" w:rsidRPr="00CD02FD" w:rsidRDefault="00501FEF" w:rsidP="00501FEF">
            <w:pPr>
              <w:pStyle w:val="TAL"/>
              <w:keepNext w:val="0"/>
              <w:keepLines w:val="0"/>
              <w:rPr>
                <w:rFonts w:cs="Arial"/>
                <w:b/>
                <w:sz w:val="16"/>
                <w:szCs w:val="16"/>
              </w:rPr>
            </w:pPr>
            <w:r w:rsidRPr="00CD02FD">
              <w:rPr>
                <w:rFonts w:cs="Arial"/>
                <w:sz w:val="16"/>
                <w:szCs w:val="16"/>
              </w:rPr>
              <w:t>Simultaneous SRB3 and Split SRB / Sequential message flow on SRB3 and Split SRB with one UL path / NR-DC</w:t>
            </w:r>
          </w:p>
        </w:tc>
        <w:tc>
          <w:tcPr>
            <w:tcW w:w="871" w:type="dxa"/>
            <w:gridSpan w:val="6"/>
            <w:tcBorders>
              <w:bottom w:val="single" w:sz="4" w:space="0" w:color="auto"/>
            </w:tcBorders>
            <w:shd w:val="clear" w:color="auto" w:fill="auto"/>
          </w:tcPr>
          <w:p w14:paraId="7A2EC120"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lang w:eastAsia="zh-CN"/>
              </w:rPr>
              <w:t>Rel-15</w:t>
            </w:r>
          </w:p>
        </w:tc>
        <w:tc>
          <w:tcPr>
            <w:tcW w:w="1159" w:type="dxa"/>
            <w:gridSpan w:val="6"/>
            <w:tcBorders>
              <w:bottom w:val="single" w:sz="4" w:space="0" w:color="auto"/>
            </w:tcBorders>
            <w:shd w:val="clear" w:color="auto" w:fill="auto"/>
          </w:tcPr>
          <w:p w14:paraId="6EB3E5FA"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lang w:eastAsia="zh-CN"/>
              </w:rPr>
              <w:t>C157</w:t>
            </w:r>
          </w:p>
        </w:tc>
        <w:tc>
          <w:tcPr>
            <w:tcW w:w="3568" w:type="dxa"/>
            <w:gridSpan w:val="6"/>
            <w:tcBorders>
              <w:bottom w:val="single" w:sz="4" w:space="0" w:color="auto"/>
            </w:tcBorders>
            <w:shd w:val="clear" w:color="auto" w:fill="auto"/>
          </w:tcPr>
          <w:p w14:paraId="068AA3AE" w14:textId="77777777" w:rsidR="00501FEF" w:rsidRPr="00CD02FD" w:rsidRDefault="00501FEF" w:rsidP="00501FEF">
            <w:pPr>
              <w:pStyle w:val="TAL"/>
              <w:keepNext w:val="0"/>
              <w:keepLines w:val="0"/>
              <w:rPr>
                <w:rFonts w:cs="Arial"/>
                <w:sz w:val="16"/>
                <w:szCs w:val="16"/>
              </w:rPr>
            </w:pPr>
            <w:r w:rsidRPr="00CD02FD">
              <w:rPr>
                <w:rFonts w:cs="Arial"/>
                <w:sz w:val="16"/>
                <w:szCs w:val="16"/>
              </w:rPr>
              <w:t xml:space="preserve">UEs supporting NR-DC and SRB3 </w:t>
            </w:r>
            <w:r w:rsidRPr="00CD02FD">
              <w:rPr>
                <w:sz w:val="16"/>
                <w:szCs w:val="16"/>
                <w:lang w:eastAsia="zh-CN"/>
              </w:rPr>
              <w:t>and (UL transmission via either MCG path or SCG path for the split SRB)</w:t>
            </w:r>
          </w:p>
        </w:tc>
      </w:tr>
      <w:tr w:rsidR="00501FEF" w:rsidRPr="00CD02FD" w14:paraId="1FB16284" w14:textId="77777777" w:rsidTr="00761E41">
        <w:trPr>
          <w:gridAfter w:val="5"/>
          <w:wAfter w:w="216" w:type="dxa"/>
          <w:jc w:val="center"/>
        </w:trPr>
        <w:tc>
          <w:tcPr>
            <w:tcW w:w="1059" w:type="dxa"/>
            <w:gridSpan w:val="2"/>
            <w:tcBorders>
              <w:bottom w:val="single" w:sz="4" w:space="0" w:color="auto"/>
            </w:tcBorders>
            <w:shd w:val="clear" w:color="auto" w:fill="E7E6E6"/>
          </w:tcPr>
          <w:p w14:paraId="5547C9CC" w14:textId="77777777" w:rsidR="00501FEF" w:rsidRPr="00CD02FD" w:rsidRDefault="00501FEF" w:rsidP="00501FEF">
            <w:pPr>
              <w:pStyle w:val="TAL"/>
              <w:keepNext w:val="0"/>
              <w:keepLines w:val="0"/>
              <w:rPr>
                <w:rFonts w:cs="Arial"/>
                <w:sz w:val="16"/>
                <w:szCs w:val="16"/>
              </w:rPr>
            </w:pPr>
            <w:r w:rsidRPr="00CD02FD">
              <w:rPr>
                <w:rFonts w:cs="Arial"/>
                <w:b/>
                <w:bCs/>
                <w:sz w:val="16"/>
                <w:szCs w:val="16"/>
              </w:rPr>
              <w:t>8.2.2.4</w:t>
            </w:r>
          </w:p>
        </w:tc>
        <w:tc>
          <w:tcPr>
            <w:tcW w:w="3404" w:type="dxa"/>
            <w:gridSpan w:val="4"/>
            <w:tcBorders>
              <w:bottom w:val="single" w:sz="4" w:space="0" w:color="auto"/>
            </w:tcBorders>
            <w:shd w:val="clear" w:color="auto" w:fill="E7E6E6"/>
          </w:tcPr>
          <w:p w14:paraId="3E1571D9" w14:textId="77777777" w:rsidR="00501FEF" w:rsidRPr="00CD02FD" w:rsidRDefault="00501FEF" w:rsidP="00501FEF">
            <w:pPr>
              <w:pStyle w:val="TAL"/>
              <w:keepNext w:val="0"/>
              <w:keepLines w:val="0"/>
              <w:rPr>
                <w:rFonts w:cs="Arial"/>
                <w:b/>
                <w:sz w:val="16"/>
                <w:szCs w:val="16"/>
              </w:rPr>
            </w:pPr>
            <w:r w:rsidRPr="00CD02FD">
              <w:rPr>
                <w:rFonts w:cs="Arial"/>
                <w:b/>
                <w:sz w:val="16"/>
                <w:szCs w:val="16"/>
              </w:rPr>
              <w:t>PSCell Addition, Modification and Release / SCG DRB</w:t>
            </w:r>
          </w:p>
        </w:tc>
        <w:tc>
          <w:tcPr>
            <w:tcW w:w="871" w:type="dxa"/>
            <w:gridSpan w:val="6"/>
            <w:tcBorders>
              <w:bottom w:val="single" w:sz="4" w:space="0" w:color="auto"/>
            </w:tcBorders>
            <w:shd w:val="clear" w:color="auto" w:fill="E7E6E6"/>
          </w:tcPr>
          <w:p w14:paraId="57BD6A65" w14:textId="77777777" w:rsidR="00501FEF" w:rsidRPr="00CD02FD" w:rsidRDefault="00501FEF" w:rsidP="00501FEF">
            <w:pPr>
              <w:pStyle w:val="TAL"/>
              <w:keepNext w:val="0"/>
              <w:keepLines w:val="0"/>
              <w:jc w:val="center"/>
              <w:rPr>
                <w:rFonts w:cs="Arial"/>
                <w:sz w:val="16"/>
                <w:szCs w:val="16"/>
              </w:rPr>
            </w:pPr>
          </w:p>
        </w:tc>
        <w:tc>
          <w:tcPr>
            <w:tcW w:w="1159" w:type="dxa"/>
            <w:gridSpan w:val="6"/>
            <w:tcBorders>
              <w:bottom w:val="single" w:sz="4" w:space="0" w:color="auto"/>
            </w:tcBorders>
            <w:shd w:val="clear" w:color="auto" w:fill="E7E6E6"/>
          </w:tcPr>
          <w:p w14:paraId="18A7995C" w14:textId="77777777" w:rsidR="00501FEF" w:rsidRPr="00CD02FD" w:rsidRDefault="00501FEF" w:rsidP="00501FEF">
            <w:pPr>
              <w:pStyle w:val="TAL"/>
              <w:keepNext w:val="0"/>
              <w:keepLines w:val="0"/>
              <w:jc w:val="center"/>
              <w:rPr>
                <w:rFonts w:cs="Arial"/>
                <w:sz w:val="16"/>
                <w:szCs w:val="16"/>
              </w:rPr>
            </w:pPr>
          </w:p>
        </w:tc>
        <w:tc>
          <w:tcPr>
            <w:tcW w:w="3568" w:type="dxa"/>
            <w:gridSpan w:val="6"/>
            <w:tcBorders>
              <w:bottom w:val="single" w:sz="4" w:space="0" w:color="auto"/>
            </w:tcBorders>
            <w:shd w:val="clear" w:color="auto" w:fill="E7E6E6"/>
          </w:tcPr>
          <w:p w14:paraId="70B30AC7" w14:textId="77777777" w:rsidR="00501FEF" w:rsidRPr="00CD02FD" w:rsidRDefault="00501FEF" w:rsidP="00501FEF">
            <w:pPr>
              <w:pStyle w:val="TAL"/>
              <w:keepNext w:val="0"/>
              <w:keepLines w:val="0"/>
              <w:rPr>
                <w:rFonts w:cs="Arial"/>
                <w:sz w:val="16"/>
                <w:szCs w:val="16"/>
              </w:rPr>
            </w:pPr>
          </w:p>
        </w:tc>
      </w:tr>
      <w:tr w:rsidR="00501FEF" w:rsidRPr="00CD02FD" w14:paraId="185456E5" w14:textId="77777777" w:rsidTr="00761E41">
        <w:trPr>
          <w:gridAfter w:val="5"/>
          <w:wAfter w:w="216" w:type="dxa"/>
          <w:jc w:val="center"/>
        </w:trPr>
        <w:tc>
          <w:tcPr>
            <w:tcW w:w="1059" w:type="dxa"/>
            <w:gridSpan w:val="2"/>
            <w:tcBorders>
              <w:bottom w:val="single" w:sz="4" w:space="0" w:color="auto"/>
            </w:tcBorders>
            <w:shd w:val="clear" w:color="auto" w:fill="auto"/>
          </w:tcPr>
          <w:p w14:paraId="731D1CEB" w14:textId="77777777" w:rsidR="00501FEF" w:rsidRPr="00CD02FD" w:rsidRDefault="00501FEF" w:rsidP="00501FEF">
            <w:pPr>
              <w:pStyle w:val="TAL"/>
              <w:keepNext w:val="0"/>
              <w:keepLines w:val="0"/>
              <w:rPr>
                <w:rFonts w:cs="Arial"/>
                <w:b/>
                <w:bCs/>
                <w:sz w:val="16"/>
                <w:szCs w:val="16"/>
              </w:rPr>
            </w:pPr>
            <w:r w:rsidRPr="00CD02FD">
              <w:rPr>
                <w:rFonts w:cs="Arial"/>
                <w:sz w:val="16"/>
                <w:szCs w:val="16"/>
              </w:rPr>
              <w:t>8.2.2.4.1</w:t>
            </w:r>
          </w:p>
        </w:tc>
        <w:tc>
          <w:tcPr>
            <w:tcW w:w="3404" w:type="dxa"/>
            <w:gridSpan w:val="4"/>
            <w:tcBorders>
              <w:bottom w:val="single" w:sz="4" w:space="0" w:color="auto"/>
            </w:tcBorders>
            <w:shd w:val="clear" w:color="auto" w:fill="auto"/>
          </w:tcPr>
          <w:p w14:paraId="3EEB61B3" w14:textId="77777777" w:rsidR="00501FEF" w:rsidRPr="00CD02FD" w:rsidRDefault="00501FEF" w:rsidP="00501FEF">
            <w:pPr>
              <w:pStyle w:val="TAL"/>
              <w:keepNext w:val="0"/>
              <w:keepLines w:val="0"/>
              <w:rPr>
                <w:rFonts w:cs="Arial"/>
                <w:b/>
                <w:sz w:val="16"/>
                <w:szCs w:val="16"/>
              </w:rPr>
            </w:pPr>
            <w:r w:rsidRPr="00CD02FD">
              <w:rPr>
                <w:rFonts w:cs="Arial"/>
                <w:sz w:val="16"/>
                <w:szCs w:val="16"/>
              </w:rPr>
              <w:t>PSCell addition, modification and release / SCG DRB / EN-DC</w:t>
            </w:r>
          </w:p>
        </w:tc>
        <w:tc>
          <w:tcPr>
            <w:tcW w:w="871" w:type="dxa"/>
            <w:gridSpan w:val="6"/>
            <w:tcBorders>
              <w:bottom w:val="single" w:sz="4" w:space="0" w:color="auto"/>
            </w:tcBorders>
            <w:shd w:val="clear" w:color="auto" w:fill="auto"/>
          </w:tcPr>
          <w:p w14:paraId="670FF375"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Rel-15</w:t>
            </w:r>
          </w:p>
        </w:tc>
        <w:tc>
          <w:tcPr>
            <w:tcW w:w="1159" w:type="dxa"/>
            <w:gridSpan w:val="6"/>
            <w:tcBorders>
              <w:bottom w:val="single" w:sz="4" w:space="0" w:color="auto"/>
            </w:tcBorders>
            <w:shd w:val="clear" w:color="auto" w:fill="auto"/>
          </w:tcPr>
          <w:p w14:paraId="69FBAAC4"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C01</w:t>
            </w:r>
          </w:p>
        </w:tc>
        <w:tc>
          <w:tcPr>
            <w:tcW w:w="3568" w:type="dxa"/>
            <w:gridSpan w:val="6"/>
            <w:tcBorders>
              <w:bottom w:val="single" w:sz="4" w:space="0" w:color="auto"/>
            </w:tcBorders>
            <w:shd w:val="clear" w:color="auto" w:fill="auto"/>
          </w:tcPr>
          <w:p w14:paraId="76D3042E"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EN-DC</w:t>
            </w:r>
          </w:p>
        </w:tc>
      </w:tr>
      <w:tr w:rsidR="00501FEF" w:rsidRPr="00CD02FD" w14:paraId="378E9D39" w14:textId="77777777" w:rsidTr="00761E41">
        <w:trPr>
          <w:gridAfter w:val="5"/>
          <w:wAfter w:w="216" w:type="dxa"/>
          <w:jc w:val="center"/>
        </w:trPr>
        <w:tc>
          <w:tcPr>
            <w:tcW w:w="1059" w:type="dxa"/>
            <w:gridSpan w:val="2"/>
            <w:tcBorders>
              <w:bottom w:val="single" w:sz="4" w:space="0" w:color="auto"/>
            </w:tcBorders>
            <w:shd w:val="clear" w:color="auto" w:fill="auto"/>
          </w:tcPr>
          <w:p w14:paraId="76963E2B" w14:textId="77777777" w:rsidR="00501FEF" w:rsidRPr="00CD02FD" w:rsidRDefault="00501FEF" w:rsidP="00501FEF">
            <w:pPr>
              <w:pStyle w:val="TAL"/>
              <w:keepNext w:val="0"/>
              <w:keepLines w:val="0"/>
              <w:rPr>
                <w:rFonts w:cs="Arial"/>
                <w:sz w:val="16"/>
                <w:szCs w:val="16"/>
              </w:rPr>
            </w:pPr>
            <w:r w:rsidRPr="00CD02FD">
              <w:rPr>
                <w:rFonts w:cs="Arial"/>
                <w:sz w:val="16"/>
                <w:szCs w:val="16"/>
              </w:rPr>
              <w:t>8.2.2.4.2</w:t>
            </w:r>
          </w:p>
        </w:tc>
        <w:tc>
          <w:tcPr>
            <w:tcW w:w="3404" w:type="dxa"/>
            <w:gridSpan w:val="4"/>
            <w:tcBorders>
              <w:bottom w:val="single" w:sz="4" w:space="0" w:color="auto"/>
            </w:tcBorders>
            <w:shd w:val="clear" w:color="auto" w:fill="auto"/>
          </w:tcPr>
          <w:p w14:paraId="7CDBF38D" w14:textId="77777777" w:rsidR="00501FEF" w:rsidRPr="00CD02FD" w:rsidRDefault="00501FEF" w:rsidP="00501FEF">
            <w:pPr>
              <w:pStyle w:val="TAL"/>
              <w:keepNext w:val="0"/>
              <w:keepLines w:val="0"/>
              <w:rPr>
                <w:rFonts w:cs="Arial"/>
                <w:sz w:val="16"/>
                <w:szCs w:val="16"/>
              </w:rPr>
            </w:pPr>
            <w:r w:rsidRPr="00CD02FD">
              <w:rPr>
                <w:rFonts w:cs="Arial"/>
                <w:sz w:val="16"/>
                <w:szCs w:val="16"/>
              </w:rPr>
              <w:t>PSCell addition, modification and release / SCG DRB / NR-DC</w:t>
            </w:r>
          </w:p>
        </w:tc>
        <w:tc>
          <w:tcPr>
            <w:tcW w:w="871" w:type="dxa"/>
            <w:gridSpan w:val="6"/>
            <w:tcBorders>
              <w:bottom w:val="single" w:sz="4" w:space="0" w:color="auto"/>
            </w:tcBorders>
            <w:shd w:val="clear" w:color="auto" w:fill="auto"/>
          </w:tcPr>
          <w:p w14:paraId="1D1B52D9"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Rel-15</w:t>
            </w:r>
          </w:p>
        </w:tc>
        <w:tc>
          <w:tcPr>
            <w:tcW w:w="1159" w:type="dxa"/>
            <w:gridSpan w:val="6"/>
            <w:tcBorders>
              <w:bottom w:val="single" w:sz="4" w:space="0" w:color="auto"/>
            </w:tcBorders>
            <w:shd w:val="clear" w:color="auto" w:fill="auto"/>
          </w:tcPr>
          <w:p w14:paraId="3C461497"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C80</w:t>
            </w:r>
          </w:p>
        </w:tc>
        <w:tc>
          <w:tcPr>
            <w:tcW w:w="3568" w:type="dxa"/>
            <w:gridSpan w:val="6"/>
            <w:tcBorders>
              <w:bottom w:val="single" w:sz="4" w:space="0" w:color="auto"/>
            </w:tcBorders>
            <w:shd w:val="clear" w:color="auto" w:fill="auto"/>
          </w:tcPr>
          <w:p w14:paraId="6790C2D0"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NR-DC</w:t>
            </w:r>
          </w:p>
        </w:tc>
      </w:tr>
      <w:tr w:rsidR="00501FEF" w:rsidRPr="00CD02FD" w14:paraId="025336FC" w14:textId="77777777" w:rsidTr="00761E41">
        <w:trPr>
          <w:gridAfter w:val="5"/>
          <w:wAfter w:w="216" w:type="dxa"/>
          <w:jc w:val="center"/>
        </w:trPr>
        <w:tc>
          <w:tcPr>
            <w:tcW w:w="1059" w:type="dxa"/>
            <w:gridSpan w:val="2"/>
            <w:tcBorders>
              <w:bottom w:val="single" w:sz="4" w:space="0" w:color="auto"/>
            </w:tcBorders>
            <w:shd w:val="clear" w:color="auto" w:fill="auto"/>
          </w:tcPr>
          <w:p w14:paraId="7532709D" w14:textId="77777777" w:rsidR="00501FEF" w:rsidRPr="00CD02FD" w:rsidRDefault="00501FEF" w:rsidP="00501FEF">
            <w:pPr>
              <w:pStyle w:val="TAL"/>
              <w:keepNext w:val="0"/>
              <w:keepLines w:val="0"/>
              <w:rPr>
                <w:rFonts w:cs="Arial"/>
                <w:bCs/>
                <w:sz w:val="16"/>
                <w:szCs w:val="16"/>
              </w:rPr>
            </w:pPr>
            <w:r w:rsidRPr="00CD02FD">
              <w:rPr>
                <w:bCs/>
                <w:sz w:val="16"/>
                <w:szCs w:val="16"/>
              </w:rPr>
              <w:lastRenderedPageBreak/>
              <w:t>8.2.2.4.3</w:t>
            </w:r>
          </w:p>
        </w:tc>
        <w:tc>
          <w:tcPr>
            <w:tcW w:w="3404" w:type="dxa"/>
            <w:gridSpan w:val="4"/>
            <w:tcBorders>
              <w:bottom w:val="single" w:sz="4" w:space="0" w:color="auto"/>
            </w:tcBorders>
            <w:shd w:val="clear" w:color="auto" w:fill="auto"/>
          </w:tcPr>
          <w:p w14:paraId="2B17403B" w14:textId="77777777" w:rsidR="00501FEF" w:rsidRPr="00CD02FD" w:rsidRDefault="00501FEF" w:rsidP="00501FEF">
            <w:pPr>
              <w:pStyle w:val="TAL"/>
              <w:keepNext w:val="0"/>
              <w:keepLines w:val="0"/>
              <w:rPr>
                <w:rFonts w:cs="Arial"/>
                <w:bCs/>
                <w:sz w:val="16"/>
                <w:szCs w:val="16"/>
              </w:rPr>
            </w:pPr>
            <w:r w:rsidRPr="00CD02FD">
              <w:rPr>
                <w:bCs/>
                <w:sz w:val="16"/>
                <w:szCs w:val="16"/>
              </w:rPr>
              <w:t>PSCell addition, modification and release / SCG DRB / NE-DC</w:t>
            </w:r>
          </w:p>
        </w:tc>
        <w:tc>
          <w:tcPr>
            <w:tcW w:w="871" w:type="dxa"/>
            <w:gridSpan w:val="6"/>
            <w:tcBorders>
              <w:bottom w:val="single" w:sz="4" w:space="0" w:color="auto"/>
            </w:tcBorders>
            <w:shd w:val="clear" w:color="auto" w:fill="auto"/>
          </w:tcPr>
          <w:p w14:paraId="3607E164" w14:textId="77777777" w:rsidR="00501FEF" w:rsidRPr="00CD02FD" w:rsidRDefault="00501FEF" w:rsidP="00501FEF">
            <w:pPr>
              <w:pStyle w:val="TAL"/>
              <w:keepNext w:val="0"/>
              <w:keepLines w:val="0"/>
              <w:jc w:val="center"/>
              <w:rPr>
                <w:rFonts w:cs="Arial"/>
                <w:bCs/>
                <w:sz w:val="16"/>
                <w:szCs w:val="16"/>
              </w:rPr>
            </w:pPr>
            <w:r w:rsidRPr="00CD02FD">
              <w:rPr>
                <w:bCs/>
                <w:sz w:val="16"/>
                <w:szCs w:val="16"/>
              </w:rPr>
              <w:t>Rel-15</w:t>
            </w:r>
          </w:p>
        </w:tc>
        <w:tc>
          <w:tcPr>
            <w:tcW w:w="1159" w:type="dxa"/>
            <w:gridSpan w:val="6"/>
            <w:tcBorders>
              <w:bottom w:val="single" w:sz="4" w:space="0" w:color="auto"/>
            </w:tcBorders>
            <w:shd w:val="clear" w:color="auto" w:fill="auto"/>
          </w:tcPr>
          <w:p w14:paraId="675E7784" w14:textId="77777777" w:rsidR="00501FEF" w:rsidRPr="00CD02FD" w:rsidRDefault="00501FEF" w:rsidP="00501FEF">
            <w:pPr>
              <w:pStyle w:val="TAL"/>
              <w:keepNext w:val="0"/>
              <w:keepLines w:val="0"/>
              <w:jc w:val="center"/>
              <w:rPr>
                <w:rFonts w:cs="Arial"/>
                <w:bCs/>
                <w:sz w:val="16"/>
                <w:szCs w:val="16"/>
              </w:rPr>
            </w:pPr>
            <w:r w:rsidRPr="00CD02FD">
              <w:rPr>
                <w:bCs/>
                <w:sz w:val="16"/>
                <w:szCs w:val="16"/>
                <w:lang w:eastAsia="zh-CN"/>
              </w:rPr>
              <w:t>C160</w:t>
            </w:r>
          </w:p>
        </w:tc>
        <w:tc>
          <w:tcPr>
            <w:tcW w:w="3568" w:type="dxa"/>
            <w:gridSpan w:val="6"/>
            <w:tcBorders>
              <w:bottom w:val="single" w:sz="4" w:space="0" w:color="auto"/>
            </w:tcBorders>
            <w:shd w:val="clear" w:color="auto" w:fill="auto"/>
          </w:tcPr>
          <w:p w14:paraId="2E1BFA04" w14:textId="77777777" w:rsidR="00501FEF" w:rsidRPr="00CD02FD" w:rsidRDefault="00501FEF" w:rsidP="00501FEF">
            <w:pPr>
              <w:pStyle w:val="TAL"/>
              <w:keepNext w:val="0"/>
              <w:keepLines w:val="0"/>
              <w:rPr>
                <w:rFonts w:cs="Arial"/>
                <w:bCs/>
                <w:sz w:val="16"/>
                <w:szCs w:val="16"/>
              </w:rPr>
            </w:pPr>
            <w:r w:rsidRPr="00CD02FD">
              <w:rPr>
                <w:bCs/>
                <w:sz w:val="16"/>
                <w:szCs w:val="16"/>
              </w:rPr>
              <w:t>UEs supporting NE-DC</w:t>
            </w:r>
          </w:p>
        </w:tc>
      </w:tr>
      <w:tr w:rsidR="00501FEF" w:rsidRPr="00CD02FD" w14:paraId="72418D77" w14:textId="77777777" w:rsidTr="00761E41">
        <w:trPr>
          <w:gridAfter w:val="5"/>
          <w:wAfter w:w="216" w:type="dxa"/>
          <w:jc w:val="center"/>
        </w:trPr>
        <w:tc>
          <w:tcPr>
            <w:tcW w:w="1059" w:type="dxa"/>
            <w:gridSpan w:val="2"/>
            <w:tcBorders>
              <w:bottom w:val="single" w:sz="4" w:space="0" w:color="auto"/>
            </w:tcBorders>
            <w:shd w:val="clear" w:color="auto" w:fill="D9D9D9"/>
          </w:tcPr>
          <w:p w14:paraId="4D71189E" w14:textId="77777777" w:rsidR="00501FEF" w:rsidRPr="00CD02FD" w:rsidRDefault="00501FEF" w:rsidP="00501FEF">
            <w:pPr>
              <w:pStyle w:val="TAL"/>
              <w:keepNext w:val="0"/>
              <w:keepLines w:val="0"/>
              <w:rPr>
                <w:rFonts w:cs="Arial"/>
                <w:sz w:val="16"/>
                <w:szCs w:val="16"/>
              </w:rPr>
            </w:pPr>
            <w:r w:rsidRPr="00CD02FD">
              <w:rPr>
                <w:rFonts w:cs="Arial"/>
                <w:b/>
                <w:bCs/>
                <w:sz w:val="16"/>
                <w:szCs w:val="16"/>
              </w:rPr>
              <w:t>8.2.2.5</w:t>
            </w:r>
          </w:p>
        </w:tc>
        <w:tc>
          <w:tcPr>
            <w:tcW w:w="3404" w:type="dxa"/>
            <w:gridSpan w:val="4"/>
            <w:tcBorders>
              <w:bottom w:val="single" w:sz="4" w:space="0" w:color="auto"/>
            </w:tcBorders>
            <w:shd w:val="clear" w:color="auto" w:fill="D9D9D9"/>
          </w:tcPr>
          <w:p w14:paraId="06CA52A6" w14:textId="77777777" w:rsidR="00501FEF" w:rsidRPr="00CD02FD" w:rsidRDefault="00501FEF" w:rsidP="00501FEF">
            <w:pPr>
              <w:pStyle w:val="TAL"/>
              <w:keepNext w:val="0"/>
              <w:keepLines w:val="0"/>
              <w:rPr>
                <w:rFonts w:cs="Arial"/>
                <w:sz w:val="16"/>
                <w:szCs w:val="16"/>
              </w:rPr>
            </w:pPr>
            <w:r w:rsidRPr="00CD02FD">
              <w:rPr>
                <w:rFonts w:cs="Arial"/>
                <w:b/>
                <w:sz w:val="16"/>
                <w:szCs w:val="16"/>
              </w:rPr>
              <w:t>PSCell Addition, Modification and Release / Split DRB</w:t>
            </w:r>
          </w:p>
        </w:tc>
        <w:tc>
          <w:tcPr>
            <w:tcW w:w="871" w:type="dxa"/>
            <w:gridSpan w:val="6"/>
            <w:tcBorders>
              <w:bottom w:val="single" w:sz="4" w:space="0" w:color="auto"/>
            </w:tcBorders>
            <w:shd w:val="clear" w:color="auto" w:fill="D9D9D9"/>
          </w:tcPr>
          <w:p w14:paraId="1AD16E58" w14:textId="77777777" w:rsidR="00501FEF" w:rsidRPr="00CD02FD" w:rsidRDefault="00501FEF" w:rsidP="00501FEF">
            <w:pPr>
              <w:pStyle w:val="TAL"/>
              <w:keepNext w:val="0"/>
              <w:keepLines w:val="0"/>
              <w:jc w:val="center"/>
              <w:rPr>
                <w:rFonts w:cs="Arial"/>
                <w:sz w:val="16"/>
                <w:szCs w:val="16"/>
              </w:rPr>
            </w:pPr>
          </w:p>
        </w:tc>
        <w:tc>
          <w:tcPr>
            <w:tcW w:w="1159" w:type="dxa"/>
            <w:gridSpan w:val="6"/>
            <w:tcBorders>
              <w:bottom w:val="single" w:sz="4" w:space="0" w:color="auto"/>
            </w:tcBorders>
            <w:shd w:val="clear" w:color="auto" w:fill="D9D9D9"/>
          </w:tcPr>
          <w:p w14:paraId="6F82D6BF" w14:textId="77777777" w:rsidR="00501FEF" w:rsidRPr="00CD02FD" w:rsidRDefault="00501FEF" w:rsidP="00501FEF">
            <w:pPr>
              <w:pStyle w:val="TAL"/>
              <w:keepNext w:val="0"/>
              <w:keepLines w:val="0"/>
              <w:jc w:val="center"/>
              <w:rPr>
                <w:rFonts w:cs="Arial"/>
                <w:sz w:val="16"/>
                <w:szCs w:val="16"/>
              </w:rPr>
            </w:pPr>
          </w:p>
        </w:tc>
        <w:tc>
          <w:tcPr>
            <w:tcW w:w="3568" w:type="dxa"/>
            <w:gridSpan w:val="6"/>
            <w:tcBorders>
              <w:bottom w:val="single" w:sz="4" w:space="0" w:color="auto"/>
            </w:tcBorders>
            <w:shd w:val="clear" w:color="auto" w:fill="D9D9D9"/>
          </w:tcPr>
          <w:p w14:paraId="097540BF" w14:textId="77777777" w:rsidR="00501FEF" w:rsidRPr="00CD02FD" w:rsidRDefault="00501FEF" w:rsidP="00501FEF">
            <w:pPr>
              <w:pStyle w:val="TAL"/>
              <w:keepNext w:val="0"/>
              <w:keepLines w:val="0"/>
              <w:rPr>
                <w:rFonts w:cs="Arial"/>
                <w:sz w:val="16"/>
                <w:szCs w:val="16"/>
              </w:rPr>
            </w:pPr>
          </w:p>
        </w:tc>
      </w:tr>
      <w:tr w:rsidR="00501FEF" w:rsidRPr="00CD02FD" w14:paraId="73CA9371" w14:textId="77777777" w:rsidTr="00761E41">
        <w:trPr>
          <w:gridAfter w:val="5"/>
          <w:wAfter w:w="216" w:type="dxa"/>
          <w:jc w:val="center"/>
        </w:trPr>
        <w:tc>
          <w:tcPr>
            <w:tcW w:w="1059" w:type="dxa"/>
            <w:gridSpan w:val="2"/>
            <w:tcBorders>
              <w:bottom w:val="single" w:sz="4" w:space="0" w:color="auto"/>
            </w:tcBorders>
            <w:shd w:val="clear" w:color="auto" w:fill="auto"/>
          </w:tcPr>
          <w:p w14:paraId="57DD0344" w14:textId="77777777" w:rsidR="00501FEF" w:rsidRPr="00CD02FD" w:rsidRDefault="00501FEF" w:rsidP="00501FEF">
            <w:pPr>
              <w:pStyle w:val="TAL"/>
              <w:keepNext w:val="0"/>
              <w:keepLines w:val="0"/>
              <w:rPr>
                <w:rFonts w:cs="Arial"/>
                <w:bCs/>
                <w:sz w:val="16"/>
                <w:szCs w:val="16"/>
              </w:rPr>
            </w:pPr>
            <w:r w:rsidRPr="00CD02FD">
              <w:rPr>
                <w:rFonts w:cs="Arial"/>
                <w:bCs/>
                <w:sz w:val="16"/>
                <w:szCs w:val="16"/>
              </w:rPr>
              <w:t>8.2.2.5.1</w:t>
            </w:r>
          </w:p>
        </w:tc>
        <w:tc>
          <w:tcPr>
            <w:tcW w:w="3404" w:type="dxa"/>
            <w:gridSpan w:val="4"/>
            <w:tcBorders>
              <w:bottom w:val="single" w:sz="4" w:space="0" w:color="auto"/>
            </w:tcBorders>
            <w:shd w:val="clear" w:color="auto" w:fill="auto"/>
          </w:tcPr>
          <w:p w14:paraId="54D33D6A" w14:textId="77777777" w:rsidR="00501FEF" w:rsidRPr="00CD02FD" w:rsidRDefault="00501FEF" w:rsidP="00501FEF">
            <w:pPr>
              <w:pStyle w:val="TAL"/>
              <w:keepNext w:val="0"/>
              <w:keepLines w:val="0"/>
              <w:rPr>
                <w:rFonts w:cs="Arial"/>
                <w:sz w:val="16"/>
                <w:szCs w:val="16"/>
              </w:rPr>
            </w:pPr>
            <w:r w:rsidRPr="00CD02FD">
              <w:rPr>
                <w:rFonts w:cs="Arial"/>
                <w:sz w:val="16"/>
                <w:szCs w:val="16"/>
              </w:rPr>
              <w:t>PSCell addition, modification and release / Split DRB / EN-DC</w:t>
            </w:r>
          </w:p>
        </w:tc>
        <w:tc>
          <w:tcPr>
            <w:tcW w:w="871" w:type="dxa"/>
            <w:gridSpan w:val="6"/>
            <w:tcBorders>
              <w:bottom w:val="single" w:sz="4" w:space="0" w:color="auto"/>
            </w:tcBorders>
            <w:shd w:val="clear" w:color="auto" w:fill="auto"/>
          </w:tcPr>
          <w:p w14:paraId="46E7F30F"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Rel-15</w:t>
            </w:r>
          </w:p>
        </w:tc>
        <w:tc>
          <w:tcPr>
            <w:tcW w:w="1159" w:type="dxa"/>
            <w:gridSpan w:val="6"/>
            <w:tcBorders>
              <w:bottom w:val="single" w:sz="4" w:space="0" w:color="auto"/>
            </w:tcBorders>
            <w:shd w:val="clear" w:color="auto" w:fill="auto"/>
          </w:tcPr>
          <w:p w14:paraId="4B646156"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C01</w:t>
            </w:r>
          </w:p>
        </w:tc>
        <w:tc>
          <w:tcPr>
            <w:tcW w:w="3568" w:type="dxa"/>
            <w:gridSpan w:val="6"/>
            <w:tcBorders>
              <w:bottom w:val="single" w:sz="4" w:space="0" w:color="auto"/>
            </w:tcBorders>
            <w:shd w:val="clear" w:color="auto" w:fill="auto"/>
          </w:tcPr>
          <w:p w14:paraId="64F706BE"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EN-DC</w:t>
            </w:r>
          </w:p>
        </w:tc>
      </w:tr>
      <w:tr w:rsidR="00501FEF" w:rsidRPr="00CD02FD" w14:paraId="5B7A02DF" w14:textId="77777777" w:rsidTr="00761E41">
        <w:trPr>
          <w:gridAfter w:val="5"/>
          <w:wAfter w:w="216" w:type="dxa"/>
          <w:jc w:val="center"/>
        </w:trPr>
        <w:tc>
          <w:tcPr>
            <w:tcW w:w="1059" w:type="dxa"/>
            <w:gridSpan w:val="2"/>
            <w:tcBorders>
              <w:bottom w:val="single" w:sz="4" w:space="0" w:color="auto"/>
            </w:tcBorders>
            <w:shd w:val="clear" w:color="auto" w:fill="auto"/>
          </w:tcPr>
          <w:p w14:paraId="3D874FE2" w14:textId="77777777" w:rsidR="00501FEF" w:rsidRPr="00CD02FD" w:rsidRDefault="00501FEF" w:rsidP="00501FEF">
            <w:pPr>
              <w:pStyle w:val="TAL"/>
              <w:keepNext w:val="0"/>
              <w:keepLines w:val="0"/>
              <w:rPr>
                <w:rFonts w:cs="Arial"/>
                <w:bCs/>
                <w:sz w:val="16"/>
                <w:szCs w:val="16"/>
              </w:rPr>
            </w:pPr>
            <w:r w:rsidRPr="00CD02FD">
              <w:rPr>
                <w:rFonts w:cs="Arial"/>
                <w:bCs/>
                <w:sz w:val="16"/>
                <w:szCs w:val="16"/>
              </w:rPr>
              <w:t>8.2.2.5.2</w:t>
            </w:r>
          </w:p>
        </w:tc>
        <w:tc>
          <w:tcPr>
            <w:tcW w:w="3404" w:type="dxa"/>
            <w:gridSpan w:val="4"/>
            <w:tcBorders>
              <w:bottom w:val="single" w:sz="4" w:space="0" w:color="auto"/>
            </w:tcBorders>
            <w:shd w:val="clear" w:color="auto" w:fill="auto"/>
          </w:tcPr>
          <w:p w14:paraId="0B10786E" w14:textId="77777777" w:rsidR="00501FEF" w:rsidRPr="00CD02FD" w:rsidRDefault="00501FEF" w:rsidP="00501FEF">
            <w:pPr>
              <w:pStyle w:val="TAL"/>
              <w:keepNext w:val="0"/>
              <w:keepLines w:val="0"/>
              <w:rPr>
                <w:rFonts w:cs="Arial"/>
                <w:sz w:val="16"/>
                <w:szCs w:val="16"/>
              </w:rPr>
            </w:pPr>
            <w:r w:rsidRPr="00CD02FD">
              <w:rPr>
                <w:rFonts w:cs="Arial"/>
                <w:sz w:val="16"/>
                <w:szCs w:val="16"/>
              </w:rPr>
              <w:t>PSCell addition, modification and release / Split DRB / NR-DC</w:t>
            </w:r>
          </w:p>
        </w:tc>
        <w:tc>
          <w:tcPr>
            <w:tcW w:w="871" w:type="dxa"/>
            <w:gridSpan w:val="6"/>
            <w:tcBorders>
              <w:bottom w:val="single" w:sz="4" w:space="0" w:color="auto"/>
            </w:tcBorders>
            <w:shd w:val="clear" w:color="auto" w:fill="auto"/>
          </w:tcPr>
          <w:p w14:paraId="11E8D9F2"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Rel-15</w:t>
            </w:r>
          </w:p>
        </w:tc>
        <w:tc>
          <w:tcPr>
            <w:tcW w:w="1159" w:type="dxa"/>
            <w:gridSpan w:val="6"/>
            <w:tcBorders>
              <w:bottom w:val="single" w:sz="4" w:space="0" w:color="auto"/>
            </w:tcBorders>
            <w:shd w:val="clear" w:color="auto" w:fill="auto"/>
          </w:tcPr>
          <w:p w14:paraId="2CFDE56B"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C80</w:t>
            </w:r>
          </w:p>
        </w:tc>
        <w:tc>
          <w:tcPr>
            <w:tcW w:w="3568" w:type="dxa"/>
            <w:gridSpan w:val="6"/>
            <w:tcBorders>
              <w:bottom w:val="single" w:sz="4" w:space="0" w:color="auto"/>
            </w:tcBorders>
            <w:shd w:val="clear" w:color="auto" w:fill="auto"/>
          </w:tcPr>
          <w:p w14:paraId="2356FECF"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NR-DC</w:t>
            </w:r>
          </w:p>
        </w:tc>
      </w:tr>
      <w:tr w:rsidR="00501FEF" w:rsidRPr="00CD02FD" w14:paraId="5560CFFE" w14:textId="77777777" w:rsidTr="00761E41">
        <w:trPr>
          <w:gridAfter w:val="5"/>
          <w:wAfter w:w="216" w:type="dxa"/>
          <w:jc w:val="center"/>
        </w:trPr>
        <w:tc>
          <w:tcPr>
            <w:tcW w:w="1059" w:type="dxa"/>
            <w:gridSpan w:val="2"/>
            <w:tcBorders>
              <w:bottom w:val="single" w:sz="4" w:space="0" w:color="auto"/>
            </w:tcBorders>
            <w:shd w:val="clear" w:color="auto" w:fill="auto"/>
          </w:tcPr>
          <w:p w14:paraId="72CCFD46" w14:textId="77777777" w:rsidR="00501FEF" w:rsidRPr="00CD02FD" w:rsidRDefault="00501FEF" w:rsidP="00501FEF">
            <w:pPr>
              <w:pStyle w:val="TAL"/>
              <w:keepNext w:val="0"/>
              <w:keepLines w:val="0"/>
              <w:rPr>
                <w:rFonts w:cs="Arial"/>
                <w:bCs/>
                <w:sz w:val="16"/>
                <w:szCs w:val="16"/>
              </w:rPr>
            </w:pPr>
            <w:r w:rsidRPr="00CD02FD">
              <w:rPr>
                <w:bCs/>
                <w:sz w:val="16"/>
                <w:szCs w:val="16"/>
              </w:rPr>
              <w:t>8.2.2.5.3</w:t>
            </w:r>
          </w:p>
        </w:tc>
        <w:tc>
          <w:tcPr>
            <w:tcW w:w="3404" w:type="dxa"/>
            <w:gridSpan w:val="4"/>
            <w:tcBorders>
              <w:bottom w:val="single" w:sz="4" w:space="0" w:color="auto"/>
            </w:tcBorders>
            <w:shd w:val="clear" w:color="auto" w:fill="auto"/>
          </w:tcPr>
          <w:p w14:paraId="3D1D6595" w14:textId="77777777" w:rsidR="00501FEF" w:rsidRPr="00CD02FD" w:rsidRDefault="00501FEF" w:rsidP="00501FEF">
            <w:pPr>
              <w:pStyle w:val="TAL"/>
              <w:keepNext w:val="0"/>
              <w:keepLines w:val="0"/>
              <w:rPr>
                <w:rFonts w:cs="Arial"/>
                <w:bCs/>
                <w:sz w:val="16"/>
                <w:szCs w:val="16"/>
              </w:rPr>
            </w:pPr>
            <w:r w:rsidRPr="00CD02FD">
              <w:rPr>
                <w:bCs/>
                <w:sz w:val="16"/>
                <w:szCs w:val="16"/>
              </w:rPr>
              <w:t>PSCell addition, modification and release / Split DRB / NE-DC</w:t>
            </w:r>
          </w:p>
        </w:tc>
        <w:tc>
          <w:tcPr>
            <w:tcW w:w="871" w:type="dxa"/>
            <w:gridSpan w:val="6"/>
            <w:tcBorders>
              <w:bottom w:val="single" w:sz="4" w:space="0" w:color="auto"/>
            </w:tcBorders>
            <w:shd w:val="clear" w:color="auto" w:fill="auto"/>
          </w:tcPr>
          <w:p w14:paraId="2BCEE869" w14:textId="77777777" w:rsidR="00501FEF" w:rsidRPr="00CD02FD" w:rsidRDefault="00501FEF" w:rsidP="00501FEF">
            <w:pPr>
              <w:pStyle w:val="TAL"/>
              <w:keepNext w:val="0"/>
              <w:keepLines w:val="0"/>
              <w:jc w:val="center"/>
              <w:rPr>
                <w:rFonts w:cs="Arial"/>
                <w:bCs/>
                <w:sz w:val="16"/>
                <w:szCs w:val="16"/>
              </w:rPr>
            </w:pPr>
            <w:r w:rsidRPr="00CD02FD">
              <w:rPr>
                <w:bCs/>
                <w:sz w:val="16"/>
                <w:szCs w:val="16"/>
              </w:rPr>
              <w:t>Rel-15</w:t>
            </w:r>
          </w:p>
        </w:tc>
        <w:tc>
          <w:tcPr>
            <w:tcW w:w="1159" w:type="dxa"/>
            <w:gridSpan w:val="6"/>
            <w:tcBorders>
              <w:bottom w:val="single" w:sz="4" w:space="0" w:color="auto"/>
            </w:tcBorders>
            <w:shd w:val="clear" w:color="auto" w:fill="auto"/>
          </w:tcPr>
          <w:p w14:paraId="3BB6D179" w14:textId="77777777" w:rsidR="00501FEF" w:rsidRPr="00CD02FD" w:rsidRDefault="00501FEF" w:rsidP="00501FEF">
            <w:pPr>
              <w:pStyle w:val="TAL"/>
              <w:keepNext w:val="0"/>
              <w:keepLines w:val="0"/>
              <w:jc w:val="center"/>
              <w:rPr>
                <w:rFonts w:cs="Arial"/>
                <w:bCs/>
                <w:sz w:val="16"/>
                <w:szCs w:val="16"/>
              </w:rPr>
            </w:pPr>
            <w:r w:rsidRPr="00CD02FD">
              <w:rPr>
                <w:bCs/>
                <w:sz w:val="16"/>
                <w:szCs w:val="16"/>
                <w:lang w:eastAsia="zh-CN"/>
              </w:rPr>
              <w:t>C160</w:t>
            </w:r>
          </w:p>
        </w:tc>
        <w:tc>
          <w:tcPr>
            <w:tcW w:w="3568" w:type="dxa"/>
            <w:gridSpan w:val="6"/>
            <w:tcBorders>
              <w:bottom w:val="single" w:sz="4" w:space="0" w:color="auto"/>
            </w:tcBorders>
            <w:shd w:val="clear" w:color="auto" w:fill="auto"/>
          </w:tcPr>
          <w:p w14:paraId="6F8ED3D0" w14:textId="77777777" w:rsidR="00501FEF" w:rsidRPr="00CD02FD" w:rsidRDefault="00501FEF" w:rsidP="00501FEF">
            <w:pPr>
              <w:pStyle w:val="TAL"/>
              <w:keepNext w:val="0"/>
              <w:keepLines w:val="0"/>
              <w:rPr>
                <w:rFonts w:cs="Arial"/>
                <w:bCs/>
                <w:sz w:val="16"/>
                <w:szCs w:val="16"/>
              </w:rPr>
            </w:pPr>
            <w:r w:rsidRPr="00CD02FD">
              <w:rPr>
                <w:bCs/>
                <w:sz w:val="16"/>
                <w:szCs w:val="16"/>
              </w:rPr>
              <w:t>UEs supporting NE-DC</w:t>
            </w:r>
          </w:p>
        </w:tc>
      </w:tr>
      <w:tr w:rsidR="00501FEF" w:rsidRPr="00CD02FD" w14:paraId="190987BB" w14:textId="77777777" w:rsidTr="00761E41">
        <w:trPr>
          <w:gridAfter w:val="5"/>
          <w:wAfter w:w="216" w:type="dxa"/>
          <w:jc w:val="center"/>
        </w:trPr>
        <w:tc>
          <w:tcPr>
            <w:tcW w:w="1059" w:type="dxa"/>
            <w:gridSpan w:val="2"/>
            <w:tcBorders>
              <w:bottom w:val="single" w:sz="4" w:space="0" w:color="auto"/>
            </w:tcBorders>
            <w:shd w:val="clear" w:color="auto" w:fill="D9D9D9"/>
          </w:tcPr>
          <w:p w14:paraId="7E181FCE" w14:textId="77777777" w:rsidR="00501FEF" w:rsidRPr="00CD02FD" w:rsidRDefault="00501FEF" w:rsidP="00501FEF">
            <w:pPr>
              <w:pStyle w:val="TAL"/>
              <w:keepNext w:val="0"/>
              <w:keepLines w:val="0"/>
              <w:rPr>
                <w:rFonts w:cs="Arial"/>
                <w:bCs/>
                <w:sz w:val="16"/>
                <w:szCs w:val="16"/>
              </w:rPr>
            </w:pPr>
            <w:r w:rsidRPr="00CD02FD">
              <w:rPr>
                <w:rFonts w:cs="Arial"/>
                <w:b/>
                <w:bCs/>
                <w:sz w:val="16"/>
                <w:szCs w:val="16"/>
              </w:rPr>
              <w:t>8.2.2.6</w:t>
            </w:r>
          </w:p>
        </w:tc>
        <w:tc>
          <w:tcPr>
            <w:tcW w:w="3404" w:type="dxa"/>
            <w:gridSpan w:val="4"/>
            <w:tcBorders>
              <w:bottom w:val="single" w:sz="4" w:space="0" w:color="auto"/>
            </w:tcBorders>
            <w:shd w:val="clear" w:color="auto" w:fill="D9D9D9"/>
          </w:tcPr>
          <w:p w14:paraId="7E892E8C" w14:textId="77777777" w:rsidR="00501FEF" w:rsidRPr="00CD02FD" w:rsidRDefault="00501FEF" w:rsidP="00501FEF">
            <w:pPr>
              <w:pStyle w:val="TAL"/>
              <w:keepNext w:val="0"/>
              <w:keepLines w:val="0"/>
              <w:rPr>
                <w:rFonts w:cs="Arial"/>
                <w:sz w:val="16"/>
                <w:szCs w:val="16"/>
              </w:rPr>
            </w:pPr>
            <w:r w:rsidRPr="00CD02FD">
              <w:rPr>
                <w:rFonts w:cs="Arial"/>
                <w:b/>
                <w:sz w:val="16"/>
                <w:szCs w:val="16"/>
              </w:rPr>
              <w:t>Bearer Modification / MCG DRB</w:t>
            </w:r>
          </w:p>
        </w:tc>
        <w:tc>
          <w:tcPr>
            <w:tcW w:w="871" w:type="dxa"/>
            <w:gridSpan w:val="6"/>
            <w:tcBorders>
              <w:bottom w:val="single" w:sz="4" w:space="0" w:color="auto"/>
            </w:tcBorders>
            <w:shd w:val="clear" w:color="auto" w:fill="D9D9D9"/>
          </w:tcPr>
          <w:p w14:paraId="6FCBB5DB" w14:textId="77777777" w:rsidR="00501FEF" w:rsidRPr="00CD02FD" w:rsidRDefault="00501FEF" w:rsidP="00501FEF">
            <w:pPr>
              <w:pStyle w:val="TAL"/>
              <w:keepNext w:val="0"/>
              <w:keepLines w:val="0"/>
              <w:jc w:val="center"/>
              <w:rPr>
                <w:rFonts w:cs="Arial"/>
                <w:sz w:val="16"/>
                <w:szCs w:val="16"/>
              </w:rPr>
            </w:pPr>
          </w:p>
        </w:tc>
        <w:tc>
          <w:tcPr>
            <w:tcW w:w="1159" w:type="dxa"/>
            <w:gridSpan w:val="6"/>
            <w:tcBorders>
              <w:bottom w:val="single" w:sz="4" w:space="0" w:color="auto"/>
            </w:tcBorders>
            <w:shd w:val="clear" w:color="auto" w:fill="D9D9D9"/>
          </w:tcPr>
          <w:p w14:paraId="750C7C48" w14:textId="77777777" w:rsidR="00501FEF" w:rsidRPr="00CD02FD" w:rsidRDefault="00501FEF" w:rsidP="00501FEF">
            <w:pPr>
              <w:pStyle w:val="TAL"/>
              <w:keepNext w:val="0"/>
              <w:keepLines w:val="0"/>
              <w:jc w:val="center"/>
              <w:rPr>
                <w:rFonts w:cs="Arial"/>
                <w:sz w:val="16"/>
                <w:szCs w:val="16"/>
              </w:rPr>
            </w:pPr>
          </w:p>
        </w:tc>
        <w:tc>
          <w:tcPr>
            <w:tcW w:w="3568" w:type="dxa"/>
            <w:gridSpan w:val="6"/>
            <w:tcBorders>
              <w:bottom w:val="single" w:sz="4" w:space="0" w:color="auto"/>
            </w:tcBorders>
            <w:shd w:val="clear" w:color="auto" w:fill="D9D9D9"/>
          </w:tcPr>
          <w:p w14:paraId="7B08BB62" w14:textId="77777777" w:rsidR="00501FEF" w:rsidRPr="00CD02FD" w:rsidRDefault="00501FEF" w:rsidP="00501FEF">
            <w:pPr>
              <w:pStyle w:val="TAL"/>
              <w:keepNext w:val="0"/>
              <w:keepLines w:val="0"/>
              <w:rPr>
                <w:rFonts w:cs="Arial"/>
                <w:sz w:val="16"/>
                <w:szCs w:val="16"/>
              </w:rPr>
            </w:pPr>
          </w:p>
        </w:tc>
      </w:tr>
      <w:tr w:rsidR="00501FEF" w:rsidRPr="00CD02FD" w14:paraId="39866796" w14:textId="77777777" w:rsidTr="00761E41">
        <w:trPr>
          <w:gridAfter w:val="5"/>
          <w:wAfter w:w="216" w:type="dxa"/>
          <w:jc w:val="center"/>
        </w:trPr>
        <w:tc>
          <w:tcPr>
            <w:tcW w:w="1059" w:type="dxa"/>
            <w:gridSpan w:val="2"/>
            <w:tcBorders>
              <w:bottom w:val="single" w:sz="4" w:space="0" w:color="auto"/>
            </w:tcBorders>
            <w:shd w:val="clear" w:color="auto" w:fill="auto"/>
          </w:tcPr>
          <w:p w14:paraId="1DA8BE6B" w14:textId="77777777" w:rsidR="00501FEF" w:rsidRPr="00CD02FD" w:rsidRDefault="00501FEF" w:rsidP="00501FEF">
            <w:pPr>
              <w:pStyle w:val="TAL"/>
              <w:keepNext w:val="0"/>
              <w:keepLines w:val="0"/>
              <w:rPr>
                <w:rFonts w:cs="Arial"/>
                <w:bCs/>
                <w:sz w:val="16"/>
                <w:szCs w:val="16"/>
              </w:rPr>
            </w:pPr>
            <w:r w:rsidRPr="00CD02FD">
              <w:rPr>
                <w:rFonts w:cs="Arial"/>
                <w:bCs/>
                <w:sz w:val="16"/>
                <w:szCs w:val="16"/>
              </w:rPr>
              <w:t>8.2.2.6.1</w:t>
            </w:r>
          </w:p>
        </w:tc>
        <w:tc>
          <w:tcPr>
            <w:tcW w:w="3404" w:type="dxa"/>
            <w:gridSpan w:val="4"/>
            <w:tcBorders>
              <w:bottom w:val="single" w:sz="4" w:space="0" w:color="auto"/>
            </w:tcBorders>
            <w:shd w:val="clear" w:color="auto" w:fill="auto"/>
          </w:tcPr>
          <w:p w14:paraId="6D9DCC29" w14:textId="77777777" w:rsidR="00501FEF" w:rsidRPr="00CD02FD" w:rsidRDefault="00501FEF" w:rsidP="00501FEF">
            <w:pPr>
              <w:pStyle w:val="TAL"/>
              <w:keepNext w:val="0"/>
              <w:keepLines w:val="0"/>
              <w:rPr>
                <w:rFonts w:cs="Arial"/>
                <w:sz w:val="16"/>
                <w:szCs w:val="16"/>
              </w:rPr>
            </w:pPr>
            <w:r w:rsidRPr="00CD02FD">
              <w:rPr>
                <w:rFonts w:cs="Arial"/>
                <w:sz w:val="16"/>
                <w:szCs w:val="16"/>
              </w:rPr>
              <w:t>Bearer Modification / MCG DRB / SRB / PDCP version change / EN-DC</w:t>
            </w:r>
          </w:p>
        </w:tc>
        <w:tc>
          <w:tcPr>
            <w:tcW w:w="871" w:type="dxa"/>
            <w:gridSpan w:val="6"/>
            <w:tcBorders>
              <w:bottom w:val="single" w:sz="4" w:space="0" w:color="auto"/>
            </w:tcBorders>
            <w:shd w:val="clear" w:color="auto" w:fill="auto"/>
          </w:tcPr>
          <w:p w14:paraId="59AE3110"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Rel-15</w:t>
            </w:r>
          </w:p>
        </w:tc>
        <w:tc>
          <w:tcPr>
            <w:tcW w:w="1159" w:type="dxa"/>
            <w:gridSpan w:val="6"/>
            <w:tcBorders>
              <w:bottom w:val="single" w:sz="4" w:space="0" w:color="auto"/>
            </w:tcBorders>
            <w:shd w:val="clear" w:color="auto" w:fill="auto"/>
          </w:tcPr>
          <w:p w14:paraId="0A9D0982"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C01</w:t>
            </w:r>
          </w:p>
        </w:tc>
        <w:tc>
          <w:tcPr>
            <w:tcW w:w="3568" w:type="dxa"/>
            <w:gridSpan w:val="6"/>
            <w:tcBorders>
              <w:bottom w:val="single" w:sz="4" w:space="0" w:color="auto"/>
            </w:tcBorders>
            <w:shd w:val="clear" w:color="auto" w:fill="auto"/>
          </w:tcPr>
          <w:p w14:paraId="458279C5"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EN-DC</w:t>
            </w:r>
          </w:p>
        </w:tc>
      </w:tr>
      <w:tr w:rsidR="00501FEF" w:rsidRPr="00CD02FD" w14:paraId="2EE0A80A" w14:textId="77777777" w:rsidTr="00761E41">
        <w:trPr>
          <w:gridAfter w:val="5"/>
          <w:wAfter w:w="216" w:type="dxa"/>
          <w:jc w:val="center"/>
        </w:trPr>
        <w:tc>
          <w:tcPr>
            <w:tcW w:w="1059" w:type="dxa"/>
            <w:gridSpan w:val="2"/>
            <w:tcBorders>
              <w:bottom w:val="single" w:sz="4" w:space="0" w:color="auto"/>
            </w:tcBorders>
            <w:shd w:val="clear" w:color="auto" w:fill="D9D9D9"/>
          </w:tcPr>
          <w:p w14:paraId="7440CA58" w14:textId="77777777" w:rsidR="00501FEF" w:rsidRPr="00CD02FD" w:rsidRDefault="00501FEF" w:rsidP="00501FEF">
            <w:pPr>
              <w:pStyle w:val="TAL"/>
              <w:keepNext w:val="0"/>
              <w:keepLines w:val="0"/>
              <w:rPr>
                <w:rFonts w:cs="Arial"/>
                <w:b/>
                <w:bCs/>
                <w:sz w:val="16"/>
                <w:szCs w:val="16"/>
              </w:rPr>
            </w:pPr>
            <w:r w:rsidRPr="00CD02FD">
              <w:rPr>
                <w:rFonts w:cs="Arial"/>
                <w:b/>
                <w:bCs/>
                <w:sz w:val="16"/>
                <w:szCs w:val="16"/>
              </w:rPr>
              <w:t>8.2.2.7</w:t>
            </w:r>
          </w:p>
        </w:tc>
        <w:tc>
          <w:tcPr>
            <w:tcW w:w="3404" w:type="dxa"/>
            <w:gridSpan w:val="4"/>
            <w:tcBorders>
              <w:bottom w:val="single" w:sz="4" w:space="0" w:color="auto"/>
            </w:tcBorders>
            <w:shd w:val="clear" w:color="auto" w:fill="D9D9D9"/>
          </w:tcPr>
          <w:p w14:paraId="749F7E89" w14:textId="77777777" w:rsidR="00501FEF" w:rsidRPr="00CD02FD" w:rsidRDefault="00501FEF" w:rsidP="00501FEF">
            <w:pPr>
              <w:pStyle w:val="TAL"/>
              <w:keepNext w:val="0"/>
              <w:keepLines w:val="0"/>
              <w:rPr>
                <w:rFonts w:cs="Arial"/>
                <w:b/>
                <w:sz w:val="16"/>
                <w:szCs w:val="16"/>
              </w:rPr>
            </w:pPr>
            <w:r w:rsidRPr="00CD02FD">
              <w:rPr>
                <w:rFonts w:cs="Arial"/>
                <w:b/>
                <w:sz w:val="16"/>
                <w:szCs w:val="16"/>
              </w:rPr>
              <w:t>Bearer Modification / Handling for bearer type change without security key change</w:t>
            </w:r>
          </w:p>
        </w:tc>
        <w:tc>
          <w:tcPr>
            <w:tcW w:w="871" w:type="dxa"/>
            <w:gridSpan w:val="6"/>
            <w:tcBorders>
              <w:bottom w:val="single" w:sz="4" w:space="0" w:color="auto"/>
            </w:tcBorders>
            <w:shd w:val="clear" w:color="auto" w:fill="D9D9D9"/>
          </w:tcPr>
          <w:p w14:paraId="25C6559E" w14:textId="77777777" w:rsidR="00501FEF" w:rsidRPr="00CD02FD" w:rsidRDefault="00501FEF" w:rsidP="00501FEF">
            <w:pPr>
              <w:pStyle w:val="TAL"/>
              <w:keepNext w:val="0"/>
              <w:keepLines w:val="0"/>
              <w:jc w:val="center"/>
              <w:rPr>
                <w:rFonts w:cs="Arial"/>
                <w:sz w:val="16"/>
                <w:szCs w:val="16"/>
              </w:rPr>
            </w:pPr>
          </w:p>
        </w:tc>
        <w:tc>
          <w:tcPr>
            <w:tcW w:w="1159" w:type="dxa"/>
            <w:gridSpan w:val="6"/>
            <w:tcBorders>
              <w:bottom w:val="single" w:sz="4" w:space="0" w:color="auto"/>
            </w:tcBorders>
            <w:shd w:val="clear" w:color="auto" w:fill="D9D9D9"/>
          </w:tcPr>
          <w:p w14:paraId="44CF4E03" w14:textId="77777777" w:rsidR="00501FEF" w:rsidRPr="00CD02FD" w:rsidRDefault="00501FEF" w:rsidP="00501FEF">
            <w:pPr>
              <w:pStyle w:val="TAL"/>
              <w:keepNext w:val="0"/>
              <w:keepLines w:val="0"/>
              <w:jc w:val="center"/>
              <w:rPr>
                <w:rFonts w:cs="Arial"/>
                <w:sz w:val="16"/>
                <w:szCs w:val="16"/>
              </w:rPr>
            </w:pPr>
          </w:p>
        </w:tc>
        <w:tc>
          <w:tcPr>
            <w:tcW w:w="3568" w:type="dxa"/>
            <w:gridSpan w:val="6"/>
            <w:tcBorders>
              <w:bottom w:val="single" w:sz="4" w:space="0" w:color="auto"/>
            </w:tcBorders>
            <w:shd w:val="clear" w:color="auto" w:fill="D9D9D9"/>
          </w:tcPr>
          <w:p w14:paraId="5FF0AB18" w14:textId="77777777" w:rsidR="00501FEF" w:rsidRPr="00CD02FD" w:rsidRDefault="00501FEF" w:rsidP="00501FEF">
            <w:pPr>
              <w:pStyle w:val="TAL"/>
              <w:keepNext w:val="0"/>
              <w:keepLines w:val="0"/>
              <w:rPr>
                <w:rFonts w:cs="Arial"/>
                <w:sz w:val="16"/>
                <w:szCs w:val="16"/>
              </w:rPr>
            </w:pPr>
          </w:p>
        </w:tc>
      </w:tr>
      <w:tr w:rsidR="00501FEF" w:rsidRPr="00CD02FD" w14:paraId="08EDEDC1" w14:textId="77777777" w:rsidTr="00761E41">
        <w:trPr>
          <w:gridAfter w:val="5"/>
          <w:wAfter w:w="216" w:type="dxa"/>
          <w:jc w:val="center"/>
        </w:trPr>
        <w:tc>
          <w:tcPr>
            <w:tcW w:w="1059" w:type="dxa"/>
            <w:gridSpan w:val="2"/>
            <w:tcBorders>
              <w:bottom w:val="single" w:sz="4" w:space="0" w:color="auto"/>
            </w:tcBorders>
            <w:shd w:val="clear" w:color="auto" w:fill="auto"/>
          </w:tcPr>
          <w:p w14:paraId="7B9B45D2" w14:textId="77777777" w:rsidR="00501FEF" w:rsidRPr="00CD02FD" w:rsidRDefault="00501FEF" w:rsidP="00501FEF">
            <w:pPr>
              <w:pStyle w:val="TAL"/>
              <w:keepNext w:val="0"/>
              <w:keepLines w:val="0"/>
              <w:rPr>
                <w:rFonts w:cs="Arial"/>
                <w:bCs/>
                <w:sz w:val="16"/>
                <w:szCs w:val="16"/>
              </w:rPr>
            </w:pPr>
            <w:r w:rsidRPr="00CD02FD">
              <w:rPr>
                <w:rFonts w:cs="Arial"/>
                <w:bCs/>
                <w:sz w:val="16"/>
                <w:szCs w:val="16"/>
              </w:rPr>
              <w:t>8.2.2.7.1</w:t>
            </w:r>
          </w:p>
        </w:tc>
        <w:tc>
          <w:tcPr>
            <w:tcW w:w="3404" w:type="dxa"/>
            <w:gridSpan w:val="4"/>
            <w:tcBorders>
              <w:bottom w:val="single" w:sz="4" w:space="0" w:color="auto"/>
            </w:tcBorders>
            <w:shd w:val="clear" w:color="auto" w:fill="auto"/>
          </w:tcPr>
          <w:p w14:paraId="0ED2805A" w14:textId="77777777" w:rsidR="00501FEF" w:rsidRPr="00CD02FD" w:rsidRDefault="00501FEF" w:rsidP="00501FEF">
            <w:pPr>
              <w:pStyle w:val="TAL"/>
              <w:keepNext w:val="0"/>
              <w:keepLines w:val="0"/>
              <w:rPr>
                <w:rFonts w:cs="Arial"/>
                <w:sz w:val="16"/>
                <w:szCs w:val="16"/>
              </w:rPr>
            </w:pPr>
            <w:r w:rsidRPr="00CD02FD">
              <w:rPr>
                <w:rFonts w:cs="Arial"/>
                <w:sz w:val="16"/>
                <w:szCs w:val="16"/>
              </w:rPr>
              <w:t>Bearer Modification / Handling for bearer type change without security key change / EN-DC</w:t>
            </w:r>
          </w:p>
        </w:tc>
        <w:tc>
          <w:tcPr>
            <w:tcW w:w="871" w:type="dxa"/>
            <w:gridSpan w:val="6"/>
            <w:tcBorders>
              <w:bottom w:val="single" w:sz="4" w:space="0" w:color="auto"/>
            </w:tcBorders>
            <w:shd w:val="clear" w:color="auto" w:fill="auto"/>
          </w:tcPr>
          <w:p w14:paraId="3C92C84C"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Rel-15</w:t>
            </w:r>
          </w:p>
        </w:tc>
        <w:tc>
          <w:tcPr>
            <w:tcW w:w="1159" w:type="dxa"/>
            <w:gridSpan w:val="6"/>
            <w:tcBorders>
              <w:bottom w:val="single" w:sz="4" w:space="0" w:color="auto"/>
            </w:tcBorders>
            <w:shd w:val="clear" w:color="auto" w:fill="auto"/>
          </w:tcPr>
          <w:p w14:paraId="661AF003"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C01</w:t>
            </w:r>
          </w:p>
        </w:tc>
        <w:tc>
          <w:tcPr>
            <w:tcW w:w="3568" w:type="dxa"/>
            <w:gridSpan w:val="6"/>
            <w:tcBorders>
              <w:bottom w:val="single" w:sz="4" w:space="0" w:color="auto"/>
            </w:tcBorders>
            <w:shd w:val="clear" w:color="auto" w:fill="auto"/>
          </w:tcPr>
          <w:p w14:paraId="32768C37"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EN-DC</w:t>
            </w:r>
          </w:p>
        </w:tc>
      </w:tr>
      <w:tr w:rsidR="00501FEF" w:rsidRPr="00CD02FD" w14:paraId="73B3AB3D" w14:textId="77777777" w:rsidTr="00761E41">
        <w:trPr>
          <w:gridAfter w:val="5"/>
          <w:wAfter w:w="216" w:type="dxa"/>
          <w:jc w:val="center"/>
        </w:trPr>
        <w:tc>
          <w:tcPr>
            <w:tcW w:w="1059" w:type="dxa"/>
            <w:gridSpan w:val="2"/>
            <w:tcBorders>
              <w:bottom w:val="single" w:sz="4" w:space="0" w:color="auto"/>
            </w:tcBorders>
            <w:shd w:val="clear" w:color="auto" w:fill="auto"/>
          </w:tcPr>
          <w:p w14:paraId="2AC6BB70" w14:textId="77777777" w:rsidR="00501FEF" w:rsidRPr="00CD02FD" w:rsidRDefault="00501FEF" w:rsidP="00501FEF">
            <w:pPr>
              <w:pStyle w:val="TAL"/>
              <w:keepNext w:val="0"/>
              <w:keepLines w:val="0"/>
              <w:rPr>
                <w:rFonts w:cs="Arial"/>
                <w:bCs/>
                <w:sz w:val="16"/>
                <w:szCs w:val="16"/>
              </w:rPr>
            </w:pPr>
            <w:r w:rsidRPr="00CD02FD">
              <w:rPr>
                <w:rFonts w:cs="Arial"/>
                <w:bCs/>
                <w:sz w:val="16"/>
                <w:szCs w:val="16"/>
              </w:rPr>
              <w:t>8.2.2.7.2</w:t>
            </w:r>
          </w:p>
        </w:tc>
        <w:tc>
          <w:tcPr>
            <w:tcW w:w="3404" w:type="dxa"/>
            <w:gridSpan w:val="4"/>
            <w:tcBorders>
              <w:bottom w:val="single" w:sz="4" w:space="0" w:color="auto"/>
            </w:tcBorders>
            <w:shd w:val="clear" w:color="auto" w:fill="auto"/>
          </w:tcPr>
          <w:p w14:paraId="2511859D" w14:textId="77777777" w:rsidR="00501FEF" w:rsidRPr="00CD02FD" w:rsidRDefault="00501FEF" w:rsidP="00501FEF">
            <w:pPr>
              <w:pStyle w:val="TAL"/>
              <w:keepNext w:val="0"/>
              <w:keepLines w:val="0"/>
              <w:rPr>
                <w:rFonts w:cs="Arial"/>
                <w:sz w:val="16"/>
                <w:szCs w:val="16"/>
              </w:rPr>
            </w:pPr>
            <w:r w:rsidRPr="00CD02FD">
              <w:rPr>
                <w:rFonts w:cs="Arial"/>
                <w:sz w:val="16"/>
                <w:szCs w:val="16"/>
              </w:rPr>
              <w:t>Bearer Modification / Handling for bearer type change without security key change / NR-DC</w:t>
            </w:r>
          </w:p>
        </w:tc>
        <w:tc>
          <w:tcPr>
            <w:tcW w:w="871" w:type="dxa"/>
            <w:gridSpan w:val="6"/>
            <w:tcBorders>
              <w:bottom w:val="single" w:sz="4" w:space="0" w:color="auto"/>
            </w:tcBorders>
            <w:shd w:val="clear" w:color="auto" w:fill="auto"/>
          </w:tcPr>
          <w:p w14:paraId="2C3FAE47"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Rel-15</w:t>
            </w:r>
          </w:p>
        </w:tc>
        <w:tc>
          <w:tcPr>
            <w:tcW w:w="1159" w:type="dxa"/>
            <w:gridSpan w:val="6"/>
            <w:tcBorders>
              <w:bottom w:val="single" w:sz="4" w:space="0" w:color="auto"/>
            </w:tcBorders>
            <w:shd w:val="clear" w:color="auto" w:fill="auto"/>
          </w:tcPr>
          <w:p w14:paraId="220DB642"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C80</w:t>
            </w:r>
          </w:p>
        </w:tc>
        <w:tc>
          <w:tcPr>
            <w:tcW w:w="3568" w:type="dxa"/>
            <w:gridSpan w:val="6"/>
            <w:tcBorders>
              <w:bottom w:val="single" w:sz="4" w:space="0" w:color="auto"/>
            </w:tcBorders>
            <w:shd w:val="clear" w:color="auto" w:fill="auto"/>
          </w:tcPr>
          <w:p w14:paraId="0315BB00"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NR-DC</w:t>
            </w:r>
          </w:p>
        </w:tc>
      </w:tr>
      <w:tr w:rsidR="00501FEF" w:rsidRPr="00CD02FD" w14:paraId="41211E83" w14:textId="77777777" w:rsidTr="00761E41">
        <w:trPr>
          <w:gridAfter w:val="5"/>
          <w:wAfter w:w="216" w:type="dxa"/>
          <w:jc w:val="center"/>
        </w:trPr>
        <w:tc>
          <w:tcPr>
            <w:tcW w:w="1059" w:type="dxa"/>
            <w:gridSpan w:val="2"/>
            <w:tcBorders>
              <w:bottom w:val="single" w:sz="4" w:space="0" w:color="auto"/>
            </w:tcBorders>
            <w:shd w:val="clear" w:color="auto" w:fill="auto"/>
          </w:tcPr>
          <w:p w14:paraId="4EBD44DD" w14:textId="77777777" w:rsidR="00501FEF" w:rsidRPr="00CD02FD" w:rsidRDefault="00501FEF" w:rsidP="00501FEF">
            <w:pPr>
              <w:pStyle w:val="TAL"/>
              <w:keepNext w:val="0"/>
              <w:keepLines w:val="0"/>
              <w:rPr>
                <w:rFonts w:cs="Arial"/>
                <w:bCs/>
                <w:sz w:val="16"/>
                <w:szCs w:val="16"/>
              </w:rPr>
            </w:pPr>
            <w:r w:rsidRPr="00CD02FD">
              <w:rPr>
                <w:rFonts w:cs="Arial" w:hint="eastAsia"/>
                <w:bCs/>
                <w:sz w:val="16"/>
                <w:szCs w:val="16"/>
                <w:lang w:eastAsia="zh-CN"/>
              </w:rPr>
              <w:t>8.2.2.7.3</w:t>
            </w:r>
          </w:p>
        </w:tc>
        <w:tc>
          <w:tcPr>
            <w:tcW w:w="3404" w:type="dxa"/>
            <w:gridSpan w:val="4"/>
            <w:tcBorders>
              <w:bottom w:val="single" w:sz="4" w:space="0" w:color="auto"/>
            </w:tcBorders>
            <w:shd w:val="clear" w:color="auto" w:fill="auto"/>
          </w:tcPr>
          <w:p w14:paraId="4E07ACDF" w14:textId="77777777" w:rsidR="00501FEF" w:rsidRPr="00CD02FD" w:rsidRDefault="00501FEF" w:rsidP="00501FEF">
            <w:pPr>
              <w:pStyle w:val="TAL"/>
              <w:keepNext w:val="0"/>
              <w:keepLines w:val="0"/>
              <w:rPr>
                <w:rFonts w:cs="Arial"/>
                <w:sz w:val="16"/>
                <w:szCs w:val="16"/>
              </w:rPr>
            </w:pPr>
            <w:r w:rsidRPr="00CD02FD">
              <w:rPr>
                <w:rFonts w:cs="Arial"/>
                <w:sz w:val="16"/>
                <w:szCs w:val="16"/>
              </w:rPr>
              <w:t>Bearer Modification / Handling for bearer type change without security key change / NE-DC</w:t>
            </w:r>
          </w:p>
        </w:tc>
        <w:tc>
          <w:tcPr>
            <w:tcW w:w="871" w:type="dxa"/>
            <w:gridSpan w:val="6"/>
            <w:tcBorders>
              <w:bottom w:val="single" w:sz="4" w:space="0" w:color="auto"/>
            </w:tcBorders>
            <w:shd w:val="clear" w:color="auto" w:fill="auto"/>
          </w:tcPr>
          <w:p w14:paraId="177FD802" w14:textId="77777777" w:rsidR="00501FEF" w:rsidRPr="00CD02FD" w:rsidRDefault="00501FEF" w:rsidP="00501FEF">
            <w:pPr>
              <w:pStyle w:val="TAL"/>
              <w:keepNext w:val="0"/>
              <w:keepLines w:val="0"/>
              <w:jc w:val="center"/>
              <w:rPr>
                <w:rFonts w:cs="Arial"/>
                <w:sz w:val="16"/>
                <w:szCs w:val="16"/>
              </w:rPr>
            </w:pPr>
            <w:r w:rsidRPr="00CD02FD">
              <w:rPr>
                <w:bCs/>
                <w:sz w:val="16"/>
                <w:szCs w:val="16"/>
              </w:rPr>
              <w:t>Rel-15</w:t>
            </w:r>
          </w:p>
        </w:tc>
        <w:tc>
          <w:tcPr>
            <w:tcW w:w="1159" w:type="dxa"/>
            <w:gridSpan w:val="6"/>
            <w:tcBorders>
              <w:bottom w:val="single" w:sz="4" w:space="0" w:color="auto"/>
            </w:tcBorders>
            <w:shd w:val="clear" w:color="auto" w:fill="auto"/>
          </w:tcPr>
          <w:p w14:paraId="1E8E74E8" w14:textId="77777777" w:rsidR="00501FEF" w:rsidRPr="00CD02FD" w:rsidRDefault="00501FEF" w:rsidP="00501FEF">
            <w:pPr>
              <w:pStyle w:val="TAL"/>
              <w:keepNext w:val="0"/>
              <w:keepLines w:val="0"/>
              <w:jc w:val="center"/>
              <w:rPr>
                <w:rFonts w:cs="Arial"/>
                <w:sz w:val="16"/>
                <w:szCs w:val="16"/>
              </w:rPr>
            </w:pPr>
            <w:r w:rsidRPr="00CD02FD">
              <w:rPr>
                <w:bCs/>
                <w:sz w:val="16"/>
                <w:szCs w:val="16"/>
                <w:lang w:eastAsia="zh-CN"/>
              </w:rPr>
              <w:t>C160</w:t>
            </w:r>
          </w:p>
        </w:tc>
        <w:tc>
          <w:tcPr>
            <w:tcW w:w="3568" w:type="dxa"/>
            <w:gridSpan w:val="6"/>
            <w:tcBorders>
              <w:bottom w:val="single" w:sz="4" w:space="0" w:color="auto"/>
            </w:tcBorders>
            <w:shd w:val="clear" w:color="auto" w:fill="auto"/>
          </w:tcPr>
          <w:p w14:paraId="5A27BA40" w14:textId="77777777" w:rsidR="00501FEF" w:rsidRPr="00CD02FD" w:rsidRDefault="00501FEF" w:rsidP="00501FEF">
            <w:pPr>
              <w:pStyle w:val="TAL"/>
              <w:keepNext w:val="0"/>
              <w:keepLines w:val="0"/>
              <w:rPr>
                <w:rFonts w:cs="Arial"/>
                <w:sz w:val="16"/>
                <w:szCs w:val="16"/>
              </w:rPr>
            </w:pPr>
            <w:r w:rsidRPr="00CD02FD">
              <w:rPr>
                <w:bCs/>
                <w:sz w:val="16"/>
                <w:szCs w:val="16"/>
              </w:rPr>
              <w:t>UEs supporting NE-DC</w:t>
            </w:r>
          </w:p>
        </w:tc>
      </w:tr>
      <w:tr w:rsidR="00501FEF" w:rsidRPr="00CD02FD" w14:paraId="412CBE06" w14:textId="77777777" w:rsidTr="00761E41">
        <w:trPr>
          <w:gridAfter w:val="5"/>
          <w:wAfter w:w="216" w:type="dxa"/>
          <w:jc w:val="center"/>
        </w:trPr>
        <w:tc>
          <w:tcPr>
            <w:tcW w:w="1059" w:type="dxa"/>
            <w:gridSpan w:val="2"/>
            <w:tcBorders>
              <w:bottom w:val="single" w:sz="4" w:space="0" w:color="auto"/>
            </w:tcBorders>
            <w:shd w:val="clear" w:color="auto" w:fill="D9D9D9"/>
          </w:tcPr>
          <w:p w14:paraId="2E9C6BB2" w14:textId="77777777" w:rsidR="00501FEF" w:rsidRPr="00CD02FD" w:rsidRDefault="00501FEF" w:rsidP="00501FEF">
            <w:pPr>
              <w:pStyle w:val="TAL"/>
              <w:keepNext w:val="0"/>
              <w:keepLines w:val="0"/>
              <w:rPr>
                <w:rFonts w:cs="Arial"/>
                <w:b/>
                <w:bCs/>
                <w:sz w:val="16"/>
                <w:szCs w:val="16"/>
              </w:rPr>
            </w:pPr>
            <w:r w:rsidRPr="00CD02FD">
              <w:rPr>
                <w:rFonts w:cs="Arial"/>
                <w:b/>
                <w:bCs/>
                <w:sz w:val="16"/>
                <w:szCs w:val="16"/>
              </w:rPr>
              <w:t>8.2.2.8</w:t>
            </w:r>
          </w:p>
        </w:tc>
        <w:tc>
          <w:tcPr>
            <w:tcW w:w="3404" w:type="dxa"/>
            <w:gridSpan w:val="4"/>
            <w:tcBorders>
              <w:bottom w:val="single" w:sz="4" w:space="0" w:color="auto"/>
            </w:tcBorders>
            <w:shd w:val="clear" w:color="auto" w:fill="D9D9D9"/>
          </w:tcPr>
          <w:p w14:paraId="41DC58EA" w14:textId="77777777" w:rsidR="00501FEF" w:rsidRPr="00CD02FD" w:rsidRDefault="00501FEF" w:rsidP="00501FEF">
            <w:pPr>
              <w:pStyle w:val="TAL"/>
              <w:keepNext w:val="0"/>
              <w:keepLines w:val="0"/>
              <w:rPr>
                <w:rFonts w:cs="Arial"/>
                <w:b/>
                <w:sz w:val="16"/>
                <w:szCs w:val="16"/>
              </w:rPr>
            </w:pPr>
            <w:r w:rsidRPr="00CD02FD">
              <w:rPr>
                <w:rFonts w:cs="Arial"/>
                <w:b/>
                <w:sz w:val="16"/>
                <w:szCs w:val="16"/>
              </w:rPr>
              <w:t>Bearer Modification / Handling for bearer type change with security key change</w:t>
            </w:r>
          </w:p>
        </w:tc>
        <w:tc>
          <w:tcPr>
            <w:tcW w:w="871" w:type="dxa"/>
            <w:gridSpan w:val="6"/>
            <w:tcBorders>
              <w:bottom w:val="single" w:sz="4" w:space="0" w:color="auto"/>
            </w:tcBorders>
            <w:shd w:val="clear" w:color="auto" w:fill="D9D9D9"/>
          </w:tcPr>
          <w:p w14:paraId="3D4BED43" w14:textId="77777777" w:rsidR="00501FEF" w:rsidRPr="00CD02FD" w:rsidRDefault="00501FEF" w:rsidP="00501FEF">
            <w:pPr>
              <w:pStyle w:val="TAL"/>
              <w:keepNext w:val="0"/>
              <w:keepLines w:val="0"/>
              <w:jc w:val="center"/>
              <w:rPr>
                <w:rFonts w:cs="Arial"/>
                <w:b/>
                <w:sz w:val="16"/>
                <w:szCs w:val="16"/>
              </w:rPr>
            </w:pPr>
          </w:p>
        </w:tc>
        <w:tc>
          <w:tcPr>
            <w:tcW w:w="1159" w:type="dxa"/>
            <w:gridSpan w:val="6"/>
            <w:tcBorders>
              <w:bottom w:val="single" w:sz="4" w:space="0" w:color="auto"/>
            </w:tcBorders>
            <w:shd w:val="clear" w:color="auto" w:fill="D9D9D9"/>
          </w:tcPr>
          <w:p w14:paraId="24D9FE88" w14:textId="77777777" w:rsidR="00501FEF" w:rsidRPr="00CD02FD" w:rsidRDefault="00501FEF" w:rsidP="00501FEF">
            <w:pPr>
              <w:pStyle w:val="TAL"/>
              <w:keepNext w:val="0"/>
              <w:keepLines w:val="0"/>
              <w:jc w:val="center"/>
              <w:rPr>
                <w:rFonts w:cs="Arial"/>
                <w:b/>
                <w:sz w:val="16"/>
                <w:szCs w:val="16"/>
              </w:rPr>
            </w:pPr>
          </w:p>
        </w:tc>
        <w:tc>
          <w:tcPr>
            <w:tcW w:w="3568" w:type="dxa"/>
            <w:gridSpan w:val="6"/>
            <w:tcBorders>
              <w:bottom w:val="single" w:sz="4" w:space="0" w:color="auto"/>
            </w:tcBorders>
            <w:shd w:val="clear" w:color="auto" w:fill="D9D9D9"/>
          </w:tcPr>
          <w:p w14:paraId="5A065D0E" w14:textId="77777777" w:rsidR="00501FEF" w:rsidRPr="00CD02FD" w:rsidRDefault="00501FEF" w:rsidP="00501FEF">
            <w:pPr>
              <w:pStyle w:val="TAL"/>
              <w:keepNext w:val="0"/>
              <w:keepLines w:val="0"/>
              <w:rPr>
                <w:rFonts w:cs="Arial"/>
                <w:b/>
                <w:sz w:val="16"/>
                <w:szCs w:val="16"/>
              </w:rPr>
            </w:pPr>
          </w:p>
        </w:tc>
      </w:tr>
      <w:tr w:rsidR="00501FEF" w:rsidRPr="00CD02FD" w14:paraId="47DD90AE" w14:textId="77777777" w:rsidTr="00761E41">
        <w:trPr>
          <w:gridAfter w:val="5"/>
          <w:wAfter w:w="216" w:type="dxa"/>
          <w:jc w:val="center"/>
        </w:trPr>
        <w:tc>
          <w:tcPr>
            <w:tcW w:w="1059" w:type="dxa"/>
            <w:gridSpan w:val="2"/>
            <w:tcBorders>
              <w:bottom w:val="single" w:sz="4" w:space="0" w:color="auto"/>
            </w:tcBorders>
            <w:shd w:val="clear" w:color="auto" w:fill="auto"/>
          </w:tcPr>
          <w:p w14:paraId="6C82C125" w14:textId="77777777" w:rsidR="00501FEF" w:rsidRPr="00CD02FD" w:rsidRDefault="00501FEF" w:rsidP="00501FEF">
            <w:pPr>
              <w:pStyle w:val="TAL"/>
              <w:keepNext w:val="0"/>
              <w:keepLines w:val="0"/>
              <w:rPr>
                <w:rFonts w:cs="Arial"/>
                <w:bCs/>
                <w:sz w:val="16"/>
                <w:szCs w:val="16"/>
              </w:rPr>
            </w:pPr>
            <w:r w:rsidRPr="00CD02FD">
              <w:rPr>
                <w:rFonts w:cs="Arial"/>
                <w:sz w:val="16"/>
                <w:szCs w:val="16"/>
              </w:rPr>
              <w:t>8.2.2.8.1</w:t>
            </w:r>
          </w:p>
        </w:tc>
        <w:tc>
          <w:tcPr>
            <w:tcW w:w="3404" w:type="dxa"/>
            <w:gridSpan w:val="4"/>
            <w:tcBorders>
              <w:bottom w:val="single" w:sz="4" w:space="0" w:color="auto"/>
            </w:tcBorders>
            <w:shd w:val="clear" w:color="auto" w:fill="auto"/>
          </w:tcPr>
          <w:p w14:paraId="6F38A7E4" w14:textId="77777777" w:rsidR="00501FEF" w:rsidRPr="00CD02FD" w:rsidRDefault="00501FEF" w:rsidP="00501FEF">
            <w:pPr>
              <w:pStyle w:val="TAL"/>
              <w:keepNext w:val="0"/>
              <w:keepLines w:val="0"/>
              <w:rPr>
                <w:rFonts w:cs="Arial"/>
                <w:sz w:val="16"/>
                <w:szCs w:val="16"/>
              </w:rPr>
            </w:pPr>
            <w:r w:rsidRPr="00CD02FD">
              <w:rPr>
                <w:rFonts w:cs="Arial"/>
                <w:sz w:val="16"/>
                <w:szCs w:val="16"/>
              </w:rPr>
              <w:t>Bearer Modification / Handling for bearer type change with security key change / EN-DC</w:t>
            </w:r>
          </w:p>
        </w:tc>
        <w:tc>
          <w:tcPr>
            <w:tcW w:w="871" w:type="dxa"/>
            <w:gridSpan w:val="6"/>
            <w:tcBorders>
              <w:bottom w:val="single" w:sz="4" w:space="0" w:color="auto"/>
            </w:tcBorders>
            <w:shd w:val="clear" w:color="auto" w:fill="auto"/>
          </w:tcPr>
          <w:p w14:paraId="6B8DD4FB"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Rel-15</w:t>
            </w:r>
          </w:p>
        </w:tc>
        <w:tc>
          <w:tcPr>
            <w:tcW w:w="1159" w:type="dxa"/>
            <w:gridSpan w:val="6"/>
            <w:tcBorders>
              <w:bottom w:val="single" w:sz="4" w:space="0" w:color="auto"/>
            </w:tcBorders>
            <w:shd w:val="clear" w:color="auto" w:fill="auto"/>
          </w:tcPr>
          <w:p w14:paraId="3B308477"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C01</w:t>
            </w:r>
          </w:p>
        </w:tc>
        <w:tc>
          <w:tcPr>
            <w:tcW w:w="3568" w:type="dxa"/>
            <w:gridSpan w:val="6"/>
            <w:tcBorders>
              <w:bottom w:val="single" w:sz="4" w:space="0" w:color="auto"/>
            </w:tcBorders>
            <w:shd w:val="clear" w:color="auto" w:fill="auto"/>
          </w:tcPr>
          <w:p w14:paraId="4F5696A1"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EN-DC</w:t>
            </w:r>
          </w:p>
        </w:tc>
      </w:tr>
      <w:tr w:rsidR="00501FEF" w:rsidRPr="00CD02FD" w14:paraId="5733FAA5" w14:textId="77777777" w:rsidTr="00761E41">
        <w:trPr>
          <w:gridAfter w:val="5"/>
          <w:wAfter w:w="216" w:type="dxa"/>
          <w:jc w:val="center"/>
        </w:trPr>
        <w:tc>
          <w:tcPr>
            <w:tcW w:w="1059" w:type="dxa"/>
            <w:gridSpan w:val="2"/>
            <w:tcBorders>
              <w:bottom w:val="single" w:sz="4" w:space="0" w:color="auto"/>
            </w:tcBorders>
            <w:shd w:val="clear" w:color="auto" w:fill="auto"/>
          </w:tcPr>
          <w:p w14:paraId="1A043629" w14:textId="77777777" w:rsidR="00501FEF" w:rsidRPr="00CD02FD" w:rsidRDefault="00501FEF" w:rsidP="00501FEF">
            <w:pPr>
              <w:pStyle w:val="TAL"/>
              <w:keepNext w:val="0"/>
              <w:keepLines w:val="0"/>
              <w:rPr>
                <w:rFonts w:cs="Arial"/>
                <w:sz w:val="16"/>
                <w:szCs w:val="16"/>
              </w:rPr>
            </w:pPr>
            <w:r w:rsidRPr="00CD02FD">
              <w:rPr>
                <w:rFonts w:cs="Arial"/>
                <w:sz w:val="16"/>
                <w:szCs w:val="16"/>
              </w:rPr>
              <w:t>8.2.2.8.2</w:t>
            </w:r>
          </w:p>
        </w:tc>
        <w:tc>
          <w:tcPr>
            <w:tcW w:w="3404" w:type="dxa"/>
            <w:gridSpan w:val="4"/>
            <w:tcBorders>
              <w:bottom w:val="single" w:sz="4" w:space="0" w:color="auto"/>
            </w:tcBorders>
            <w:shd w:val="clear" w:color="auto" w:fill="auto"/>
          </w:tcPr>
          <w:p w14:paraId="2E9E794B" w14:textId="77777777" w:rsidR="00501FEF" w:rsidRPr="00CD02FD" w:rsidRDefault="00501FEF" w:rsidP="00501FEF">
            <w:pPr>
              <w:pStyle w:val="TAL"/>
              <w:keepNext w:val="0"/>
              <w:keepLines w:val="0"/>
              <w:rPr>
                <w:rFonts w:cs="Arial"/>
                <w:sz w:val="16"/>
                <w:szCs w:val="16"/>
              </w:rPr>
            </w:pPr>
            <w:r w:rsidRPr="00CD02FD">
              <w:rPr>
                <w:rFonts w:cs="Arial"/>
                <w:sz w:val="16"/>
                <w:szCs w:val="16"/>
              </w:rPr>
              <w:t>Bearer Modification / Handling for bearer type change with security key change / NR-DC</w:t>
            </w:r>
          </w:p>
        </w:tc>
        <w:tc>
          <w:tcPr>
            <w:tcW w:w="871" w:type="dxa"/>
            <w:gridSpan w:val="6"/>
            <w:tcBorders>
              <w:bottom w:val="single" w:sz="4" w:space="0" w:color="auto"/>
            </w:tcBorders>
            <w:shd w:val="clear" w:color="auto" w:fill="auto"/>
          </w:tcPr>
          <w:p w14:paraId="10A00725"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Rel-15</w:t>
            </w:r>
          </w:p>
        </w:tc>
        <w:tc>
          <w:tcPr>
            <w:tcW w:w="1159" w:type="dxa"/>
            <w:gridSpan w:val="6"/>
            <w:tcBorders>
              <w:bottom w:val="single" w:sz="4" w:space="0" w:color="auto"/>
            </w:tcBorders>
            <w:shd w:val="clear" w:color="auto" w:fill="auto"/>
          </w:tcPr>
          <w:p w14:paraId="663EC233"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C80</w:t>
            </w:r>
          </w:p>
        </w:tc>
        <w:tc>
          <w:tcPr>
            <w:tcW w:w="3568" w:type="dxa"/>
            <w:gridSpan w:val="6"/>
            <w:tcBorders>
              <w:bottom w:val="single" w:sz="4" w:space="0" w:color="auto"/>
            </w:tcBorders>
            <w:shd w:val="clear" w:color="auto" w:fill="auto"/>
          </w:tcPr>
          <w:p w14:paraId="10ACFB5E"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NR-DC</w:t>
            </w:r>
          </w:p>
        </w:tc>
      </w:tr>
      <w:tr w:rsidR="00501FEF" w:rsidRPr="00CD02FD" w14:paraId="334E68F1" w14:textId="77777777" w:rsidTr="00761E41">
        <w:trPr>
          <w:gridAfter w:val="5"/>
          <w:wAfter w:w="216" w:type="dxa"/>
          <w:jc w:val="center"/>
        </w:trPr>
        <w:tc>
          <w:tcPr>
            <w:tcW w:w="1059" w:type="dxa"/>
            <w:gridSpan w:val="2"/>
            <w:tcBorders>
              <w:bottom w:val="single" w:sz="4" w:space="0" w:color="auto"/>
            </w:tcBorders>
            <w:shd w:val="clear" w:color="auto" w:fill="auto"/>
          </w:tcPr>
          <w:p w14:paraId="0023804F" w14:textId="77777777" w:rsidR="00501FEF" w:rsidRPr="00CD02FD" w:rsidRDefault="00501FEF" w:rsidP="00501FEF">
            <w:pPr>
              <w:pStyle w:val="TAL"/>
              <w:keepNext w:val="0"/>
              <w:keepLines w:val="0"/>
              <w:rPr>
                <w:rFonts w:cs="Arial"/>
                <w:sz w:val="16"/>
                <w:szCs w:val="16"/>
              </w:rPr>
            </w:pPr>
            <w:r w:rsidRPr="00CD02FD">
              <w:rPr>
                <w:rFonts w:cs="Arial"/>
                <w:sz w:val="16"/>
                <w:szCs w:val="16"/>
              </w:rPr>
              <w:t>8.2.2.8.3</w:t>
            </w:r>
          </w:p>
        </w:tc>
        <w:tc>
          <w:tcPr>
            <w:tcW w:w="3404" w:type="dxa"/>
            <w:gridSpan w:val="4"/>
            <w:tcBorders>
              <w:bottom w:val="single" w:sz="4" w:space="0" w:color="auto"/>
            </w:tcBorders>
            <w:shd w:val="clear" w:color="auto" w:fill="auto"/>
          </w:tcPr>
          <w:p w14:paraId="6CFE0D8B" w14:textId="77777777" w:rsidR="00501FEF" w:rsidRPr="00CD02FD" w:rsidRDefault="00501FEF" w:rsidP="00501FEF">
            <w:pPr>
              <w:pStyle w:val="TAL"/>
              <w:keepNext w:val="0"/>
              <w:keepLines w:val="0"/>
              <w:rPr>
                <w:rFonts w:cs="Arial"/>
                <w:sz w:val="16"/>
                <w:szCs w:val="16"/>
              </w:rPr>
            </w:pPr>
            <w:r w:rsidRPr="00CD02FD">
              <w:rPr>
                <w:rFonts w:cs="Arial"/>
                <w:sz w:val="16"/>
                <w:szCs w:val="16"/>
              </w:rPr>
              <w:t>Bearer Modification / Handling for bearer type change with security key change / NE-DC</w:t>
            </w:r>
          </w:p>
        </w:tc>
        <w:tc>
          <w:tcPr>
            <w:tcW w:w="871" w:type="dxa"/>
            <w:gridSpan w:val="6"/>
            <w:tcBorders>
              <w:bottom w:val="single" w:sz="4" w:space="0" w:color="auto"/>
            </w:tcBorders>
            <w:shd w:val="clear" w:color="auto" w:fill="auto"/>
          </w:tcPr>
          <w:p w14:paraId="695A8C33" w14:textId="77777777" w:rsidR="00501FEF" w:rsidRPr="00CD02FD" w:rsidRDefault="00501FEF" w:rsidP="00501FEF">
            <w:pPr>
              <w:pStyle w:val="TAL"/>
              <w:keepNext w:val="0"/>
              <w:keepLines w:val="0"/>
              <w:jc w:val="center"/>
              <w:rPr>
                <w:rFonts w:cs="Arial"/>
                <w:sz w:val="16"/>
                <w:szCs w:val="16"/>
              </w:rPr>
            </w:pPr>
            <w:r w:rsidRPr="00CD02FD">
              <w:rPr>
                <w:bCs/>
                <w:sz w:val="16"/>
                <w:szCs w:val="16"/>
              </w:rPr>
              <w:t>Rel-15</w:t>
            </w:r>
          </w:p>
        </w:tc>
        <w:tc>
          <w:tcPr>
            <w:tcW w:w="1159" w:type="dxa"/>
            <w:gridSpan w:val="6"/>
            <w:tcBorders>
              <w:bottom w:val="single" w:sz="4" w:space="0" w:color="auto"/>
            </w:tcBorders>
            <w:shd w:val="clear" w:color="auto" w:fill="auto"/>
          </w:tcPr>
          <w:p w14:paraId="51C16EBF" w14:textId="77777777" w:rsidR="00501FEF" w:rsidRPr="00CD02FD" w:rsidRDefault="00501FEF" w:rsidP="00501FEF">
            <w:pPr>
              <w:pStyle w:val="TAL"/>
              <w:keepNext w:val="0"/>
              <w:keepLines w:val="0"/>
              <w:jc w:val="center"/>
              <w:rPr>
                <w:rFonts w:cs="Arial"/>
                <w:sz w:val="16"/>
                <w:szCs w:val="16"/>
              </w:rPr>
            </w:pPr>
            <w:r w:rsidRPr="00CD02FD">
              <w:rPr>
                <w:bCs/>
                <w:sz w:val="16"/>
                <w:szCs w:val="16"/>
                <w:lang w:eastAsia="zh-CN"/>
              </w:rPr>
              <w:t>C160</w:t>
            </w:r>
          </w:p>
        </w:tc>
        <w:tc>
          <w:tcPr>
            <w:tcW w:w="3568" w:type="dxa"/>
            <w:gridSpan w:val="6"/>
            <w:tcBorders>
              <w:bottom w:val="single" w:sz="4" w:space="0" w:color="auto"/>
            </w:tcBorders>
            <w:shd w:val="clear" w:color="auto" w:fill="auto"/>
          </w:tcPr>
          <w:p w14:paraId="04C276A6" w14:textId="77777777" w:rsidR="00501FEF" w:rsidRPr="00CD02FD" w:rsidRDefault="00501FEF" w:rsidP="00501FEF">
            <w:pPr>
              <w:pStyle w:val="TAL"/>
              <w:keepNext w:val="0"/>
              <w:keepLines w:val="0"/>
              <w:rPr>
                <w:rFonts w:cs="Arial"/>
                <w:sz w:val="16"/>
                <w:szCs w:val="16"/>
              </w:rPr>
            </w:pPr>
            <w:r w:rsidRPr="00CD02FD">
              <w:rPr>
                <w:bCs/>
                <w:sz w:val="16"/>
                <w:szCs w:val="16"/>
              </w:rPr>
              <w:t>UEs supporting NE-DC</w:t>
            </w:r>
          </w:p>
        </w:tc>
      </w:tr>
      <w:tr w:rsidR="00501FEF" w:rsidRPr="00CD02FD" w14:paraId="2E6DF9B9" w14:textId="77777777" w:rsidTr="00761E41">
        <w:trPr>
          <w:gridAfter w:val="5"/>
          <w:wAfter w:w="216" w:type="dxa"/>
          <w:jc w:val="center"/>
        </w:trPr>
        <w:tc>
          <w:tcPr>
            <w:tcW w:w="1059" w:type="dxa"/>
            <w:gridSpan w:val="2"/>
            <w:tcBorders>
              <w:bottom w:val="single" w:sz="4" w:space="0" w:color="auto"/>
            </w:tcBorders>
            <w:shd w:val="clear" w:color="auto" w:fill="D9D9D9"/>
          </w:tcPr>
          <w:p w14:paraId="621CA696" w14:textId="77777777" w:rsidR="00501FEF" w:rsidRPr="00CD02FD" w:rsidRDefault="00501FEF" w:rsidP="00501FEF">
            <w:pPr>
              <w:pStyle w:val="TAL"/>
              <w:keepNext w:val="0"/>
              <w:keepLines w:val="0"/>
              <w:rPr>
                <w:rFonts w:cs="Arial"/>
                <w:b/>
                <w:sz w:val="16"/>
                <w:szCs w:val="16"/>
              </w:rPr>
            </w:pPr>
            <w:r w:rsidRPr="00CD02FD">
              <w:rPr>
                <w:rFonts w:cs="Arial"/>
                <w:b/>
                <w:sz w:val="16"/>
                <w:szCs w:val="16"/>
              </w:rPr>
              <w:t>8.2.2.9</w:t>
            </w:r>
          </w:p>
        </w:tc>
        <w:tc>
          <w:tcPr>
            <w:tcW w:w="3404" w:type="dxa"/>
            <w:gridSpan w:val="4"/>
            <w:tcBorders>
              <w:bottom w:val="single" w:sz="4" w:space="0" w:color="auto"/>
            </w:tcBorders>
            <w:shd w:val="clear" w:color="auto" w:fill="D9D9D9"/>
          </w:tcPr>
          <w:p w14:paraId="002FBBD0" w14:textId="77777777" w:rsidR="00501FEF" w:rsidRPr="00CD02FD" w:rsidRDefault="00501FEF" w:rsidP="00501FEF">
            <w:pPr>
              <w:pStyle w:val="TAL"/>
              <w:keepNext w:val="0"/>
              <w:keepLines w:val="0"/>
              <w:rPr>
                <w:rFonts w:cs="Arial"/>
                <w:b/>
                <w:sz w:val="16"/>
                <w:szCs w:val="16"/>
              </w:rPr>
            </w:pPr>
            <w:r w:rsidRPr="00CD02FD">
              <w:rPr>
                <w:rFonts w:cs="Arial"/>
                <w:b/>
                <w:sz w:val="16"/>
                <w:szCs w:val="16"/>
              </w:rPr>
              <w:t>Bearer Modification / Uplink data path / Split DRB Reconfiguration</w:t>
            </w:r>
          </w:p>
        </w:tc>
        <w:tc>
          <w:tcPr>
            <w:tcW w:w="871" w:type="dxa"/>
            <w:gridSpan w:val="6"/>
            <w:tcBorders>
              <w:bottom w:val="single" w:sz="4" w:space="0" w:color="auto"/>
            </w:tcBorders>
            <w:shd w:val="clear" w:color="auto" w:fill="D9D9D9"/>
          </w:tcPr>
          <w:p w14:paraId="4244BC95" w14:textId="77777777" w:rsidR="00501FEF" w:rsidRPr="00CD02FD" w:rsidRDefault="00501FEF" w:rsidP="00501FEF">
            <w:pPr>
              <w:pStyle w:val="TAL"/>
              <w:keepNext w:val="0"/>
              <w:keepLines w:val="0"/>
              <w:jc w:val="center"/>
              <w:rPr>
                <w:rFonts w:cs="Arial"/>
                <w:sz w:val="16"/>
                <w:szCs w:val="16"/>
              </w:rPr>
            </w:pPr>
          </w:p>
        </w:tc>
        <w:tc>
          <w:tcPr>
            <w:tcW w:w="1159" w:type="dxa"/>
            <w:gridSpan w:val="6"/>
            <w:tcBorders>
              <w:bottom w:val="single" w:sz="4" w:space="0" w:color="auto"/>
            </w:tcBorders>
            <w:shd w:val="clear" w:color="auto" w:fill="D9D9D9"/>
          </w:tcPr>
          <w:p w14:paraId="62036570" w14:textId="77777777" w:rsidR="00501FEF" w:rsidRPr="00CD02FD" w:rsidRDefault="00501FEF" w:rsidP="00501FEF">
            <w:pPr>
              <w:pStyle w:val="TAL"/>
              <w:keepNext w:val="0"/>
              <w:keepLines w:val="0"/>
              <w:jc w:val="center"/>
              <w:rPr>
                <w:rFonts w:cs="Arial"/>
                <w:sz w:val="16"/>
                <w:szCs w:val="16"/>
              </w:rPr>
            </w:pPr>
          </w:p>
        </w:tc>
        <w:tc>
          <w:tcPr>
            <w:tcW w:w="3568" w:type="dxa"/>
            <w:gridSpan w:val="6"/>
            <w:tcBorders>
              <w:bottom w:val="single" w:sz="4" w:space="0" w:color="auto"/>
            </w:tcBorders>
            <w:shd w:val="clear" w:color="auto" w:fill="D9D9D9"/>
          </w:tcPr>
          <w:p w14:paraId="37576297" w14:textId="77777777" w:rsidR="00501FEF" w:rsidRPr="00CD02FD" w:rsidRDefault="00501FEF" w:rsidP="00501FEF">
            <w:pPr>
              <w:pStyle w:val="TAL"/>
              <w:keepNext w:val="0"/>
              <w:keepLines w:val="0"/>
              <w:rPr>
                <w:rFonts w:cs="Arial"/>
                <w:sz w:val="16"/>
                <w:szCs w:val="16"/>
              </w:rPr>
            </w:pPr>
          </w:p>
        </w:tc>
      </w:tr>
      <w:tr w:rsidR="00501FEF" w:rsidRPr="00CD02FD" w14:paraId="28AF8D07" w14:textId="77777777" w:rsidTr="00761E41">
        <w:trPr>
          <w:gridAfter w:val="5"/>
          <w:wAfter w:w="216" w:type="dxa"/>
          <w:jc w:val="center"/>
        </w:trPr>
        <w:tc>
          <w:tcPr>
            <w:tcW w:w="1059" w:type="dxa"/>
            <w:gridSpan w:val="2"/>
            <w:tcBorders>
              <w:bottom w:val="single" w:sz="4" w:space="0" w:color="auto"/>
            </w:tcBorders>
            <w:shd w:val="clear" w:color="auto" w:fill="auto"/>
          </w:tcPr>
          <w:p w14:paraId="4C11F0E5" w14:textId="77777777" w:rsidR="00501FEF" w:rsidRPr="00CD02FD" w:rsidRDefault="00501FEF" w:rsidP="00501FEF">
            <w:pPr>
              <w:pStyle w:val="TAL"/>
              <w:keepNext w:val="0"/>
              <w:keepLines w:val="0"/>
              <w:rPr>
                <w:rFonts w:cs="Arial"/>
                <w:bCs/>
                <w:sz w:val="16"/>
                <w:szCs w:val="16"/>
              </w:rPr>
            </w:pPr>
            <w:r w:rsidRPr="00CD02FD">
              <w:rPr>
                <w:rFonts w:cs="Arial"/>
                <w:sz w:val="16"/>
                <w:szCs w:val="16"/>
              </w:rPr>
              <w:t>8.2.2.9.1</w:t>
            </w:r>
          </w:p>
        </w:tc>
        <w:tc>
          <w:tcPr>
            <w:tcW w:w="3404" w:type="dxa"/>
            <w:gridSpan w:val="4"/>
            <w:tcBorders>
              <w:bottom w:val="single" w:sz="4" w:space="0" w:color="auto"/>
            </w:tcBorders>
            <w:shd w:val="clear" w:color="auto" w:fill="auto"/>
          </w:tcPr>
          <w:p w14:paraId="67534DFE" w14:textId="77777777" w:rsidR="00501FEF" w:rsidRPr="00CD02FD" w:rsidRDefault="00501FEF" w:rsidP="00501FEF">
            <w:pPr>
              <w:pStyle w:val="TAL"/>
              <w:keepNext w:val="0"/>
              <w:keepLines w:val="0"/>
              <w:rPr>
                <w:rFonts w:cs="Arial"/>
                <w:sz w:val="16"/>
                <w:szCs w:val="16"/>
              </w:rPr>
            </w:pPr>
            <w:r w:rsidRPr="00CD02FD">
              <w:rPr>
                <w:rFonts w:cs="Arial"/>
                <w:sz w:val="16"/>
                <w:szCs w:val="16"/>
              </w:rPr>
              <w:t>Bearer Modification / Uplink data path / Split DRB Reconfiguration / EN-DC</w:t>
            </w:r>
          </w:p>
        </w:tc>
        <w:tc>
          <w:tcPr>
            <w:tcW w:w="871" w:type="dxa"/>
            <w:gridSpan w:val="6"/>
            <w:tcBorders>
              <w:bottom w:val="single" w:sz="4" w:space="0" w:color="auto"/>
            </w:tcBorders>
            <w:shd w:val="clear" w:color="auto" w:fill="auto"/>
          </w:tcPr>
          <w:p w14:paraId="01E3EA16"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Rel-15</w:t>
            </w:r>
          </w:p>
        </w:tc>
        <w:tc>
          <w:tcPr>
            <w:tcW w:w="1159" w:type="dxa"/>
            <w:gridSpan w:val="6"/>
            <w:tcBorders>
              <w:bottom w:val="single" w:sz="4" w:space="0" w:color="auto"/>
            </w:tcBorders>
            <w:shd w:val="clear" w:color="auto" w:fill="auto"/>
          </w:tcPr>
          <w:p w14:paraId="1F97F52F"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C01</w:t>
            </w:r>
          </w:p>
        </w:tc>
        <w:tc>
          <w:tcPr>
            <w:tcW w:w="3568" w:type="dxa"/>
            <w:gridSpan w:val="6"/>
            <w:tcBorders>
              <w:bottom w:val="single" w:sz="4" w:space="0" w:color="auto"/>
            </w:tcBorders>
            <w:shd w:val="clear" w:color="auto" w:fill="auto"/>
          </w:tcPr>
          <w:p w14:paraId="23A5BF7B"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EN-DC</w:t>
            </w:r>
          </w:p>
        </w:tc>
      </w:tr>
      <w:tr w:rsidR="00501FEF" w:rsidRPr="00CD02FD" w14:paraId="1D90C9E0" w14:textId="77777777" w:rsidTr="00761E41">
        <w:trPr>
          <w:gridAfter w:val="5"/>
          <w:wAfter w:w="216" w:type="dxa"/>
          <w:jc w:val="center"/>
        </w:trPr>
        <w:tc>
          <w:tcPr>
            <w:tcW w:w="1059" w:type="dxa"/>
            <w:gridSpan w:val="2"/>
            <w:tcBorders>
              <w:bottom w:val="single" w:sz="4" w:space="0" w:color="auto"/>
            </w:tcBorders>
            <w:shd w:val="clear" w:color="auto" w:fill="auto"/>
          </w:tcPr>
          <w:p w14:paraId="71C219FC" w14:textId="77777777" w:rsidR="00501FEF" w:rsidRPr="00CD02FD" w:rsidRDefault="00501FEF" w:rsidP="00501FEF">
            <w:pPr>
              <w:pStyle w:val="TAL"/>
              <w:keepNext w:val="0"/>
              <w:keepLines w:val="0"/>
              <w:rPr>
                <w:rFonts w:cs="Arial"/>
                <w:sz w:val="16"/>
                <w:szCs w:val="16"/>
              </w:rPr>
            </w:pPr>
            <w:r w:rsidRPr="00CD02FD">
              <w:rPr>
                <w:rFonts w:cs="Arial"/>
                <w:sz w:val="16"/>
                <w:szCs w:val="16"/>
              </w:rPr>
              <w:t>8.2.2.9.2</w:t>
            </w:r>
          </w:p>
        </w:tc>
        <w:tc>
          <w:tcPr>
            <w:tcW w:w="3404" w:type="dxa"/>
            <w:gridSpan w:val="4"/>
            <w:tcBorders>
              <w:bottom w:val="single" w:sz="4" w:space="0" w:color="auto"/>
            </w:tcBorders>
            <w:shd w:val="clear" w:color="auto" w:fill="auto"/>
          </w:tcPr>
          <w:p w14:paraId="3E6BCD96" w14:textId="77777777" w:rsidR="00501FEF" w:rsidRPr="00CD02FD" w:rsidRDefault="00501FEF" w:rsidP="00501FEF">
            <w:pPr>
              <w:pStyle w:val="TAL"/>
              <w:keepNext w:val="0"/>
              <w:keepLines w:val="0"/>
              <w:rPr>
                <w:rFonts w:cs="Arial"/>
                <w:sz w:val="16"/>
                <w:szCs w:val="16"/>
              </w:rPr>
            </w:pPr>
            <w:r w:rsidRPr="00CD02FD">
              <w:rPr>
                <w:rFonts w:cs="Arial"/>
                <w:sz w:val="16"/>
                <w:szCs w:val="16"/>
              </w:rPr>
              <w:t>Bearer Modification / Uplink data path / Split DRB Reconfiguration / NR-DC</w:t>
            </w:r>
          </w:p>
        </w:tc>
        <w:tc>
          <w:tcPr>
            <w:tcW w:w="871" w:type="dxa"/>
            <w:gridSpan w:val="6"/>
            <w:tcBorders>
              <w:bottom w:val="single" w:sz="4" w:space="0" w:color="auto"/>
            </w:tcBorders>
            <w:shd w:val="clear" w:color="auto" w:fill="auto"/>
          </w:tcPr>
          <w:p w14:paraId="48BAC2D7"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Rel-15</w:t>
            </w:r>
          </w:p>
        </w:tc>
        <w:tc>
          <w:tcPr>
            <w:tcW w:w="1159" w:type="dxa"/>
            <w:gridSpan w:val="6"/>
            <w:tcBorders>
              <w:bottom w:val="single" w:sz="4" w:space="0" w:color="auto"/>
            </w:tcBorders>
            <w:shd w:val="clear" w:color="auto" w:fill="auto"/>
          </w:tcPr>
          <w:p w14:paraId="3FD199A8"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C80</w:t>
            </w:r>
          </w:p>
        </w:tc>
        <w:tc>
          <w:tcPr>
            <w:tcW w:w="3568" w:type="dxa"/>
            <w:gridSpan w:val="6"/>
            <w:tcBorders>
              <w:bottom w:val="single" w:sz="4" w:space="0" w:color="auto"/>
            </w:tcBorders>
            <w:shd w:val="clear" w:color="auto" w:fill="auto"/>
          </w:tcPr>
          <w:p w14:paraId="67009CEB"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NR-DC</w:t>
            </w:r>
          </w:p>
        </w:tc>
      </w:tr>
      <w:tr w:rsidR="00501FEF" w:rsidRPr="00CD02FD" w14:paraId="2CB8A684" w14:textId="77777777" w:rsidTr="00761E41">
        <w:trPr>
          <w:gridAfter w:val="5"/>
          <w:wAfter w:w="216" w:type="dxa"/>
          <w:jc w:val="center"/>
        </w:trPr>
        <w:tc>
          <w:tcPr>
            <w:tcW w:w="1059" w:type="dxa"/>
            <w:gridSpan w:val="2"/>
            <w:tcBorders>
              <w:bottom w:val="single" w:sz="4" w:space="0" w:color="auto"/>
            </w:tcBorders>
            <w:shd w:val="clear" w:color="auto" w:fill="auto"/>
          </w:tcPr>
          <w:p w14:paraId="569D5C6F" w14:textId="77777777" w:rsidR="00501FEF" w:rsidRPr="00CD02FD" w:rsidRDefault="00501FEF" w:rsidP="00501FEF">
            <w:pPr>
              <w:pStyle w:val="TAL"/>
              <w:keepNext w:val="0"/>
              <w:keepLines w:val="0"/>
              <w:rPr>
                <w:rFonts w:cs="Arial"/>
                <w:sz w:val="16"/>
                <w:szCs w:val="16"/>
              </w:rPr>
            </w:pPr>
            <w:r w:rsidRPr="00CD02FD">
              <w:rPr>
                <w:rFonts w:cs="Arial" w:hint="eastAsia"/>
                <w:sz w:val="16"/>
                <w:szCs w:val="16"/>
                <w:lang w:eastAsia="zh-CN"/>
              </w:rPr>
              <w:t>8.2.2.9.3</w:t>
            </w:r>
          </w:p>
        </w:tc>
        <w:tc>
          <w:tcPr>
            <w:tcW w:w="3404" w:type="dxa"/>
            <w:gridSpan w:val="4"/>
            <w:tcBorders>
              <w:bottom w:val="single" w:sz="4" w:space="0" w:color="auto"/>
            </w:tcBorders>
            <w:shd w:val="clear" w:color="auto" w:fill="auto"/>
          </w:tcPr>
          <w:p w14:paraId="6DEFE1CB" w14:textId="77777777" w:rsidR="00501FEF" w:rsidRPr="00CD02FD" w:rsidRDefault="00501FEF" w:rsidP="00501FEF">
            <w:pPr>
              <w:pStyle w:val="TAL"/>
              <w:keepNext w:val="0"/>
              <w:keepLines w:val="0"/>
              <w:rPr>
                <w:rFonts w:cs="Arial"/>
                <w:sz w:val="16"/>
                <w:szCs w:val="16"/>
              </w:rPr>
            </w:pPr>
            <w:r w:rsidRPr="00CD02FD">
              <w:rPr>
                <w:rFonts w:cs="Arial"/>
                <w:sz w:val="16"/>
                <w:szCs w:val="16"/>
              </w:rPr>
              <w:t>Bearer Modification / Uplink data path / Split DRB Reconfiguration / NE-DC</w:t>
            </w:r>
          </w:p>
        </w:tc>
        <w:tc>
          <w:tcPr>
            <w:tcW w:w="871" w:type="dxa"/>
            <w:gridSpan w:val="6"/>
            <w:tcBorders>
              <w:bottom w:val="single" w:sz="4" w:space="0" w:color="auto"/>
            </w:tcBorders>
            <w:shd w:val="clear" w:color="auto" w:fill="auto"/>
          </w:tcPr>
          <w:p w14:paraId="26B60FED" w14:textId="77777777" w:rsidR="00501FEF" w:rsidRPr="00CD02FD" w:rsidRDefault="00501FEF" w:rsidP="00501FEF">
            <w:pPr>
              <w:pStyle w:val="TAL"/>
              <w:keepNext w:val="0"/>
              <w:keepLines w:val="0"/>
              <w:jc w:val="center"/>
              <w:rPr>
                <w:rFonts w:cs="Arial"/>
                <w:sz w:val="16"/>
                <w:szCs w:val="16"/>
              </w:rPr>
            </w:pPr>
            <w:r w:rsidRPr="00CD02FD">
              <w:rPr>
                <w:bCs/>
                <w:sz w:val="16"/>
                <w:szCs w:val="16"/>
              </w:rPr>
              <w:t>Rel-15</w:t>
            </w:r>
          </w:p>
        </w:tc>
        <w:tc>
          <w:tcPr>
            <w:tcW w:w="1159" w:type="dxa"/>
            <w:gridSpan w:val="6"/>
            <w:tcBorders>
              <w:bottom w:val="single" w:sz="4" w:space="0" w:color="auto"/>
            </w:tcBorders>
            <w:shd w:val="clear" w:color="auto" w:fill="auto"/>
          </w:tcPr>
          <w:p w14:paraId="318DAF38" w14:textId="77777777" w:rsidR="00501FEF" w:rsidRPr="00CD02FD" w:rsidRDefault="00501FEF" w:rsidP="00501FEF">
            <w:pPr>
              <w:pStyle w:val="TAL"/>
              <w:keepNext w:val="0"/>
              <w:keepLines w:val="0"/>
              <w:jc w:val="center"/>
              <w:rPr>
                <w:rFonts w:cs="Arial"/>
                <w:sz w:val="16"/>
                <w:szCs w:val="16"/>
              </w:rPr>
            </w:pPr>
            <w:r w:rsidRPr="00CD02FD">
              <w:rPr>
                <w:bCs/>
                <w:sz w:val="16"/>
                <w:szCs w:val="16"/>
                <w:lang w:eastAsia="zh-CN"/>
              </w:rPr>
              <w:t>C160</w:t>
            </w:r>
          </w:p>
        </w:tc>
        <w:tc>
          <w:tcPr>
            <w:tcW w:w="3568" w:type="dxa"/>
            <w:gridSpan w:val="6"/>
            <w:tcBorders>
              <w:bottom w:val="single" w:sz="4" w:space="0" w:color="auto"/>
            </w:tcBorders>
            <w:shd w:val="clear" w:color="auto" w:fill="auto"/>
          </w:tcPr>
          <w:p w14:paraId="2387D30F" w14:textId="77777777" w:rsidR="00501FEF" w:rsidRPr="00CD02FD" w:rsidRDefault="00501FEF" w:rsidP="00501FEF">
            <w:pPr>
              <w:pStyle w:val="TAL"/>
              <w:keepNext w:val="0"/>
              <w:keepLines w:val="0"/>
              <w:rPr>
                <w:rFonts w:cs="Arial"/>
                <w:sz w:val="16"/>
                <w:szCs w:val="16"/>
              </w:rPr>
            </w:pPr>
            <w:r w:rsidRPr="00CD02FD">
              <w:rPr>
                <w:bCs/>
                <w:sz w:val="16"/>
                <w:szCs w:val="16"/>
              </w:rPr>
              <w:t>UEs supporting NE-DC</w:t>
            </w:r>
          </w:p>
        </w:tc>
      </w:tr>
      <w:tr w:rsidR="00501FEF" w:rsidRPr="00CD02FD" w14:paraId="20A9BA57" w14:textId="77777777" w:rsidTr="00761E41">
        <w:trPr>
          <w:gridAfter w:val="5"/>
          <w:wAfter w:w="216" w:type="dxa"/>
          <w:jc w:val="center"/>
        </w:trPr>
        <w:tc>
          <w:tcPr>
            <w:tcW w:w="1059" w:type="dxa"/>
            <w:gridSpan w:val="2"/>
            <w:tcBorders>
              <w:bottom w:val="single" w:sz="4" w:space="0" w:color="auto"/>
            </w:tcBorders>
            <w:shd w:val="clear" w:color="auto" w:fill="E7E6E6"/>
          </w:tcPr>
          <w:p w14:paraId="42D8D50B" w14:textId="77777777" w:rsidR="00501FEF" w:rsidRPr="00CD02FD" w:rsidRDefault="00501FEF" w:rsidP="00501FEF">
            <w:pPr>
              <w:pStyle w:val="TAL"/>
              <w:keepNext w:val="0"/>
              <w:keepLines w:val="0"/>
              <w:rPr>
                <w:rFonts w:cs="Arial"/>
                <w:sz w:val="16"/>
                <w:szCs w:val="16"/>
              </w:rPr>
            </w:pPr>
            <w:r w:rsidRPr="00CD02FD">
              <w:rPr>
                <w:rFonts w:cs="Arial"/>
                <w:b/>
                <w:bCs/>
                <w:sz w:val="16"/>
                <w:szCs w:val="16"/>
              </w:rPr>
              <w:t>8.2.3</w:t>
            </w:r>
          </w:p>
        </w:tc>
        <w:tc>
          <w:tcPr>
            <w:tcW w:w="3404" w:type="dxa"/>
            <w:gridSpan w:val="4"/>
            <w:tcBorders>
              <w:bottom w:val="single" w:sz="4" w:space="0" w:color="auto"/>
            </w:tcBorders>
            <w:shd w:val="clear" w:color="auto" w:fill="E7E6E6"/>
          </w:tcPr>
          <w:p w14:paraId="1371DE97" w14:textId="77777777" w:rsidR="00501FEF" w:rsidRPr="00CD02FD" w:rsidRDefault="00501FEF" w:rsidP="00501FEF">
            <w:pPr>
              <w:pStyle w:val="TAL"/>
              <w:keepNext w:val="0"/>
              <w:keepLines w:val="0"/>
              <w:rPr>
                <w:rFonts w:cs="Arial"/>
                <w:b/>
                <w:sz w:val="16"/>
                <w:szCs w:val="16"/>
              </w:rPr>
            </w:pPr>
            <w:r w:rsidRPr="00CD02FD">
              <w:rPr>
                <w:rFonts w:cs="Arial"/>
                <w:b/>
                <w:sz w:val="16"/>
                <w:szCs w:val="16"/>
              </w:rPr>
              <w:t>Measurement Configuration Control and Reporting / Handovers</w:t>
            </w:r>
          </w:p>
        </w:tc>
        <w:tc>
          <w:tcPr>
            <w:tcW w:w="871" w:type="dxa"/>
            <w:gridSpan w:val="6"/>
            <w:tcBorders>
              <w:bottom w:val="single" w:sz="4" w:space="0" w:color="auto"/>
            </w:tcBorders>
            <w:shd w:val="clear" w:color="auto" w:fill="E7E6E6"/>
          </w:tcPr>
          <w:p w14:paraId="1275074C" w14:textId="77777777" w:rsidR="00501FEF" w:rsidRPr="00CD02FD" w:rsidRDefault="00501FEF" w:rsidP="00501FEF">
            <w:pPr>
              <w:pStyle w:val="TAL"/>
              <w:keepNext w:val="0"/>
              <w:keepLines w:val="0"/>
              <w:jc w:val="center"/>
              <w:rPr>
                <w:rFonts w:cs="Arial"/>
                <w:sz w:val="16"/>
                <w:szCs w:val="16"/>
              </w:rPr>
            </w:pPr>
          </w:p>
        </w:tc>
        <w:tc>
          <w:tcPr>
            <w:tcW w:w="1159" w:type="dxa"/>
            <w:gridSpan w:val="6"/>
            <w:tcBorders>
              <w:bottom w:val="single" w:sz="4" w:space="0" w:color="auto"/>
            </w:tcBorders>
            <w:shd w:val="clear" w:color="auto" w:fill="E7E6E6"/>
          </w:tcPr>
          <w:p w14:paraId="2EA5AA2E" w14:textId="77777777" w:rsidR="00501FEF" w:rsidRPr="00CD02FD" w:rsidRDefault="00501FEF" w:rsidP="00501FEF">
            <w:pPr>
              <w:pStyle w:val="TAL"/>
              <w:keepNext w:val="0"/>
              <w:keepLines w:val="0"/>
              <w:jc w:val="center"/>
              <w:rPr>
                <w:rFonts w:cs="Arial"/>
                <w:sz w:val="16"/>
                <w:szCs w:val="16"/>
              </w:rPr>
            </w:pPr>
          </w:p>
        </w:tc>
        <w:tc>
          <w:tcPr>
            <w:tcW w:w="3568" w:type="dxa"/>
            <w:gridSpan w:val="6"/>
            <w:tcBorders>
              <w:bottom w:val="single" w:sz="4" w:space="0" w:color="auto"/>
            </w:tcBorders>
            <w:shd w:val="clear" w:color="auto" w:fill="E7E6E6"/>
          </w:tcPr>
          <w:p w14:paraId="247E69B3" w14:textId="77777777" w:rsidR="00501FEF" w:rsidRPr="00CD02FD" w:rsidRDefault="00501FEF" w:rsidP="00501FEF">
            <w:pPr>
              <w:pStyle w:val="TAL"/>
              <w:keepNext w:val="0"/>
              <w:keepLines w:val="0"/>
              <w:rPr>
                <w:rFonts w:cs="Arial"/>
                <w:sz w:val="16"/>
                <w:szCs w:val="16"/>
              </w:rPr>
            </w:pPr>
          </w:p>
        </w:tc>
      </w:tr>
      <w:tr w:rsidR="00501FEF" w:rsidRPr="00CD02FD" w14:paraId="4FD2165F" w14:textId="77777777" w:rsidTr="00761E41">
        <w:trPr>
          <w:gridAfter w:val="5"/>
          <w:wAfter w:w="216" w:type="dxa"/>
          <w:jc w:val="center"/>
        </w:trPr>
        <w:tc>
          <w:tcPr>
            <w:tcW w:w="1059" w:type="dxa"/>
            <w:gridSpan w:val="2"/>
            <w:tcBorders>
              <w:bottom w:val="single" w:sz="4" w:space="0" w:color="auto"/>
            </w:tcBorders>
            <w:shd w:val="clear" w:color="auto" w:fill="E7E6E6"/>
          </w:tcPr>
          <w:p w14:paraId="2A5E6BEE" w14:textId="77777777" w:rsidR="00501FEF" w:rsidRPr="00CD02FD" w:rsidRDefault="00501FEF" w:rsidP="00501FEF">
            <w:pPr>
              <w:pStyle w:val="TAL"/>
              <w:keepNext w:val="0"/>
              <w:keepLines w:val="0"/>
              <w:rPr>
                <w:rFonts w:cs="Arial"/>
                <w:b/>
                <w:bCs/>
                <w:sz w:val="16"/>
                <w:szCs w:val="16"/>
              </w:rPr>
            </w:pPr>
            <w:r w:rsidRPr="00CD02FD">
              <w:rPr>
                <w:rFonts w:cs="Arial"/>
                <w:b/>
                <w:bCs/>
                <w:sz w:val="16"/>
                <w:szCs w:val="16"/>
              </w:rPr>
              <w:t>8.2.3.1</w:t>
            </w:r>
          </w:p>
        </w:tc>
        <w:tc>
          <w:tcPr>
            <w:tcW w:w="3404" w:type="dxa"/>
            <w:gridSpan w:val="4"/>
            <w:tcBorders>
              <w:bottom w:val="single" w:sz="4" w:space="0" w:color="auto"/>
            </w:tcBorders>
            <w:shd w:val="clear" w:color="auto" w:fill="E7E6E6"/>
          </w:tcPr>
          <w:p w14:paraId="035F5884" w14:textId="77777777" w:rsidR="00501FEF" w:rsidRPr="00CD02FD" w:rsidRDefault="00501FEF" w:rsidP="00501FEF">
            <w:pPr>
              <w:pStyle w:val="TAL"/>
              <w:keepNext w:val="0"/>
              <w:keepLines w:val="0"/>
              <w:rPr>
                <w:rFonts w:cs="Arial"/>
                <w:b/>
                <w:sz w:val="16"/>
                <w:szCs w:val="16"/>
              </w:rPr>
            </w:pPr>
            <w:r w:rsidRPr="00CD02FD">
              <w:rPr>
                <w:rFonts w:cs="Arial"/>
                <w:b/>
                <w:sz w:val="16"/>
                <w:szCs w:val="16"/>
              </w:rPr>
              <w:t>Measurement configuration control and reporting / Inter-RAT measurements / Event B1 / Measurement of NR cells</w:t>
            </w:r>
          </w:p>
        </w:tc>
        <w:tc>
          <w:tcPr>
            <w:tcW w:w="871" w:type="dxa"/>
            <w:gridSpan w:val="6"/>
            <w:tcBorders>
              <w:bottom w:val="single" w:sz="4" w:space="0" w:color="auto"/>
            </w:tcBorders>
            <w:shd w:val="clear" w:color="auto" w:fill="E7E6E6"/>
          </w:tcPr>
          <w:p w14:paraId="7BD36544" w14:textId="77777777" w:rsidR="00501FEF" w:rsidRPr="00CD02FD" w:rsidRDefault="00501FEF" w:rsidP="00501FEF">
            <w:pPr>
              <w:pStyle w:val="TAL"/>
              <w:keepNext w:val="0"/>
              <w:keepLines w:val="0"/>
              <w:jc w:val="center"/>
              <w:rPr>
                <w:rFonts w:cs="Arial"/>
                <w:sz w:val="16"/>
                <w:szCs w:val="16"/>
              </w:rPr>
            </w:pPr>
          </w:p>
        </w:tc>
        <w:tc>
          <w:tcPr>
            <w:tcW w:w="1159" w:type="dxa"/>
            <w:gridSpan w:val="6"/>
            <w:tcBorders>
              <w:bottom w:val="single" w:sz="4" w:space="0" w:color="auto"/>
            </w:tcBorders>
            <w:shd w:val="clear" w:color="auto" w:fill="E7E6E6"/>
          </w:tcPr>
          <w:p w14:paraId="77E0CD13" w14:textId="77777777" w:rsidR="00501FEF" w:rsidRPr="00CD02FD" w:rsidRDefault="00501FEF" w:rsidP="00501FEF">
            <w:pPr>
              <w:pStyle w:val="TAL"/>
              <w:keepNext w:val="0"/>
              <w:keepLines w:val="0"/>
              <w:jc w:val="center"/>
              <w:rPr>
                <w:rFonts w:cs="Arial"/>
                <w:sz w:val="16"/>
                <w:szCs w:val="16"/>
              </w:rPr>
            </w:pPr>
          </w:p>
        </w:tc>
        <w:tc>
          <w:tcPr>
            <w:tcW w:w="3568" w:type="dxa"/>
            <w:gridSpan w:val="6"/>
            <w:tcBorders>
              <w:bottom w:val="single" w:sz="4" w:space="0" w:color="auto"/>
            </w:tcBorders>
            <w:shd w:val="clear" w:color="auto" w:fill="E7E6E6"/>
          </w:tcPr>
          <w:p w14:paraId="062836FC" w14:textId="77777777" w:rsidR="00501FEF" w:rsidRPr="00CD02FD" w:rsidRDefault="00501FEF" w:rsidP="00501FEF">
            <w:pPr>
              <w:pStyle w:val="TAL"/>
              <w:keepNext w:val="0"/>
              <w:keepLines w:val="0"/>
              <w:rPr>
                <w:rFonts w:cs="Arial"/>
                <w:sz w:val="16"/>
                <w:szCs w:val="16"/>
              </w:rPr>
            </w:pPr>
          </w:p>
        </w:tc>
      </w:tr>
      <w:tr w:rsidR="00501FEF" w:rsidRPr="00CD02FD" w14:paraId="03FF789E" w14:textId="77777777" w:rsidTr="00761E41">
        <w:trPr>
          <w:gridAfter w:val="5"/>
          <w:wAfter w:w="216" w:type="dxa"/>
          <w:jc w:val="center"/>
        </w:trPr>
        <w:tc>
          <w:tcPr>
            <w:tcW w:w="1059" w:type="dxa"/>
            <w:gridSpan w:val="2"/>
            <w:tcBorders>
              <w:top w:val="single" w:sz="4" w:space="0" w:color="auto"/>
              <w:bottom w:val="single" w:sz="4" w:space="0" w:color="auto"/>
            </w:tcBorders>
            <w:shd w:val="clear" w:color="auto" w:fill="auto"/>
          </w:tcPr>
          <w:p w14:paraId="49B11686" w14:textId="77777777" w:rsidR="00501FEF" w:rsidRPr="00CD02FD" w:rsidRDefault="00501FEF" w:rsidP="00501FEF">
            <w:pPr>
              <w:keepNext/>
              <w:keepLines/>
              <w:spacing w:after="0"/>
              <w:rPr>
                <w:rFonts w:ascii="Arial" w:hAnsi="Arial" w:cs="Arial"/>
                <w:sz w:val="16"/>
                <w:szCs w:val="16"/>
                <w:lang w:eastAsia="zh-CN"/>
              </w:rPr>
            </w:pPr>
            <w:r w:rsidRPr="00CD02FD">
              <w:rPr>
                <w:rFonts w:ascii="Arial" w:hAnsi="Arial" w:cs="Arial"/>
                <w:sz w:val="16"/>
                <w:szCs w:val="16"/>
              </w:rPr>
              <w:t>8.2.3.1.1</w:t>
            </w:r>
          </w:p>
        </w:tc>
        <w:tc>
          <w:tcPr>
            <w:tcW w:w="3404" w:type="dxa"/>
            <w:gridSpan w:val="4"/>
            <w:tcBorders>
              <w:top w:val="single" w:sz="4" w:space="0" w:color="auto"/>
              <w:bottom w:val="single" w:sz="4" w:space="0" w:color="auto"/>
            </w:tcBorders>
            <w:shd w:val="clear" w:color="auto" w:fill="auto"/>
          </w:tcPr>
          <w:p w14:paraId="29B9EE9E" w14:textId="77777777" w:rsidR="00501FEF" w:rsidRPr="00CD02FD" w:rsidRDefault="00501FEF" w:rsidP="00501FEF">
            <w:pPr>
              <w:pStyle w:val="TAL"/>
              <w:keepNext w:val="0"/>
              <w:keepLines w:val="0"/>
              <w:rPr>
                <w:rFonts w:cs="Arial"/>
                <w:sz w:val="16"/>
                <w:szCs w:val="16"/>
              </w:rPr>
            </w:pPr>
            <w:r w:rsidRPr="00CD02FD">
              <w:rPr>
                <w:rFonts w:cs="Arial"/>
                <w:sz w:val="16"/>
                <w:szCs w:val="16"/>
              </w:rPr>
              <w:t>Measurement configuration control and reporting / Inter-RAT measurements / Event B1 / Measurement of NR cells / EN-DC</w:t>
            </w:r>
          </w:p>
        </w:tc>
        <w:tc>
          <w:tcPr>
            <w:tcW w:w="871" w:type="dxa"/>
            <w:gridSpan w:val="6"/>
            <w:tcBorders>
              <w:top w:val="single" w:sz="4" w:space="0" w:color="auto"/>
              <w:bottom w:val="single" w:sz="4" w:space="0" w:color="auto"/>
            </w:tcBorders>
            <w:shd w:val="clear" w:color="auto" w:fill="auto"/>
            <w:vAlign w:val="center"/>
          </w:tcPr>
          <w:p w14:paraId="5D03F85E" w14:textId="77777777" w:rsidR="00501FEF" w:rsidRPr="00CD02FD" w:rsidRDefault="00501FEF" w:rsidP="00501FEF">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7C5C073C" w14:textId="77777777" w:rsidR="00501FEF" w:rsidRPr="00CD02FD" w:rsidDel="00746051" w:rsidRDefault="00501FEF" w:rsidP="00501FEF">
            <w:pPr>
              <w:pStyle w:val="TAL"/>
              <w:keepNext w:val="0"/>
              <w:keepLines w:val="0"/>
              <w:jc w:val="center"/>
              <w:rPr>
                <w:rFonts w:cs="Arial"/>
                <w:sz w:val="16"/>
                <w:szCs w:val="16"/>
              </w:rPr>
            </w:pPr>
            <w:r w:rsidRPr="00CD02FD">
              <w:rPr>
                <w:rFonts w:cs="Arial"/>
                <w:sz w:val="16"/>
                <w:szCs w:val="16"/>
              </w:rPr>
              <w:t>C01</w:t>
            </w:r>
          </w:p>
        </w:tc>
        <w:tc>
          <w:tcPr>
            <w:tcW w:w="3568" w:type="dxa"/>
            <w:gridSpan w:val="6"/>
            <w:tcBorders>
              <w:top w:val="single" w:sz="4" w:space="0" w:color="auto"/>
              <w:bottom w:val="single" w:sz="4" w:space="0" w:color="auto"/>
            </w:tcBorders>
            <w:shd w:val="clear" w:color="auto" w:fill="auto"/>
          </w:tcPr>
          <w:p w14:paraId="718E87DF"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EN-DC</w:t>
            </w:r>
          </w:p>
        </w:tc>
      </w:tr>
      <w:tr w:rsidR="00501FEF" w:rsidRPr="00CD02FD" w14:paraId="0FFC2BE0" w14:textId="77777777" w:rsidTr="00761E41">
        <w:trPr>
          <w:gridBefore w:val="1"/>
          <w:gridAfter w:val="2"/>
          <w:wBefore w:w="33" w:type="dxa"/>
          <w:wAfter w:w="154" w:type="dxa"/>
          <w:jc w:val="center"/>
        </w:trPr>
        <w:tc>
          <w:tcPr>
            <w:tcW w:w="1071" w:type="dxa"/>
            <w:gridSpan w:val="3"/>
            <w:tcBorders>
              <w:top w:val="single" w:sz="4" w:space="0" w:color="auto"/>
              <w:bottom w:val="single" w:sz="4" w:space="0" w:color="auto"/>
            </w:tcBorders>
            <w:shd w:val="clear" w:color="auto" w:fill="auto"/>
          </w:tcPr>
          <w:p w14:paraId="7AC2E996" w14:textId="77777777" w:rsidR="00501FEF" w:rsidRPr="00CD02FD" w:rsidRDefault="00501FEF" w:rsidP="00501FEF">
            <w:pPr>
              <w:keepNext/>
              <w:keepLines/>
              <w:spacing w:after="0"/>
              <w:rPr>
                <w:rFonts w:ascii="Arial" w:hAnsi="Arial" w:cs="Arial"/>
                <w:sz w:val="16"/>
                <w:szCs w:val="16"/>
              </w:rPr>
            </w:pPr>
            <w:r w:rsidRPr="00CD02FD">
              <w:rPr>
                <w:rFonts w:ascii="Arial" w:hAnsi="Arial" w:cs="Arial"/>
                <w:sz w:val="16"/>
                <w:szCs w:val="16"/>
              </w:rPr>
              <w:t>8.2.3.1.2</w:t>
            </w:r>
          </w:p>
        </w:tc>
        <w:tc>
          <w:tcPr>
            <w:tcW w:w="3478" w:type="dxa"/>
            <w:gridSpan w:val="5"/>
            <w:tcBorders>
              <w:top w:val="single" w:sz="4" w:space="0" w:color="auto"/>
              <w:bottom w:val="single" w:sz="4" w:space="0" w:color="auto"/>
            </w:tcBorders>
            <w:shd w:val="clear" w:color="auto" w:fill="auto"/>
          </w:tcPr>
          <w:p w14:paraId="2288156E" w14:textId="77777777" w:rsidR="00501FEF" w:rsidRPr="00CD02FD" w:rsidRDefault="00501FEF" w:rsidP="00501FEF">
            <w:pPr>
              <w:pStyle w:val="TAL"/>
              <w:keepNext w:val="0"/>
              <w:keepLines w:val="0"/>
              <w:rPr>
                <w:rFonts w:cs="Arial"/>
                <w:sz w:val="16"/>
                <w:szCs w:val="16"/>
              </w:rPr>
            </w:pPr>
            <w:r w:rsidRPr="00CD02FD">
              <w:rPr>
                <w:rFonts w:cs="Arial"/>
                <w:sz w:val="16"/>
                <w:szCs w:val="16"/>
              </w:rPr>
              <w:t>Measurement configuration control and reporting / Inter-RAT measurements / Event B1 / Measurement of NR cells / NE-DC</w:t>
            </w:r>
          </w:p>
        </w:tc>
        <w:tc>
          <w:tcPr>
            <w:tcW w:w="812" w:type="dxa"/>
            <w:gridSpan w:val="6"/>
            <w:tcBorders>
              <w:top w:val="single" w:sz="4" w:space="0" w:color="auto"/>
              <w:bottom w:val="single" w:sz="4" w:space="0" w:color="auto"/>
            </w:tcBorders>
            <w:shd w:val="clear" w:color="auto" w:fill="auto"/>
            <w:vAlign w:val="center"/>
          </w:tcPr>
          <w:p w14:paraId="59AAF334" w14:textId="77777777" w:rsidR="00501FEF" w:rsidRPr="00CD02FD" w:rsidRDefault="00501FEF" w:rsidP="00501FEF">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0E40EE5B" w14:textId="77777777" w:rsidR="00501FEF" w:rsidRPr="00CD02FD" w:rsidRDefault="00501FEF" w:rsidP="00501FEF">
            <w:pPr>
              <w:pStyle w:val="TAL"/>
              <w:keepNext w:val="0"/>
              <w:keepLines w:val="0"/>
              <w:jc w:val="center"/>
              <w:rPr>
                <w:rFonts w:cs="Arial"/>
                <w:sz w:val="16"/>
                <w:szCs w:val="16"/>
              </w:rPr>
            </w:pPr>
            <w:r w:rsidRPr="00CD02FD">
              <w:rPr>
                <w:bCs/>
                <w:sz w:val="16"/>
                <w:szCs w:val="16"/>
                <w:lang w:eastAsia="zh-CN"/>
              </w:rPr>
              <w:t>C160</w:t>
            </w:r>
          </w:p>
        </w:tc>
        <w:tc>
          <w:tcPr>
            <w:tcW w:w="3570" w:type="dxa"/>
            <w:gridSpan w:val="6"/>
            <w:tcBorders>
              <w:top w:val="single" w:sz="4" w:space="0" w:color="auto"/>
              <w:bottom w:val="single" w:sz="4" w:space="0" w:color="auto"/>
            </w:tcBorders>
            <w:shd w:val="clear" w:color="auto" w:fill="auto"/>
          </w:tcPr>
          <w:p w14:paraId="6C04D214" w14:textId="77777777" w:rsidR="00501FEF" w:rsidRPr="00CD02FD" w:rsidRDefault="00501FEF" w:rsidP="00501FEF">
            <w:pPr>
              <w:pStyle w:val="TAL"/>
              <w:keepNext w:val="0"/>
              <w:keepLines w:val="0"/>
              <w:rPr>
                <w:rFonts w:cs="Arial"/>
                <w:sz w:val="16"/>
                <w:szCs w:val="16"/>
              </w:rPr>
            </w:pPr>
            <w:r w:rsidRPr="00CD02FD">
              <w:rPr>
                <w:bCs/>
                <w:sz w:val="16"/>
                <w:szCs w:val="16"/>
              </w:rPr>
              <w:t>UEs supporting NE-DC</w:t>
            </w:r>
          </w:p>
        </w:tc>
      </w:tr>
      <w:tr w:rsidR="00501FEF" w:rsidRPr="00CD02FD" w14:paraId="197B37F5" w14:textId="77777777" w:rsidTr="00761E41">
        <w:trPr>
          <w:gridAfter w:val="5"/>
          <w:wAfter w:w="216" w:type="dxa"/>
          <w:jc w:val="center"/>
        </w:trPr>
        <w:tc>
          <w:tcPr>
            <w:tcW w:w="1059" w:type="dxa"/>
            <w:gridSpan w:val="2"/>
            <w:tcBorders>
              <w:top w:val="single" w:sz="4" w:space="0" w:color="auto"/>
              <w:bottom w:val="single" w:sz="4" w:space="0" w:color="auto"/>
            </w:tcBorders>
            <w:shd w:val="clear" w:color="auto" w:fill="D9D9D9"/>
          </w:tcPr>
          <w:p w14:paraId="582BE559" w14:textId="77777777" w:rsidR="00501FEF" w:rsidRPr="00CD02FD" w:rsidRDefault="00501FEF" w:rsidP="00501FEF">
            <w:pPr>
              <w:pStyle w:val="TAL"/>
              <w:keepNext w:val="0"/>
              <w:keepLines w:val="0"/>
              <w:rPr>
                <w:rFonts w:cs="Arial"/>
                <w:b/>
                <w:sz w:val="16"/>
                <w:szCs w:val="16"/>
              </w:rPr>
            </w:pPr>
            <w:r w:rsidRPr="00CD02FD">
              <w:rPr>
                <w:rFonts w:cs="Arial"/>
                <w:b/>
                <w:sz w:val="16"/>
                <w:szCs w:val="16"/>
              </w:rPr>
              <w:t>8.2.3.2</w:t>
            </w:r>
          </w:p>
        </w:tc>
        <w:tc>
          <w:tcPr>
            <w:tcW w:w="3404" w:type="dxa"/>
            <w:gridSpan w:val="4"/>
            <w:tcBorders>
              <w:top w:val="single" w:sz="4" w:space="0" w:color="auto"/>
              <w:bottom w:val="single" w:sz="4" w:space="0" w:color="auto"/>
            </w:tcBorders>
            <w:shd w:val="clear" w:color="auto" w:fill="D9D9D9"/>
          </w:tcPr>
          <w:p w14:paraId="270A7148" w14:textId="77777777" w:rsidR="00501FEF" w:rsidRPr="00CD02FD" w:rsidRDefault="00501FEF" w:rsidP="00501FEF">
            <w:pPr>
              <w:pStyle w:val="TAL"/>
              <w:keepNext w:val="0"/>
              <w:keepLines w:val="0"/>
              <w:rPr>
                <w:rFonts w:cs="Arial"/>
                <w:b/>
                <w:sz w:val="16"/>
                <w:szCs w:val="16"/>
              </w:rPr>
            </w:pPr>
            <w:r w:rsidRPr="00CD02FD">
              <w:rPr>
                <w:rFonts w:cs="Arial"/>
                <w:b/>
                <w:sz w:val="16"/>
                <w:szCs w:val="16"/>
              </w:rPr>
              <w:t>Measurement configuration control and reporting / Inter-RAT measurements / Event B1 / Measurement of NR cells / RSRQ based measurements</w:t>
            </w:r>
          </w:p>
        </w:tc>
        <w:tc>
          <w:tcPr>
            <w:tcW w:w="871" w:type="dxa"/>
            <w:gridSpan w:val="6"/>
            <w:tcBorders>
              <w:top w:val="single" w:sz="4" w:space="0" w:color="auto"/>
              <w:bottom w:val="single" w:sz="4" w:space="0" w:color="auto"/>
            </w:tcBorders>
            <w:shd w:val="clear" w:color="auto" w:fill="D9D9D9"/>
            <w:vAlign w:val="center"/>
          </w:tcPr>
          <w:p w14:paraId="56A8AADA" w14:textId="77777777" w:rsidR="00501FEF" w:rsidRPr="00CD02FD" w:rsidRDefault="00501FEF" w:rsidP="00501FEF">
            <w:pPr>
              <w:keepNext/>
              <w:keepLines/>
              <w:spacing w:after="0"/>
              <w:jc w:val="center"/>
              <w:rPr>
                <w:rFonts w:ascii="Arial" w:hAnsi="Arial" w:cs="Arial"/>
                <w:b/>
                <w:sz w:val="16"/>
                <w:szCs w:val="16"/>
                <w:lang w:eastAsia="zh-CN"/>
              </w:rPr>
            </w:pPr>
          </w:p>
        </w:tc>
        <w:tc>
          <w:tcPr>
            <w:tcW w:w="1159" w:type="dxa"/>
            <w:gridSpan w:val="6"/>
            <w:tcBorders>
              <w:top w:val="single" w:sz="4" w:space="0" w:color="auto"/>
              <w:bottom w:val="single" w:sz="4" w:space="0" w:color="auto"/>
            </w:tcBorders>
            <w:shd w:val="clear" w:color="auto" w:fill="D9D9D9"/>
          </w:tcPr>
          <w:p w14:paraId="1FAF42EA" w14:textId="77777777" w:rsidR="00501FEF" w:rsidRPr="00CD02FD" w:rsidDel="006221A7" w:rsidRDefault="00501FEF" w:rsidP="00501FEF">
            <w:pPr>
              <w:pStyle w:val="TAL"/>
              <w:keepNext w:val="0"/>
              <w:keepLines w:val="0"/>
              <w:jc w:val="center"/>
              <w:rPr>
                <w:rFonts w:cs="Arial"/>
                <w:b/>
                <w:sz w:val="16"/>
                <w:szCs w:val="16"/>
              </w:rPr>
            </w:pPr>
          </w:p>
        </w:tc>
        <w:tc>
          <w:tcPr>
            <w:tcW w:w="3568" w:type="dxa"/>
            <w:gridSpan w:val="6"/>
            <w:tcBorders>
              <w:top w:val="single" w:sz="4" w:space="0" w:color="auto"/>
              <w:bottom w:val="single" w:sz="4" w:space="0" w:color="auto"/>
            </w:tcBorders>
            <w:shd w:val="clear" w:color="auto" w:fill="D9D9D9"/>
          </w:tcPr>
          <w:p w14:paraId="21A6DD0E" w14:textId="77777777" w:rsidR="00501FEF" w:rsidRPr="00CD02FD" w:rsidRDefault="00501FEF" w:rsidP="00501FEF">
            <w:pPr>
              <w:pStyle w:val="TAL"/>
              <w:keepNext w:val="0"/>
              <w:keepLines w:val="0"/>
              <w:rPr>
                <w:rFonts w:cs="Arial"/>
                <w:b/>
                <w:sz w:val="16"/>
                <w:szCs w:val="16"/>
              </w:rPr>
            </w:pPr>
          </w:p>
        </w:tc>
      </w:tr>
      <w:tr w:rsidR="00501FEF" w:rsidRPr="00CD02FD" w14:paraId="4C6769F2" w14:textId="77777777" w:rsidTr="00761E41">
        <w:trPr>
          <w:gridAfter w:val="5"/>
          <w:wAfter w:w="216" w:type="dxa"/>
          <w:jc w:val="center"/>
        </w:trPr>
        <w:tc>
          <w:tcPr>
            <w:tcW w:w="1059" w:type="dxa"/>
            <w:gridSpan w:val="2"/>
            <w:tcBorders>
              <w:top w:val="single" w:sz="4" w:space="0" w:color="auto"/>
              <w:bottom w:val="single" w:sz="4" w:space="0" w:color="auto"/>
            </w:tcBorders>
            <w:shd w:val="clear" w:color="auto" w:fill="auto"/>
          </w:tcPr>
          <w:p w14:paraId="271E6BA0" w14:textId="77777777" w:rsidR="00501FEF" w:rsidRPr="00CD02FD" w:rsidRDefault="00501FEF" w:rsidP="00501FEF">
            <w:pPr>
              <w:keepNext/>
              <w:keepLines/>
              <w:spacing w:after="0"/>
              <w:rPr>
                <w:rFonts w:ascii="Arial" w:hAnsi="Arial" w:cs="Arial"/>
                <w:sz w:val="16"/>
                <w:szCs w:val="16"/>
                <w:lang w:eastAsia="zh-CN"/>
              </w:rPr>
            </w:pPr>
            <w:r w:rsidRPr="00CD02FD">
              <w:rPr>
                <w:rFonts w:ascii="Arial" w:hAnsi="Arial" w:cs="Arial"/>
                <w:color w:val="000000"/>
                <w:sz w:val="16"/>
                <w:szCs w:val="16"/>
              </w:rPr>
              <w:lastRenderedPageBreak/>
              <w:t>8.2.3.2.1</w:t>
            </w:r>
          </w:p>
        </w:tc>
        <w:tc>
          <w:tcPr>
            <w:tcW w:w="3404" w:type="dxa"/>
            <w:gridSpan w:val="4"/>
            <w:tcBorders>
              <w:top w:val="single" w:sz="4" w:space="0" w:color="auto"/>
              <w:bottom w:val="single" w:sz="4" w:space="0" w:color="auto"/>
            </w:tcBorders>
            <w:shd w:val="clear" w:color="auto" w:fill="auto"/>
            <w:vAlign w:val="center"/>
          </w:tcPr>
          <w:p w14:paraId="5513A6C0" w14:textId="77777777" w:rsidR="00501FEF" w:rsidRPr="00CD02FD" w:rsidRDefault="00501FEF" w:rsidP="00501FEF">
            <w:pPr>
              <w:pStyle w:val="TAL"/>
              <w:keepNext w:val="0"/>
              <w:keepLines w:val="0"/>
              <w:rPr>
                <w:rFonts w:cs="Arial"/>
                <w:sz w:val="16"/>
                <w:szCs w:val="16"/>
              </w:rPr>
            </w:pPr>
            <w:r w:rsidRPr="00CD02FD">
              <w:rPr>
                <w:rFonts w:cs="Arial"/>
                <w:sz w:val="16"/>
                <w:szCs w:val="16"/>
                <w:lang w:eastAsia="zh-CN"/>
              </w:rPr>
              <w:t>Measurement configuration control and reporting / Inter-RAT measurements / Event B1 / Measurement of NR cells / RSRQ based measurements / EN-DC</w:t>
            </w:r>
          </w:p>
        </w:tc>
        <w:tc>
          <w:tcPr>
            <w:tcW w:w="871" w:type="dxa"/>
            <w:gridSpan w:val="6"/>
            <w:tcBorders>
              <w:top w:val="single" w:sz="4" w:space="0" w:color="auto"/>
              <w:bottom w:val="single" w:sz="4" w:space="0" w:color="auto"/>
            </w:tcBorders>
            <w:shd w:val="clear" w:color="auto" w:fill="auto"/>
            <w:vAlign w:val="center"/>
          </w:tcPr>
          <w:p w14:paraId="6DF0F47B" w14:textId="77777777" w:rsidR="00501FEF" w:rsidRPr="00CD02FD" w:rsidRDefault="00501FEF" w:rsidP="00501FEF">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4FDFFFA1" w14:textId="77777777" w:rsidR="00501FEF" w:rsidRPr="00CD02FD" w:rsidDel="00746051" w:rsidRDefault="00501FEF" w:rsidP="00501FEF">
            <w:pPr>
              <w:pStyle w:val="TAL"/>
              <w:keepNext w:val="0"/>
              <w:keepLines w:val="0"/>
              <w:jc w:val="center"/>
              <w:rPr>
                <w:rFonts w:cs="Arial"/>
                <w:sz w:val="16"/>
                <w:szCs w:val="16"/>
              </w:rPr>
            </w:pPr>
            <w:r w:rsidRPr="00CD02FD">
              <w:rPr>
                <w:rFonts w:cs="Arial"/>
                <w:sz w:val="16"/>
                <w:szCs w:val="16"/>
              </w:rPr>
              <w:t>C01</w:t>
            </w:r>
          </w:p>
        </w:tc>
        <w:tc>
          <w:tcPr>
            <w:tcW w:w="3568" w:type="dxa"/>
            <w:gridSpan w:val="6"/>
            <w:tcBorders>
              <w:top w:val="single" w:sz="4" w:space="0" w:color="auto"/>
              <w:bottom w:val="single" w:sz="4" w:space="0" w:color="auto"/>
            </w:tcBorders>
            <w:shd w:val="clear" w:color="auto" w:fill="auto"/>
          </w:tcPr>
          <w:p w14:paraId="5F5EA186"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EN-DC</w:t>
            </w:r>
          </w:p>
        </w:tc>
      </w:tr>
      <w:tr w:rsidR="00501FEF" w:rsidRPr="00CD02FD" w14:paraId="56F43EE1" w14:textId="77777777" w:rsidTr="00761E41">
        <w:trPr>
          <w:gridAfter w:val="5"/>
          <w:wAfter w:w="216" w:type="dxa"/>
          <w:jc w:val="center"/>
        </w:trPr>
        <w:tc>
          <w:tcPr>
            <w:tcW w:w="1059" w:type="dxa"/>
            <w:gridSpan w:val="2"/>
            <w:tcBorders>
              <w:top w:val="single" w:sz="4" w:space="0" w:color="auto"/>
              <w:bottom w:val="single" w:sz="4" w:space="0" w:color="auto"/>
            </w:tcBorders>
            <w:shd w:val="clear" w:color="auto" w:fill="auto"/>
          </w:tcPr>
          <w:p w14:paraId="365841B4" w14:textId="77777777" w:rsidR="00501FEF" w:rsidRPr="00CD02FD" w:rsidRDefault="00501FEF" w:rsidP="00501FEF">
            <w:pPr>
              <w:keepNext/>
              <w:keepLines/>
              <w:spacing w:after="0"/>
              <w:rPr>
                <w:rFonts w:ascii="Arial" w:hAnsi="Arial" w:cs="Arial"/>
                <w:color w:val="000000"/>
                <w:sz w:val="16"/>
                <w:szCs w:val="16"/>
              </w:rPr>
            </w:pPr>
            <w:r w:rsidRPr="00CD02FD">
              <w:rPr>
                <w:rFonts w:ascii="Arial" w:hAnsi="Arial" w:cs="Arial"/>
                <w:color w:val="000000"/>
                <w:sz w:val="16"/>
                <w:szCs w:val="16"/>
              </w:rPr>
              <w:t>8.2.3.2.2</w:t>
            </w:r>
          </w:p>
        </w:tc>
        <w:tc>
          <w:tcPr>
            <w:tcW w:w="3404" w:type="dxa"/>
            <w:gridSpan w:val="4"/>
            <w:tcBorders>
              <w:top w:val="single" w:sz="4" w:space="0" w:color="auto"/>
              <w:bottom w:val="single" w:sz="4" w:space="0" w:color="auto"/>
            </w:tcBorders>
            <w:shd w:val="clear" w:color="auto" w:fill="auto"/>
            <w:vAlign w:val="center"/>
          </w:tcPr>
          <w:p w14:paraId="72DD7998" w14:textId="77777777" w:rsidR="00501FEF" w:rsidRPr="00CD02FD" w:rsidRDefault="00501FEF" w:rsidP="00501FEF">
            <w:pPr>
              <w:pStyle w:val="TAL"/>
              <w:keepNext w:val="0"/>
              <w:keepLines w:val="0"/>
              <w:rPr>
                <w:rFonts w:cs="Arial"/>
                <w:sz w:val="16"/>
                <w:szCs w:val="16"/>
                <w:lang w:eastAsia="zh-CN"/>
              </w:rPr>
            </w:pPr>
            <w:r w:rsidRPr="00CD02FD">
              <w:rPr>
                <w:rFonts w:cs="Arial"/>
                <w:sz w:val="16"/>
                <w:szCs w:val="16"/>
                <w:lang w:eastAsia="zh-CN"/>
              </w:rPr>
              <w:t>Measurement configuration control and reporting / Inter-RAT measurements / Event B1 / Measurement of NR cells / RSRQ based measurements / NE-DC</w:t>
            </w:r>
          </w:p>
        </w:tc>
        <w:tc>
          <w:tcPr>
            <w:tcW w:w="871" w:type="dxa"/>
            <w:gridSpan w:val="6"/>
            <w:tcBorders>
              <w:top w:val="single" w:sz="4" w:space="0" w:color="auto"/>
              <w:bottom w:val="single" w:sz="4" w:space="0" w:color="auto"/>
            </w:tcBorders>
            <w:shd w:val="clear" w:color="auto" w:fill="auto"/>
            <w:vAlign w:val="center"/>
          </w:tcPr>
          <w:p w14:paraId="358EA8F1" w14:textId="77777777" w:rsidR="00501FEF" w:rsidRPr="00CD02FD" w:rsidRDefault="00501FEF" w:rsidP="00501FEF">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3CF3EE9B" w14:textId="77777777" w:rsidR="00501FEF" w:rsidRPr="00CD02FD" w:rsidRDefault="00501FEF" w:rsidP="00501FEF">
            <w:pPr>
              <w:pStyle w:val="TAL"/>
              <w:keepNext w:val="0"/>
              <w:keepLines w:val="0"/>
              <w:jc w:val="center"/>
              <w:rPr>
                <w:rFonts w:cs="Arial"/>
                <w:sz w:val="16"/>
                <w:szCs w:val="16"/>
              </w:rPr>
            </w:pPr>
            <w:r w:rsidRPr="00CD02FD">
              <w:rPr>
                <w:bCs/>
                <w:sz w:val="16"/>
                <w:szCs w:val="16"/>
                <w:lang w:eastAsia="zh-CN"/>
              </w:rPr>
              <w:t>C160</w:t>
            </w:r>
          </w:p>
        </w:tc>
        <w:tc>
          <w:tcPr>
            <w:tcW w:w="3568" w:type="dxa"/>
            <w:gridSpan w:val="6"/>
            <w:tcBorders>
              <w:top w:val="single" w:sz="4" w:space="0" w:color="auto"/>
              <w:bottom w:val="single" w:sz="4" w:space="0" w:color="auto"/>
            </w:tcBorders>
            <w:shd w:val="clear" w:color="auto" w:fill="auto"/>
          </w:tcPr>
          <w:p w14:paraId="75158DF7" w14:textId="77777777" w:rsidR="00501FEF" w:rsidRPr="00CD02FD" w:rsidRDefault="00501FEF" w:rsidP="00501FEF">
            <w:pPr>
              <w:pStyle w:val="TAL"/>
              <w:keepNext w:val="0"/>
              <w:keepLines w:val="0"/>
              <w:rPr>
                <w:rFonts w:cs="Arial"/>
                <w:sz w:val="16"/>
                <w:szCs w:val="16"/>
              </w:rPr>
            </w:pPr>
            <w:r w:rsidRPr="00CD02FD">
              <w:rPr>
                <w:bCs/>
                <w:sz w:val="16"/>
                <w:szCs w:val="16"/>
              </w:rPr>
              <w:t>UEs supporting NE-DC</w:t>
            </w:r>
          </w:p>
        </w:tc>
      </w:tr>
      <w:tr w:rsidR="00501FEF" w:rsidRPr="00CD02FD" w14:paraId="7FDBF281" w14:textId="77777777" w:rsidTr="00761E41">
        <w:trPr>
          <w:gridAfter w:val="5"/>
          <w:wAfter w:w="216" w:type="dxa"/>
          <w:jc w:val="center"/>
        </w:trPr>
        <w:tc>
          <w:tcPr>
            <w:tcW w:w="1059" w:type="dxa"/>
            <w:gridSpan w:val="2"/>
            <w:tcBorders>
              <w:top w:val="single" w:sz="4" w:space="0" w:color="auto"/>
              <w:bottom w:val="single" w:sz="4" w:space="0" w:color="auto"/>
            </w:tcBorders>
            <w:shd w:val="clear" w:color="auto" w:fill="D9D9D9"/>
          </w:tcPr>
          <w:p w14:paraId="731D2B35" w14:textId="77777777" w:rsidR="00501FEF" w:rsidRPr="00CD02FD" w:rsidRDefault="00501FEF" w:rsidP="00501FEF">
            <w:pPr>
              <w:keepNext/>
              <w:keepLines/>
              <w:spacing w:after="0"/>
              <w:rPr>
                <w:rFonts w:ascii="Arial" w:hAnsi="Arial" w:cs="Arial"/>
                <w:b/>
                <w:color w:val="000000"/>
                <w:sz w:val="16"/>
                <w:szCs w:val="16"/>
              </w:rPr>
            </w:pPr>
            <w:r w:rsidRPr="00CD02FD">
              <w:rPr>
                <w:rFonts w:ascii="Arial" w:hAnsi="Arial" w:cs="Arial"/>
                <w:b/>
                <w:color w:val="000000"/>
                <w:sz w:val="16"/>
                <w:szCs w:val="16"/>
              </w:rPr>
              <w:t>8.2.3.3</w:t>
            </w:r>
          </w:p>
        </w:tc>
        <w:tc>
          <w:tcPr>
            <w:tcW w:w="3404" w:type="dxa"/>
            <w:gridSpan w:val="4"/>
            <w:tcBorders>
              <w:top w:val="single" w:sz="4" w:space="0" w:color="auto"/>
              <w:bottom w:val="single" w:sz="4" w:space="0" w:color="auto"/>
            </w:tcBorders>
            <w:shd w:val="clear" w:color="auto" w:fill="D9D9D9"/>
            <w:vAlign w:val="center"/>
          </w:tcPr>
          <w:p w14:paraId="410F788E" w14:textId="77777777" w:rsidR="00501FEF" w:rsidRPr="00CD02FD" w:rsidRDefault="00501FEF" w:rsidP="00501FEF">
            <w:pPr>
              <w:pStyle w:val="TAL"/>
              <w:keepNext w:val="0"/>
              <w:keepLines w:val="0"/>
              <w:rPr>
                <w:rFonts w:cs="Arial"/>
                <w:b/>
                <w:sz w:val="16"/>
                <w:szCs w:val="16"/>
                <w:lang w:eastAsia="zh-CN"/>
              </w:rPr>
            </w:pPr>
            <w:r w:rsidRPr="00CD02FD">
              <w:rPr>
                <w:rFonts w:cs="Arial"/>
                <w:b/>
                <w:sz w:val="16"/>
                <w:szCs w:val="16"/>
                <w:lang w:eastAsia="zh-CN"/>
              </w:rPr>
              <w:t>Measurement configuration control and reporting / Inter-RAT measurements / Periodic reporting / Measurement of NR cells</w:t>
            </w:r>
          </w:p>
        </w:tc>
        <w:tc>
          <w:tcPr>
            <w:tcW w:w="871" w:type="dxa"/>
            <w:gridSpan w:val="6"/>
            <w:tcBorders>
              <w:top w:val="single" w:sz="4" w:space="0" w:color="auto"/>
              <w:bottom w:val="single" w:sz="4" w:space="0" w:color="auto"/>
            </w:tcBorders>
            <w:shd w:val="clear" w:color="auto" w:fill="D9D9D9"/>
            <w:vAlign w:val="center"/>
          </w:tcPr>
          <w:p w14:paraId="0990B36F" w14:textId="77777777" w:rsidR="00501FEF" w:rsidRPr="00CD02FD" w:rsidRDefault="00501FEF" w:rsidP="00501FEF">
            <w:pPr>
              <w:keepNext/>
              <w:keepLines/>
              <w:spacing w:after="0"/>
              <w:jc w:val="center"/>
              <w:rPr>
                <w:rFonts w:ascii="Arial" w:hAnsi="Arial" w:cs="Arial"/>
                <w:b/>
                <w:sz w:val="16"/>
                <w:szCs w:val="16"/>
                <w:lang w:eastAsia="zh-CN"/>
              </w:rPr>
            </w:pPr>
          </w:p>
        </w:tc>
        <w:tc>
          <w:tcPr>
            <w:tcW w:w="1159" w:type="dxa"/>
            <w:gridSpan w:val="6"/>
            <w:tcBorders>
              <w:top w:val="single" w:sz="4" w:space="0" w:color="auto"/>
              <w:bottom w:val="single" w:sz="4" w:space="0" w:color="auto"/>
            </w:tcBorders>
            <w:shd w:val="clear" w:color="auto" w:fill="D9D9D9"/>
          </w:tcPr>
          <w:p w14:paraId="0F40669E" w14:textId="77777777" w:rsidR="00501FEF" w:rsidRPr="00CD02FD" w:rsidRDefault="00501FEF" w:rsidP="00501FEF">
            <w:pPr>
              <w:pStyle w:val="TAL"/>
              <w:keepNext w:val="0"/>
              <w:keepLines w:val="0"/>
              <w:jc w:val="center"/>
              <w:rPr>
                <w:rFonts w:cs="Arial"/>
                <w:b/>
                <w:sz w:val="16"/>
                <w:szCs w:val="16"/>
              </w:rPr>
            </w:pPr>
          </w:p>
        </w:tc>
        <w:tc>
          <w:tcPr>
            <w:tcW w:w="3568" w:type="dxa"/>
            <w:gridSpan w:val="6"/>
            <w:tcBorders>
              <w:top w:val="single" w:sz="4" w:space="0" w:color="auto"/>
              <w:bottom w:val="single" w:sz="4" w:space="0" w:color="auto"/>
            </w:tcBorders>
            <w:shd w:val="clear" w:color="auto" w:fill="D9D9D9"/>
          </w:tcPr>
          <w:p w14:paraId="34AD8534" w14:textId="77777777" w:rsidR="00501FEF" w:rsidRPr="00CD02FD" w:rsidRDefault="00501FEF" w:rsidP="00501FEF">
            <w:pPr>
              <w:pStyle w:val="TAL"/>
              <w:keepNext w:val="0"/>
              <w:keepLines w:val="0"/>
              <w:rPr>
                <w:rFonts w:cs="Arial"/>
                <w:b/>
                <w:sz w:val="16"/>
                <w:szCs w:val="16"/>
              </w:rPr>
            </w:pPr>
          </w:p>
        </w:tc>
      </w:tr>
      <w:tr w:rsidR="00501FEF" w:rsidRPr="00CD02FD" w14:paraId="6844682E" w14:textId="77777777" w:rsidTr="00761E41">
        <w:trPr>
          <w:gridAfter w:val="5"/>
          <w:wAfter w:w="216" w:type="dxa"/>
          <w:jc w:val="center"/>
        </w:trPr>
        <w:tc>
          <w:tcPr>
            <w:tcW w:w="1059" w:type="dxa"/>
            <w:gridSpan w:val="2"/>
            <w:tcBorders>
              <w:top w:val="single" w:sz="4" w:space="0" w:color="auto"/>
              <w:bottom w:val="single" w:sz="4" w:space="0" w:color="auto"/>
            </w:tcBorders>
            <w:shd w:val="clear" w:color="auto" w:fill="auto"/>
          </w:tcPr>
          <w:p w14:paraId="33F33E2B" w14:textId="77777777" w:rsidR="00501FEF" w:rsidRPr="00CD02FD" w:rsidRDefault="00501FEF" w:rsidP="00501FEF">
            <w:pPr>
              <w:keepNext/>
              <w:keepLines/>
              <w:spacing w:after="0"/>
              <w:rPr>
                <w:rFonts w:ascii="Arial" w:hAnsi="Arial" w:cs="Arial"/>
                <w:sz w:val="16"/>
                <w:szCs w:val="16"/>
                <w:lang w:eastAsia="zh-CN"/>
              </w:rPr>
            </w:pPr>
            <w:r w:rsidRPr="00CD02FD">
              <w:rPr>
                <w:rFonts w:ascii="Arial" w:hAnsi="Arial" w:cs="Arial"/>
                <w:color w:val="000000"/>
                <w:sz w:val="16"/>
                <w:szCs w:val="16"/>
              </w:rPr>
              <w:t>8.2.3.3.1</w:t>
            </w:r>
          </w:p>
        </w:tc>
        <w:tc>
          <w:tcPr>
            <w:tcW w:w="3404" w:type="dxa"/>
            <w:gridSpan w:val="4"/>
            <w:tcBorders>
              <w:top w:val="single" w:sz="4" w:space="0" w:color="auto"/>
              <w:bottom w:val="single" w:sz="4" w:space="0" w:color="auto"/>
            </w:tcBorders>
            <w:shd w:val="clear" w:color="auto" w:fill="auto"/>
            <w:vAlign w:val="center"/>
          </w:tcPr>
          <w:p w14:paraId="15A4C27A" w14:textId="77777777" w:rsidR="00501FEF" w:rsidRPr="00CD02FD" w:rsidRDefault="00501FEF" w:rsidP="00501FEF">
            <w:pPr>
              <w:pStyle w:val="TAL"/>
              <w:keepNext w:val="0"/>
              <w:keepLines w:val="0"/>
              <w:rPr>
                <w:rFonts w:cs="Arial"/>
                <w:sz w:val="16"/>
                <w:szCs w:val="16"/>
              </w:rPr>
            </w:pPr>
            <w:r w:rsidRPr="00CD02FD">
              <w:rPr>
                <w:rFonts w:cs="Arial"/>
                <w:sz w:val="16"/>
                <w:szCs w:val="16"/>
                <w:lang w:eastAsia="zh-CN"/>
              </w:rPr>
              <w:t>Measurement configuration control and reporting / Inter-RAT measurements / Periodic reporting / Measurement of NR cells / EN-DC</w:t>
            </w:r>
          </w:p>
        </w:tc>
        <w:tc>
          <w:tcPr>
            <w:tcW w:w="871" w:type="dxa"/>
            <w:gridSpan w:val="6"/>
            <w:tcBorders>
              <w:top w:val="single" w:sz="4" w:space="0" w:color="auto"/>
              <w:bottom w:val="single" w:sz="4" w:space="0" w:color="auto"/>
            </w:tcBorders>
            <w:shd w:val="clear" w:color="auto" w:fill="auto"/>
            <w:vAlign w:val="center"/>
          </w:tcPr>
          <w:p w14:paraId="6CC58767" w14:textId="77777777" w:rsidR="00501FEF" w:rsidRPr="00CD02FD" w:rsidRDefault="00501FEF" w:rsidP="00501FEF">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70E86663" w14:textId="77777777" w:rsidR="00501FEF" w:rsidRPr="00CD02FD" w:rsidDel="00746051" w:rsidRDefault="00501FEF" w:rsidP="00501FEF">
            <w:pPr>
              <w:pStyle w:val="TAL"/>
              <w:keepNext w:val="0"/>
              <w:keepLines w:val="0"/>
              <w:jc w:val="center"/>
              <w:rPr>
                <w:rFonts w:cs="Arial"/>
                <w:sz w:val="16"/>
                <w:szCs w:val="16"/>
              </w:rPr>
            </w:pPr>
            <w:r w:rsidRPr="00CD02FD">
              <w:rPr>
                <w:rFonts w:cs="Arial"/>
                <w:sz w:val="16"/>
                <w:szCs w:val="16"/>
              </w:rPr>
              <w:t>C01</w:t>
            </w:r>
          </w:p>
        </w:tc>
        <w:tc>
          <w:tcPr>
            <w:tcW w:w="3568" w:type="dxa"/>
            <w:gridSpan w:val="6"/>
            <w:tcBorders>
              <w:top w:val="single" w:sz="4" w:space="0" w:color="auto"/>
              <w:bottom w:val="single" w:sz="4" w:space="0" w:color="auto"/>
            </w:tcBorders>
            <w:shd w:val="clear" w:color="auto" w:fill="auto"/>
          </w:tcPr>
          <w:p w14:paraId="1EACDA6E"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EN-DC</w:t>
            </w:r>
          </w:p>
        </w:tc>
      </w:tr>
      <w:tr w:rsidR="00501FEF" w:rsidRPr="00CD02FD" w14:paraId="0E271A16" w14:textId="77777777" w:rsidTr="00761E41">
        <w:trPr>
          <w:gridAfter w:val="5"/>
          <w:wAfter w:w="216" w:type="dxa"/>
          <w:jc w:val="center"/>
        </w:trPr>
        <w:tc>
          <w:tcPr>
            <w:tcW w:w="1059" w:type="dxa"/>
            <w:gridSpan w:val="2"/>
            <w:tcBorders>
              <w:top w:val="single" w:sz="4" w:space="0" w:color="auto"/>
              <w:bottom w:val="single" w:sz="4" w:space="0" w:color="auto"/>
            </w:tcBorders>
            <w:shd w:val="clear" w:color="auto" w:fill="D9D9D9"/>
          </w:tcPr>
          <w:p w14:paraId="235D8BB9" w14:textId="77777777" w:rsidR="00501FEF" w:rsidRPr="00CD02FD" w:rsidRDefault="00501FEF" w:rsidP="00501FEF">
            <w:pPr>
              <w:keepNext/>
              <w:keepLines/>
              <w:spacing w:after="0"/>
              <w:rPr>
                <w:rFonts w:ascii="Arial" w:hAnsi="Arial" w:cs="Arial"/>
                <w:b/>
                <w:color w:val="000000"/>
                <w:sz w:val="16"/>
                <w:szCs w:val="16"/>
              </w:rPr>
            </w:pPr>
            <w:r w:rsidRPr="00CD02FD">
              <w:rPr>
                <w:rFonts w:ascii="Arial" w:hAnsi="Arial" w:cs="Arial"/>
                <w:b/>
                <w:color w:val="000000"/>
                <w:sz w:val="16"/>
                <w:szCs w:val="16"/>
              </w:rPr>
              <w:t>8.2.3.4</w:t>
            </w:r>
          </w:p>
        </w:tc>
        <w:tc>
          <w:tcPr>
            <w:tcW w:w="3404" w:type="dxa"/>
            <w:gridSpan w:val="4"/>
            <w:tcBorders>
              <w:top w:val="single" w:sz="4" w:space="0" w:color="auto"/>
              <w:bottom w:val="single" w:sz="4" w:space="0" w:color="auto"/>
            </w:tcBorders>
            <w:shd w:val="clear" w:color="auto" w:fill="D9D9D9"/>
            <w:vAlign w:val="center"/>
          </w:tcPr>
          <w:p w14:paraId="56C5F7F8" w14:textId="77777777" w:rsidR="00501FEF" w:rsidRPr="00CD02FD" w:rsidRDefault="00501FEF" w:rsidP="00501FEF">
            <w:pPr>
              <w:pStyle w:val="TAL"/>
              <w:keepNext w:val="0"/>
              <w:keepLines w:val="0"/>
              <w:rPr>
                <w:rFonts w:cs="Arial"/>
                <w:b/>
                <w:sz w:val="16"/>
                <w:szCs w:val="16"/>
                <w:lang w:eastAsia="zh-CN"/>
              </w:rPr>
            </w:pPr>
            <w:r w:rsidRPr="00CD02FD">
              <w:rPr>
                <w:rFonts w:cs="Arial"/>
                <w:b/>
                <w:sz w:val="16"/>
                <w:szCs w:val="16"/>
                <w:lang w:eastAsia="zh-CN"/>
              </w:rPr>
              <w:t>Measurement configuration control and reporting / Event A1 / Measurement of NR PSCell</w:t>
            </w:r>
          </w:p>
        </w:tc>
        <w:tc>
          <w:tcPr>
            <w:tcW w:w="871" w:type="dxa"/>
            <w:gridSpan w:val="6"/>
            <w:tcBorders>
              <w:top w:val="single" w:sz="4" w:space="0" w:color="auto"/>
              <w:bottom w:val="single" w:sz="4" w:space="0" w:color="auto"/>
            </w:tcBorders>
            <w:shd w:val="clear" w:color="auto" w:fill="D9D9D9"/>
            <w:vAlign w:val="center"/>
          </w:tcPr>
          <w:p w14:paraId="03C6D50A" w14:textId="77777777" w:rsidR="00501FEF" w:rsidRPr="00CD02FD" w:rsidRDefault="00501FEF" w:rsidP="00501FEF">
            <w:pPr>
              <w:keepNext/>
              <w:keepLines/>
              <w:spacing w:after="0"/>
              <w:jc w:val="center"/>
              <w:rPr>
                <w:rFonts w:ascii="Arial" w:hAnsi="Arial" w:cs="Arial"/>
                <w:b/>
                <w:sz w:val="16"/>
                <w:szCs w:val="16"/>
                <w:lang w:eastAsia="zh-CN"/>
              </w:rPr>
            </w:pPr>
          </w:p>
        </w:tc>
        <w:tc>
          <w:tcPr>
            <w:tcW w:w="1159" w:type="dxa"/>
            <w:gridSpan w:val="6"/>
            <w:tcBorders>
              <w:top w:val="single" w:sz="4" w:space="0" w:color="auto"/>
              <w:bottom w:val="single" w:sz="4" w:space="0" w:color="auto"/>
            </w:tcBorders>
            <w:shd w:val="clear" w:color="auto" w:fill="D9D9D9"/>
          </w:tcPr>
          <w:p w14:paraId="7DE7A257" w14:textId="77777777" w:rsidR="00501FEF" w:rsidRPr="00CD02FD" w:rsidRDefault="00501FEF" w:rsidP="00501FEF">
            <w:pPr>
              <w:pStyle w:val="TAL"/>
              <w:keepNext w:val="0"/>
              <w:keepLines w:val="0"/>
              <w:jc w:val="center"/>
              <w:rPr>
                <w:rFonts w:cs="Arial"/>
                <w:b/>
                <w:sz w:val="16"/>
                <w:szCs w:val="16"/>
              </w:rPr>
            </w:pPr>
          </w:p>
        </w:tc>
        <w:tc>
          <w:tcPr>
            <w:tcW w:w="3568" w:type="dxa"/>
            <w:gridSpan w:val="6"/>
            <w:tcBorders>
              <w:top w:val="single" w:sz="4" w:space="0" w:color="auto"/>
              <w:bottom w:val="single" w:sz="4" w:space="0" w:color="auto"/>
            </w:tcBorders>
            <w:shd w:val="clear" w:color="auto" w:fill="D9D9D9"/>
          </w:tcPr>
          <w:p w14:paraId="3A4BEF46" w14:textId="77777777" w:rsidR="00501FEF" w:rsidRPr="00CD02FD" w:rsidRDefault="00501FEF" w:rsidP="00501FEF">
            <w:pPr>
              <w:pStyle w:val="TAL"/>
              <w:keepNext w:val="0"/>
              <w:keepLines w:val="0"/>
              <w:rPr>
                <w:rFonts w:cs="Arial"/>
                <w:b/>
                <w:sz w:val="16"/>
                <w:szCs w:val="16"/>
              </w:rPr>
            </w:pPr>
          </w:p>
        </w:tc>
      </w:tr>
      <w:tr w:rsidR="00501FEF" w:rsidRPr="00CD02FD" w14:paraId="78552315" w14:textId="77777777" w:rsidTr="00761E41">
        <w:trPr>
          <w:gridAfter w:val="5"/>
          <w:wAfter w:w="216" w:type="dxa"/>
          <w:jc w:val="center"/>
        </w:trPr>
        <w:tc>
          <w:tcPr>
            <w:tcW w:w="1059" w:type="dxa"/>
            <w:gridSpan w:val="2"/>
            <w:tcBorders>
              <w:top w:val="single" w:sz="4" w:space="0" w:color="auto"/>
              <w:bottom w:val="single" w:sz="4" w:space="0" w:color="auto"/>
            </w:tcBorders>
            <w:shd w:val="clear" w:color="auto" w:fill="auto"/>
          </w:tcPr>
          <w:p w14:paraId="0D2086AD" w14:textId="77777777" w:rsidR="00501FEF" w:rsidRPr="00CD02FD" w:rsidRDefault="00501FEF" w:rsidP="00501FEF">
            <w:pPr>
              <w:keepNext/>
              <w:keepLines/>
              <w:spacing w:after="0"/>
              <w:rPr>
                <w:rFonts w:ascii="Arial" w:hAnsi="Arial" w:cs="Arial"/>
                <w:sz w:val="16"/>
                <w:szCs w:val="16"/>
                <w:lang w:eastAsia="zh-CN"/>
              </w:rPr>
            </w:pPr>
            <w:r w:rsidRPr="00CD02FD">
              <w:rPr>
                <w:rFonts w:ascii="Arial" w:hAnsi="Arial" w:cs="Arial"/>
                <w:color w:val="000000"/>
                <w:sz w:val="16"/>
                <w:szCs w:val="16"/>
              </w:rPr>
              <w:t>8.2.3.4.1</w:t>
            </w:r>
          </w:p>
        </w:tc>
        <w:tc>
          <w:tcPr>
            <w:tcW w:w="3404" w:type="dxa"/>
            <w:gridSpan w:val="4"/>
            <w:tcBorders>
              <w:top w:val="single" w:sz="4" w:space="0" w:color="auto"/>
              <w:bottom w:val="single" w:sz="4" w:space="0" w:color="auto"/>
            </w:tcBorders>
            <w:shd w:val="clear" w:color="auto" w:fill="auto"/>
            <w:vAlign w:val="center"/>
          </w:tcPr>
          <w:p w14:paraId="33DB55AB" w14:textId="77777777" w:rsidR="00501FEF" w:rsidRPr="00CD02FD" w:rsidRDefault="00501FEF" w:rsidP="00501FEF">
            <w:pPr>
              <w:pStyle w:val="TAL"/>
              <w:keepNext w:val="0"/>
              <w:keepLines w:val="0"/>
              <w:rPr>
                <w:rFonts w:cs="Arial"/>
                <w:sz w:val="16"/>
                <w:szCs w:val="16"/>
              </w:rPr>
            </w:pPr>
            <w:r w:rsidRPr="00CD02FD">
              <w:rPr>
                <w:rFonts w:cs="Arial"/>
                <w:sz w:val="16"/>
                <w:szCs w:val="16"/>
                <w:lang w:eastAsia="zh-CN"/>
              </w:rPr>
              <w:t>Measurement configuration control and reporting / Event A1 / Measurement of NR PSCell / EN-DC</w:t>
            </w:r>
          </w:p>
        </w:tc>
        <w:tc>
          <w:tcPr>
            <w:tcW w:w="871" w:type="dxa"/>
            <w:gridSpan w:val="6"/>
            <w:tcBorders>
              <w:top w:val="single" w:sz="4" w:space="0" w:color="auto"/>
              <w:bottom w:val="single" w:sz="4" w:space="0" w:color="auto"/>
            </w:tcBorders>
            <w:shd w:val="clear" w:color="auto" w:fill="auto"/>
            <w:vAlign w:val="center"/>
          </w:tcPr>
          <w:p w14:paraId="00724B28" w14:textId="77777777" w:rsidR="00501FEF" w:rsidRPr="00CD02FD" w:rsidRDefault="00501FEF" w:rsidP="00501FEF">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3BB9DC54" w14:textId="77777777" w:rsidR="00501FEF" w:rsidRPr="00CD02FD" w:rsidDel="00746051" w:rsidRDefault="00501FEF" w:rsidP="00501FEF">
            <w:pPr>
              <w:pStyle w:val="TAL"/>
              <w:keepNext w:val="0"/>
              <w:keepLines w:val="0"/>
              <w:jc w:val="center"/>
              <w:rPr>
                <w:rFonts w:cs="Arial"/>
                <w:sz w:val="16"/>
                <w:szCs w:val="16"/>
              </w:rPr>
            </w:pPr>
            <w:r w:rsidRPr="00CD02FD">
              <w:rPr>
                <w:rFonts w:cs="Arial"/>
                <w:sz w:val="16"/>
                <w:szCs w:val="16"/>
              </w:rPr>
              <w:t>C13</w:t>
            </w:r>
          </w:p>
        </w:tc>
        <w:tc>
          <w:tcPr>
            <w:tcW w:w="3568" w:type="dxa"/>
            <w:gridSpan w:val="6"/>
            <w:tcBorders>
              <w:top w:val="single" w:sz="4" w:space="0" w:color="auto"/>
              <w:bottom w:val="single" w:sz="4" w:space="0" w:color="auto"/>
            </w:tcBorders>
            <w:shd w:val="clear" w:color="auto" w:fill="auto"/>
          </w:tcPr>
          <w:p w14:paraId="64464F17"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EN-DC and NR measurements and Event A triggered reporting</w:t>
            </w:r>
          </w:p>
        </w:tc>
      </w:tr>
      <w:tr w:rsidR="00501FEF" w:rsidRPr="00CD02FD" w14:paraId="3E3345AF" w14:textId="77777777" w:rsidTr="00761E41">
        <w:tblPrEx>
          <w:tblLook w:val="04A0" w:firstRow="1" w:lastRow="0" w:firstColumn="1" w:lastColumn="0" w:noHBand="0" w:noVBand="1"/>
        </w:tblPrEx>
        <w:trPr>
          <w:gridBefore w:val="1"/>
          <w:gridAfter w:val="3"/>
          <w:wBefore w:w="33" w:type="dxa"/>
          <w:wAfter w:w="164" w:type="dxa"/>
          <w:jc w:val="center"/>
        </w:trPr>
        <w:tc>
          <w:tcPr>
            <w:tcW w:w="1071" w:type="dxa"/>
            <w:gridSpan w:val="3"/>
            <w:tcBorders>
              <w:top w:val="single" w:sz="4" w:space="0" w:color="auto"/>
              <w:bottom w:val="single" w:sz="4" w:space="0" w:color="auto"/>
            </w:tcBorders>
            <w:shd w:val="clear" w:color="auto" w:fill="auto"/>
          </w:tcPr>
          <w:p w14:paraId="752FD4E3" w14:textId="77777777" w:rsidR="00501FEF" w:rsidRPr="00CD02FD" w:rsidRDefault="00501FEF" w:rsidP="00501FEF">
            <w:pPr>
              <w:keepNext/>
              <w:keepLines/>
              <w:spacing w:after="0"/>
              <w:rPr>
                <w:rFonts w:ascii="Arial" w:hAnsi="Arial" w:cs="Arial"/>
                <w:color w:val="000000"/>
                <w:sz w:val="16"/>
                <w:szCs w:val="16"/>
              </w:rPr>
            </w:pPr>
            <w:r w:rsidRPr="00CD02FD">
              <w:rPr>
                <w:rFonts w:ascii="Arial" w:hAnsi="Arial" w:cs="Arial" w:hint="eastAsia"/>
                <w:color w:val="000000"/>
                <w:sz w:val="16"/>
                <w:szCs w:val="16"/>
              </w:rPr>
              <w:t>8.2.3.4.2</w:t>
            </w:r>
          </w:p>
        </w:tc>
        <w:tc>
          <w:tcPr>
            <w:tcW w:w="3478" w:type="dxa"/>
            <w:gridSpan w:val="5"/>
            <w:tcBorders>
              <w:top w:val="single" w:sz="4" w:space="0" w:color="auto"/>
              <w:bottom w:val="single" w:sz="4" w:space="0" w:color="auto"/>
            </w:tcBorders>
            <w:shd w:val="clear" w:color="auto" w:fill="auto"/>
            <w:vAlign w:val="center"/>
          </w:tcPr>
          <w:p w14:paraId="4706F6D6" w14:textId="77777777" w:rsidR="00501FEF" w:rsidRPr="00CD02FD" w:rsidRDefault="00501FEF" w:rsidP="00501FEF">
            <w:pPr>
              <w:pStyle w:val="TAL"/>
              <w:keepNext w:val="0"/>
              <w:keepLines w:val="0"/>
              <w:rPr>
                <w:rFonts w:cs="Arial"/>
                <w:sz w:val="16"/>
                <w:szCs w:val="16"/>
                <w:lang w:eastAsia="zh-CN"/>
              </w:rPr>
            </w:pPr>
            <w:r w:rsidRPr="00CD02FD">
              <w:rPr>
                <w:sz w:val="16"/>
                <w:szCs w:val="16"/>
              </w:rPr>
              <w:t>Measurement configuration control and reporting / Event A1 / Measurement of E-UTRA PSCell / NE-DC</w:t>
            </w:r>
          </w:p>
        </w:tc>
        <w:tc>
          <w:tcPr>
            <w:tcW w:w="812" w:type="dxa"/>
            <w:gridSpan w:val="6"/>
            <w:tcBorders>
              <w:top w:val="single" w:sz="4" w:space="0" w:color="auto"/>
              <w:bottom w:val="single" w:sz="4" w:space="0" w:color="auto"/>
            </w:tcBorders>
            <w:shd w:val="clear" w:color="auto" w:fill="auto"/>
            <w:vAlign w:val="center"/>
          </w:tcPr>
          <w:p w14:paraId="713838A5" w14:textId="77777777" w:rsidR="00501FEF" w:rsidRPr="00CD02FD" w:rsidRDefault="00501FEF" w:rsidP="00501FEF">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14E20808"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C160</w:t>
            </w:r>
          </w:p>
        </w:tc>
        <w:tc>
          <w:tcPr>
            <w:tcW w:w="3560" w:type="dxa"/>
            <w:gridSpan w:val="5"/>
            <w:tcBorders>
              <w:top w:val="single" w:sz="4" w:space="0" w:color="auto"/>
              <w:bottom w:val="single" w:sz="4" w:space="0" w:color="auto"/>
            </w:tcBorders>
            <w:shd w:val="clear" w:color="auto" w:fill="auto"/>
          </w:tcPr>
          <w:p w14:paraId="3E5AD893" w14:textId="77777777" w:rsidR="00501FEF" w:rsidRPr="00CD02FD" w:rsidRDefault="00501FEF" w:rsidP="00501FEF">
            <w:pPr>
              <w:pStyle w:val="TAL"/>
              <w:keepNext w:val="0"/>
              <w:keepLines w:val="0"/>
              <w:rPr>
                <w:rFonts w:cs="Arial"/>
                <w:sz w:val="16"/>
                <w:szCs w:val="16"/>
              </w:rPr>
            </w:pPr>
            <w:r w:rsidRPr="00CD02FD">
              <w:rPr>
                <w:rFonts w:hint="eastAsia"/>
                <w:sz w:val="16"/>
                <w:szCs w:val="16"/>
              </w:rPr>
              <w:t>UEs supporting N</w:t>
            </w:r>
            <w:r w:rsidRPr="00CD02FD">
              <w:rPr>
                <w:sz w:val="16"/>
                <w:szCs w:val="16"/>
              </w:rPr>
              <w:t>E</w:t>
            </w:r>
            <w:r w:rsidRPr="00CD02FD">
              <w:rPr>
                <w:rFonts w:hint="eastAsia"/>
                <w:sz w:val="16"/>
                <w:szCs w:val="16"/>
              </w:rPr>
              <w:t>-DC.</w:t>
            </w:r>
          </w:p>
        </w:tc>
      </w:tr>
      <w:tr w:rsidR="00501FEF" w:rsidRPr="00CD02FD" w14:paraId="2EADA0E1" w14:textId="77777777" w:rsidTr="00761E41">
        <w:trPr>
          <w:gridAfter w:val="5"/>
          <w:wAfter w:w="216" w:type="dxa"/>
          <w:jc w:val="center"/>
        </w:trPr>
        <w:tc>
          <w:tcPr>
            <w:tcW w:w="1059" w:type="dxa"/>
            <w:gridSpan w:val="2"/>
            <w:tcBorders>
              <w:top w:val="single" w:sz="4" w:space="0" w:color="auto"/>
              <w:bottom w:val="single" w:sz="4" w:space="0" w:color="auto"/>
            </w:tcBorders>
            <w:shd w:val="clear" w:color="auto" w:fill="D9D9D9"/>
          </w:tcPr>
          <w:p w14:paraId="500532F3" w14:textId="77777777" w:rsidR="00501FEF" w:rsidRPr="00CD02FD" w:rsidRDefault="00501FEF" w:rsidP="00501FEF">
            <w:pPr>
              <w:keepNext/>
              <w:keepLines/>
              <w:spacing w:after="0"/>
              <w:rPr>
                <w:rFonts w:ascii="Arial" w:hAnsi="Arial" w:cs="Arial"/>
                <w:color w:val="000000"/>
                <w:sz w:val="16"/>
                <w:szCs w:val="16"/>
              </w:rPr>
            </w:pPr>
            <w:r w:rsidRPr="00CD02FD">
              <w:rPr>
                <w:rFonts w:ascii="Arial" w:hAnsi="Arial" w:cs="Arial"/>
                <w:b/>
                <w:color w:val="000000"/>
                <w:sz w:val="16"/>
                <w:szCs w:val="16"/>
              </w:rPr>
              <w:t>8.2.3.5</w:t>
            </w:r>
          </w:p>
        </w:tc>
        <w:tc>
          <w:tcPr>
            <w:tcW w:w="3404" w:type="dxa"/>
            <w:gridSpan w:val="4"/>
            <w:tcBorders>
              <w:top w:val="single" w:sz="4" w:space="0" w:color="auto"/>
              <w:bottom w:val="single" w:sz="4" w:space="0" w:color="auto"/>
            </w:tcBorders>
            <w:shd w:val="clear" w:color="auto" w:fill="D9D9D9"/>
            <w:vAlign w:val="center"/>
          </w:tcPr>
          <w:p w14:paraId="72806F16" w14:textId="77777777" w:rsidR="00501FEF" w:rsidRPr="00CD02FD" w:rsidRDefault="00501FEF" w:rsidP="00501FEF">
            <w:pPr>
              <w:pStyle w:val="TAL"/>
              <w:keepNext w:val="0"/>
              <w:keepLines w:val="0"/>
              <w:rPr>
                <w:rFonts w:cs="Arial"/>
                <w:sz w:val="16"/>
                <w:szCs w:val="16"/>
                <w:lang w:eastAsia="zh-CN"/>
              </w:rPr>
            </w:pPr>
            <w:r w:rsidRPr="00CD02FD">
              <w:rPr>
                <w:rFonts w:cs="Arial"/>
                <w:b/>
                <w:sz w:val="16"/>
                <w:szCs w:val="16"/>
                <w:lang w:eastAsia="zh-CN"/>
              </w:rPr>
              <w:t>Measurement configuration control and reporting / Event A2 / Measurement of NR PSCell</w:t>
            </w:r>
          </w:p>
        </w:tc>
        <w:tc>
          <w:tcPr>
            <w:tcW w:w="871" w:type="dxa"/>
            <w:gridSpan w:val="6"/>
            <w:tcBorders>
              <w:top w:val="single" w:sz="4" w:space="0" w:color="auto"/>
              <w:bottom w:val="single" w:sz="4" w:space="0" w:color="auto"/>
            </w:tcBorders>
            <w:shd w:val="clear" w:color="auto" w:fill="D9D9D9"/>
            <w:vAlign w:val="center"/>
          </w:tcPr>
          <w:p w14:paraId="4432A4E4" w14:textId="77777777" w:rsidR="00501FEF" w:rsidRPr="00CD02FD" w:rsidRDefault="00501FEF" w:rsidP="00501FEF">
            <w:pPr>
              <w:keepNext/>
              <w:keepLines/>
              <w:spacing w:after="0"/>
              <w:jc w:val="center"/>
              <w:rPr>
                <w:rFonts w:ascii="Arial" w:hAnsi="Arial" w:cs="Arial"/>
                <w:sz w:val="16"/>
                <w:szCs w:val="16"/>
                <w:lang w:eastAsia="zh-CN"/>
              </w:rPr>
            </w:pPr>
          </w:p>
        </w:tc>
        <w:tc>
          <w:tcPr>
            <w:tcW w:w="1159" w:type="dxa"/>
            <w:gridSpan w:val="6"/>
            <w:tcBorders>
              <w:top w:val="single" w:sz="4" w:space="0" w:color="auto"/>
              <w:bottom w:val="single" w:sz="4" w:space="0" w:color="auto"/>
            </w:tcBorders>
            <w:shd w:val="clear" w:color="auto" w:fill="D9D9D9"/>
          </w:tcPr>
          <w:p w14:paraId="65EC8914" w14:textId="77777777" w:rsidR="00501FEF" w:rsidRPr="00CD02FD" w:rsidRDefault="00501FEF" w:rsidP="00501FEF">
            <w:pPr>
              <w:pStyle w:val="TAL"/>
              <w:keepNext w:val="0"/>
              <w:keepLines w:val="0"/>
              <w:jc w:val="center"/>
              <w:rPr>
                <w:rFonts w:cs="Arial"/>
                <w:sz w:val="16"/>
                <w:szCs w:val="16"/>
              </w:rPr>
            </w:pPr>
          </w:p>
        </w:tc>
        <w:tc>
          <w:tcPr>
            <w:tcW w:w="3568" w:type="dxa"/>
            <w:gridSpan w:val="6"/>
            <w:tcBorders>
              <w:top w:val="single" w:sz="4" w:space="0" w:color="auto"/>
              <w:bottom w:val="single" w:sz="4" w:space="0" w:color="auto"/>
            </w:tcBorders>
            <w:shd w:val="clear" w:color="auto" w:fill="D9D9D9"/>
          </w:tcPr>
          <w:p w14:paraId="3E53C4B1" w14:textId="77777777" w:rsidR="00501FEF" w:rsidRPr="00CD02FD" w:rsidRDefault="00501FEF" w:rsidP="00501FEF">
            <w:pPr>
              <w:pStyle w:val="TAL"/>
              <w:keepNext w:val="0"/>
              <w:keepLines w:val="0"/>
              <w:rPr>
                <w:rFonts w:cs="Arial"/>
                <w:sz w:val="16"/>
                <w:szCs w:val="16"/>
              </w:rPr>
            </w:pPr>
          </w:p>
        </w:tc>
      </w:tr>
      <w:tr w:rsidR="00501FEF" w:rsidRPr="00CD02FD" w14:paraId="259F5A05" w14:textId="77777777" w:rsidTr="00761E41">
        <w:trPr>
          <w:gridAfter w:val="5"/>
          <w:wAfter w:w="216" w:type="dxa"/>
          <w:jc w:val="center"/>
        </w:trPr>
        <w:tc>
          <w:tcPr>
            <w:tcW w:w="1059" w:type="dxa"/>
            <w:gridSpan w:val="2"/>
            <w:tcBorders>
              <w:top w:val="single" w:sz="4" w:space="0" w:color="auto"/>
              <w:bottom w:val="single" w:sz="4" w:space="0" w:color="auto"/>
            </w:tcBorders>
            <w:shd w:val="clear" w:color="auto" w:fill="auto"/>
          </w:tcPr>
          <w:p w14:paraId="5601A4C3" w14:textId="77777777" w:rsidR="00501FEF" w:rsidRPr="00CD02FD" w:rsidRDefault="00501FEF" w:rsidP="00501FEF">
            <w:pPr>
              <w:keepNext/>
              <w:keepLines/>
              <w:spacing w:after="0"/>
              <w:rPr>
                <w:rFonts w:ascii="Arial" w:hAnsi="Arial" w:cs="Arial"/>
                <w:sz w:val="16"/>
                <w:szCs w:val="16"/>
                <w:lang w:eastAsia="zh-CN"/>
              </w:rPr>
            </w:pPr>
            <w:r w:rsidRPr="00CD02FD">
              <w:rPr>
                <w:rFonts w:ascii="Arial" w:hAnsi="Arial" w:cs="Arial"/>
                <w:color w:val="000000"/>
                <w:sz w:val="16"/>
                <w:szCs w:val="16"/>
              </w:rPr>
              <w:t>8.2.3.5.1</w:t>
            </w:r>
          </w:p>
        </w:tc>
        <w:tc>
          <w:tcPr>
            <w:tcW w:w="3404" w:type="dxa"/>
            <w:gridSpan w:val="4"/>
            <w:tcBorders>
              <w:top w:val="single" w:sz="4" w:space="0" w:color="auto"/>
              <w:bottom w:val="single" w:sz="4" w:space="0" w:color="auto"/>
            </w:tcBorders>
            <w:shd w:val="clear" w:color="auto" w:fill="auto"/>
            <w:vAlign w:val="center"/>
          </w:tcPr>
          <w:p w14:paraId="181AC28E" w14:textId="77777777" w:rsidR="00501FEF" w:rsidRPr="00CD02FD" w:rsidRDefault="00501FEF" w:rsidP="00501FEF">
            <w:pPr>
              <w:pStyle w:val="TAL"/>
              <w:keepNext w:val="0"/>
              <w:keepLines w:val="0"/>
              <w:rPr>
                <w:rFonts w:cs="Arial"/>
                <w:sz w:val="16"/>
                <w:szCs w:val="16"/>
              </w:rPr>
            </w:pPr>
            <w:r w:rsidRPr="00CD02FD">
              <w:rPr>
                <w:rFonts w:cs="Arial"/>
                <w:sz w:val="16"/>
                <w:szCs w:val="16"/>
                <w:lang w:eastAsia="zh-CN"/>
              </w:rPr>
              <w:t>Measurement configuration control and reporting / Event A2 / Measurement of NR PSCell / EN-DC</w:t>
            </w:r>
          </w:p>
        </w:tc>
        <w:tc>
          <w:tcPr>
            <w:tcW w:w="871" w:type="dxa"/>
            <w:gridSpan w:val="6"/>
            <w:tcBorders>
              <w:top w:val="single" w:sz="4" w:space="0" w:color="auto"/>
              <w:bottom w:val="single" w:sz="4" w:space="0" w:color="auto"/>
            </w:tcBorders>
            <w:shd w:val="clear" w:color="auto" w:fill="auto"/>
            <w:vAlign w:val="center"/>
          </w:tcPr>
          <w:p w14:paraId="55A682C6" w14:textId="77777777" w:rsidR="00501FEF" w:rsidRPr="00CD02FD" w:rsidRDefault="00501FEF" w:rsidP="00501FEF">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6FF3C0D1" w14:textId="77777777" w:rsidR="00501FEF" w:rsidRPr="00CD02FD" w:rsidDel="00746051" w:rsidRDefault="00501FEF" w:rsidP="00501FEF">
            <w:pPr>
              <w:pStyle w:val="TAL"/>
              <w:keepNext w:val="0"/>
              <w:keepLines w:val="0"/>
              <w:jc w:val="center"/>
              <w:rPr>
                <w:rFonts w:cs="Arial"/>
                <w:sz w:val="16"/>
                <w:szCs w:val="16"/>
              </w:rPr>
            </w:pPr>
            <w:r w:rsidRPr="00CD02FD">
              <w:rPr>
                <w:rFonts w:cs="Arial"/>
                <w:sz w:val="16"/>
                <w:szCs w:val="16"/>
              </w:rPr>
              <w:t>C14</w:t>
            </w:r>
          </w:p>
        </w:tc>
        <w:tc>
          <w:tcPr>
            <w:tcW w:w="3568" w:type="dxa"/>
            <w:gridSpan w:val="6"/>
            <w:tcBorders>
              <w:top w:val="single" w:sz="4" w:space="0" w:color="auto"/>
              <w:bottom w:val="single" w:sz="4" w:space="0" w:color="auto"/>
            </w:tcBorders>
            <w:shd w:val="clear" w:color="auto" w:fill="auto"/>
          </w:tcPr>
          <w:p w14:paraId="7538F86D"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EN-DC and NR measurements and Event A triggered reporting and (NR Intra-frequency and NR-Inter frequency measurements and at least periodical reporting)</w:t>
            </w:r>
          </w:p>
        </w:tc>
      </w:tr>
      <w:tr w:rsidR="00501FEF" w:rsidRPr="00CD02FD" w14:paraId="2AB50BCE" w14:textId="77777777" w:rsidTr="00761E41">
        <w:trPr>
          <w:gridAfter w:val="5"/>
          <w:wAfter w:w="216" w:type="dxa"/>
          <w:jc w:val="center"/>
        </w:trPr>
        <w:tc>
          <w:tcPr>
            <w:tcW w:w="1059" w:type="dxa"/>
            <w:gridSpan w:val="2"/>
            <w:tcBorders>
              <w:top w:val="single" w:sz="4" w:space="0" w:color="auto"/>
              <w:bottom w:val="single" w:sz="4" w:space="0" w:color="auto"/>
            </w:tcBorders>
            <w:shd w:val="clear" w:color="auto" w:fill="auto"/>
          </w:tcPr>
          <w:p w14:paraId="6D4D455C" w14:textId="77777777" w:rsidR="00501FEF" w:rsidRPr="00CD02FD" w:rsidRDefault="00501FEF" w:rsidP="00501FEF">
            <w:pPr>
              <w:keepNext/>
              <w:keepLines/>
              <w:spacing w:after="0"/>
              <w:rPr>
                <w:rFonts w:ascii="Arial" w:hAnsi="Arial" w:cs="Arial"/>
                <w:color w:val="000000"/>
                <w:sz w:val="16"/>
                <w:szCs w:val="16"/>
              </w:rPr>
            </w:pPr>
            <w:r w:rsidRPr="00CD02FD">
              <w:rPr>
                <w:rFonts w:ascii="Arial" w:hAnsi="Arial" w:cs="Arial" w:hint="eastAsia"/>
                <w:color w:val="000000"/>
                <w:sz w:val="16"/>
                <w:szCs w:val="16"/>
              </w:rPr>
              <w:t>8.2.3.</w:t>
            </w:r>
            <w:r w:rsidRPr="00CD02FD">
              <w:rPr>
                <w:rFonts w:ascii="Arial" w:hAnsi="Arial" w:cs="Arial"/>
                <w:color w:val="000000"/>
                <w:sz w:val="16"/>
                <w:szCs w:val="16"/>
              </w:rPr>
              <w:t>5</w:t>
            </w:r>
            <w:r w:rsidRPr="00CD02FD">
              <w:rPr>
                <w:rFonts w:ascii="Arial" w:hAnsi="Arial" w:cs="Arial" w:hint="eastAsia"/>
                <w:color w:val="000000"/>
                <w:sz w:val="16"/>
                <w:szCs w:val="16"/>
              </w:rPr>
              <w:t>.2</w:t>
            </w:r>
          </w:p>
        </w:tc>
        <w:tc>
          <w:tcPr>
            <w:tcW w:w="3404" w:type="dxa"/>
            <w:gridSpan w:val="4"/>
            <w:tcBorders>
              <w:top w:val="single" w:sz="4" w:space="0" w:color="auto"/>
              <w:bottom w:val="single" w:sz="4" w:space="0" w:color="auto"/>
            </w:tcBorders>
            <w:shd w:val="clear" w:color="auto" w:fill="auto"/>
            <w:vAlign w:val="center"/>
          </w:tcPr>
          <w:p w14:paraId="486AC891" w14:textId="77777777" w:rsidR="00501FEF" w:rsidRPr="00CD02FD" w:rsidRDefault="00501FEF" w:rsidP="00501FEF">
            <w:pPr>
              <w:pStyle w:val="TAL"/>
              <w:keepNext w:val="0"/>
              <w:keepLines w:val="0"/>
              <w:rPr>
                <w:rFonts w:cs="Arial"/>
                <w:sz w:val="16"/>
                <w:szCs w:val="16"/>
                <w:lang w:eastAsia="zh-CN"/>
              </w:rPr>
            </w:pPr>
            <w:r w:rsidRPr="00CD02FD">
              <w:rPr>
                <w:sz w:val="16"/>
                <w:szCs w:val="16"/>
              </w:rPr>
              <w:t>Measurement configuration control and reporting / Event A2 / Measurement of E-UTRA PSCell / NE-DC</w:t>
            </w:r>
          </w:p>
        </w:tc>
        <w:tc>
          <w:tcPr>
            <w:tcW w:w="871" w:type="dxa"/>
            <w:gridSpan w:val="6"/>
            <w:tcBorders>
              <w:top w:val="single" w:sz="4" w:space="0" w:color="auto"/>
              <w:bottom w:val="single" w:sz="4" w:space="0" w:color="auto"/>
            </w:tcBorders>
            <w:shd w:val="clear" w:color="auto" w:fill="auto"/>
            <w:vAlign w:val="center"/>
          </w:tcPr>
          <w:p w14:paraId="439D3D1D" w14:textId="77777777" w:rsidR="00501FEF" w:rsidRPr="00CD02FD" w:rsidRDefault="00501FEF" w:rsidP="00501FEF">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023E6498"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C160</w:t>
            </w:r>
          </w:p>
        </w:tc>
        <w:tc>
          <w:tcPr>
            <w:tcW w:w="3568" w:type="dxa"/>
            <w:gridSpan w:val="6"/>
            <w:tcBorders>
              <w:top w:val="single" w:sz="4" w:space="0" w:color="auto"/>
              <w:bottom w:val="single" w:sz="4" w:space="0" w:color="auto"/>
            </w:tcBorders>
            <w:shd w:val="clear" w:color="auto" w:fill="auto"/>
          </w:tcPr>
          <w:p w14:paraId="2EA5D3A4" w14:textId="77777777" w:rsidR="00501FEF" w:rsidRPr="00CD02FD" w:rsidRDefault="00501FEF" w:rsidP="00501FEF">
            <w:pPr>
              <w:pStyle w:val="TAL"/>
              <w:keepNext w:val="0"/>
              <w:keepLines w:val="0"/>
              <w:rPr>
                <w:rFonts w:cs="Arial"/>
                <w:sz w:val="16"/>
                <w:szCs w:val="16"/>
              </w:rPr>
            </w:pPr>
            <w:r w:rsidRPr="00CD02FD">
              <w:rPr>
                <w:rFonts w:hint="eastAsia"/>
                <w:sz w:val="16"/>
                <w:szCs w:val="16"/>
              </w:rPr>
              <w:t>UEs supporting N</w:t>
            </w:r>
            <w:r w:rsidRPr="00CD02FD">
              <w:rPr>
                <w:sz w:val="16"/>
                <w:szCs w:val="16"/>
              </w:rPr>
              <w:t>E</w:t>
            </w:r>
            <w:r w:rsidRPr="00CD02FD">
              <w:rPr>
                <w:rFonts w:hint="eastAsia"/>
                <w:sz w:val="16"/>
                <w:szCs w:val="16"/>
              </w:rPr>
              <w:t>-DC.</w:t>
            </w:r>
          </w:p>
        </w:tc>
      </w:tr>
      <w:tr w:rsidR="00501FEF" w:rsidRPr="00CD02FD" w14:paraId="634C3169" w14:textId="77777777" w:rsidTr="00761E41">
        <w:trPr>
          <w:gridAfter w:val="5"/>
          <w:wAfter w:w="216" w:type="dxa"/>
          <w:jc w:val="center"/>
        </w:trPr>
        <w:tc>
          <w:tcPr>
            <w:tcW w:w="1059" w:type="dxa"/>
            <w:gridSpan w:val="2"/>
            <w:tcBorders>
              <w:top w:val="single" w:sz="4" w:space="0" w:color="auto"/>
              <w:bottom w:val="single" w:sz="4" w:space="0" w:color="auto"/>
            </w:tcBorders>
            <w:shd w:val="clear" w:color="auto" w:fill="D9D9D9"/>
          </w:tcPr>
          <w:p w14:paraId="7E92A46A" w14:textId="77777777" w:rsidR="00501FEF" w:rsidRPr="00CD02FD" w:rsidRDefault="00501FEF" w:rsidP="00501FEF">
            <w:pPr>
              <w:keepNext/>
              <w:keepLines/>
              <w:spacing w:after="0"/>
              <w:rPr>
                <w:rFonts w:ascii="Arial" w:hAnsi="Arial" w:cs="Arial"/>
                <w:b/>
                <w:color w:val="000000"/>
                <w:sz w:val="16"/>
                <w:szCs w:val="16"/>
              </w:rPr>
            </w:pPr>
            <w:r w:rsidRPr="00CD02FD">
              <w:rPr>
                <w:rFonts w:ascii="Arial" w:hAnsi="Arial" w:cs="Arial"/>
                <w:b/>
                <w:color w:val="000000"/>
                <w:sz w:val="16"/>
                <w:szCs w:val="16"/>
              </w:rPr>
              <w:t>8.2.3.6</w:t>
            </w:r>
          </w:p>
        </w:tc>
        <w:tc>
          <w:tcPr>
            <w:tcW w:w="3404" w:type="dxa"/>
            <w:gridSpan w:val="4"/>
            <w:tcBorders>
              <w:top w:val="single" w:sz="4" w:space="0" w:color="auto"/>
              <w:bottom w:val="single" w:sz="4" w:space="0" w:color="auto"/>
            </w:tcBorders>
            <w:shd w:val="clear" w:color="auto" w:fill="D9D9D9"/>
            <w:vAlign w:val="center"/>
          </w:tcPr>
          <w:p w14:paraId="5ABA7AC1" w14:textId="77777777" w:rsidR="00501FEF" w:rsidRPr="00CD02FD" w:rsidRDefault="00501FEF" w:rsidP="00501FEF">
            <w:pPr>
              <w:pStyle w:val="TAL"/>
              <w:keepNext w:val="0"/>
              <w:keepLines w:val="0"/>
              <w:rPr>
                <w:rFonts w:cs="Arial"/>
                <w:b/>
                <w:sz w:val="16"/>
                <w:szCs w:val="16"/>
                <w:lang w:eastAsia="zh-CN"/>
              </w:rPr>
            </w:pPr>
            <w:r w:rsidRPr="00CD02FD">
              <w:rPr>
                <w:rFonts w:cs="Arial"/>
                <w:b/>
                <w:sz w:val="16"/>
                <w:szCs w:val="16"/>
                <w:lang w:eastAsia="zh-CN"/>
              </w:rPr>
              <w:t>Measurement configuration control and reporting / Event A3 / Measurement of Neighbour NR cells</w:t>
            </w:r>
          </w:p>
        </w:tc>
        <w:tc>
          <w:tcPr>
            <w:tcW w:w="871" w:type="dxa"/>
            <w:gridSpan w:val="6"/>
            <w:tcBorders>
              <w:top w:val="single" w:sz="4" w:space="0" w:color="auto"/>
              <w:bottom w:val="single" w:sz="4" w:space="0" w:color="auto"/>
            </w:tcBorders>
            <w:shd w:val="clear" w:color="auto" w:fill="D9D9D9"/>
            <w:vAlign w:val="center"/>
          </w:tcPr>
          <w:p w14:paraId="3F042EE1" w14:textId="77777777" w:rsidR="00501FEF" w:rsidRPr="00CD02FD" w:rsidRDefault="00501FEF" w:rsidP="00501FEF">
            <w:pPr>
              <w:keepNext/>
              <w:keepLines/>
              <w:spacing w:after="0"/>
              <w:jc w:val="center"/>
              <w:rPr>
                <w:rFonts w:ascii="Arial" w:hAnsi="Arial" w:cs="Arial"/>
                <w:b/>
                <w:sz w:val="16"/>
                <w:szCs w:val="16"/>
                <w:lang w:eastAsia="zh-CN"/>
              </w:rPr>
            </w:pPr>
          </w:p>
        </w:tc>
        <w:tc>
          <w:tcPr>
            <w:tcW w:w="1159" w:type="dxa"/>
            <w:gridSpan w:val="6"/>
            <w:tcBorders>
              <w:top w:val="single" w:sz="4" w:space="0" w:color="auto"/>
              <w:bottom w:val="single" w:sz="4" w:space="0" w:color="auto"/>
            </w:tcBorders>
            <w:shd w:val="clear" w:color="auto" w:fill="D9D9D9"/>
          </w:tcPr>
          <w:p w14:paraId="1E8755BE" w14:textId="77777777" w:rsidR="00501FEF" w:rsidRPr="00CD02FD" w:rsidRDefault="00501FEF" w:rsidP="00501FEF">
            <w:pPr>
              <w:pStyle w:val="TAL"/>
              <w:keepNext w:val="0"/>
              <w:keepLines w:val="0"/>
              <w:jc w:val="center"/>
              <w:rPr>
                <w:rFonts w:cs="Arial"/>
                <w:b/>
                <w:sz w:val="16"/>
                <w:szCs w:val="16"/>
              </w:rPr>
            </w:pPr>
          </w:p>
        </w:tc>
        <w:tc>
          <w:tcPr>
            <w:tcW w:w="3568" w:type="dxa"/>
            <w:gridSpan w:val="6"/>
            <w:tcBorders>
              <w:top w:val="single" w:sz="4" w:space="0" w:color="auto"/>
              <w:bottom w:val="single" w:sz="4" w:space="0" w:color="auto"/>
            </w:tcBorders>
            <w:shd w:val="clear" w:color="auto" w:fill="D9D9D9"/>
          </w:tcPr>
          <w:p w14:paraId="48F111FF" w14:textId="77777777" w:rsidR="00501FEF" w:rsidRPr="00CD02FD" w:rsidRDefault="00501FEF" w:rsidP="00501FEF">
            <w:pPr>
              <w:pStyle w:val="TAL"/>
              <w:keepNext w:val="0"/>
              <w:keepLines w:val="0"/>
              <w:rPr>
                <w:rFonts w:cs="Arial"/>
                <w:b/>
                <w:sz w:val="16"/>
                <w:szCs w:val="16"/>
              </w:rPr>
            </w:pPr>
          </w:p>
        </w:tc>
      </w:tr>
      <w:tr w:rsidR="00501FEF" w:rsidRPr="00CD02FD" w14:paraId="7ED3BA2E" w14:textId="77777777" w:rsidTr="00761E41">
        <w:trPr>
          <w:gridAfter w:val="5"/>
          <w:wAfter w:w="216" w:type="dxa"/>
          <w:jc w:val="center"/>
        </w:trPr>
        <w:tc>
          <w:tcPr>
            <w:tcW w:w="1059" w:type="dxa"/>
            <w:gridSpan w:val="2"/>
            <w:tcBorders>
              <w:top w:val="single" w:sz="4" w:space="0" w:color="auto"/>
              <w:bottom w:val="single" w:sz="4" w:space="0" w:color="auto"/>
            </w:tcBorders>
            <w:shd w:val="clear" w:color="auto" w:fill="auto"/>
          </w:tcPr>
          <w:p w14:paraId="7D1077CF" w14:textId="77777777" w:rsidR="00501FEF" w:rsidRPr="00CD02FD" w:rsidRDefault="00501FEF" w:rsidP="00501FEF">
            <w:pPr>
              <w:keepNext/>
              <w:keepLines/>
              <w:spacing w:after="0"/>
              <w:rPr>
                <w:rFonts w:ascii="Arial" w:hAnsi="Arial" w:cs="Arial"/>
                <w:sz w:val="16"/>
                <w:szCs w:val="16"/>
                <w:lang w:eastAsia="zh-CN"/>
              </w:rPr>
            </w:pPr>
            <w:r w:rsidRPr="00CD02FD">
              <w:rPr>
                <w:rFonts w:ascii="Arial" w:hAnsi="Arial" w:cs="Arial"/>
                <w:color w:val="000000"/>
                <w:sz w:val="16"/>
                <w:szCs w:val="16"/>
              </w:rPr>
              <w:t>8.2.3.6.1</w:t>
            </w:r>
          </w:p>
        </w:tc>
        <w:tc>
          <w:tcPr>
            <w:tcW w:w="3404" w:type="dxa"/>
            <w:gridSpan w:val="4"/>
            <w:tcBorders>
              <w:top w:val="single" w:sz="4" w:space="0" w:color="auto"/>
              <w:bottom w:val="single" w:sz="4" w:space="0" w:color="auto"/>
            </w:tcBorders>
            <w:shd w:val="clear" w:color="auto" w:fill="auto"/>
            <w:vAlign w:val="center"/>
          </w:tcPr>
          <w:p w14:paraId="7BD14B43" w14:textId="77777777" w:rsidR="00501FEF" w:rsidRPr="00CD02FD" w:rsidRDefault="00501FEF" w:rsidP="00501FEF">
            <w:pPr>
              <w:pStyle w:val="TAL"/>
              <w:keepNext w:val="0"/>
              <w:keepLines w:val="0"/>
              <w:rPr>
                <w:rFonts w:cs="Arial"/>
                <w:sz w:val="16"/>
                <w:szCs w:val="16"/>
                <w:lang w:eastAsia="zh-CN"/>
              </w:rPr>
            </w:pPr>
            <w:r w:rsidRPr="00CD02FD">
              <w:rPr>
                <w:rFonts w:cs="Arial"/>
                <w:sz w:val="16"/>
                <w:szCs w:val="16"/>
                <w:lang w:eastAsia="zh-CN"/>
              </w:rPr>
              <w:t>Measurement configuration control and reporting / Event A3 / Measurement of Neighbour NR cells / Intra-frequency measurements / EN-DC</w:t>
            </w:r>
          </w:p>
        </w:tc>
        <w:tc>
          <w:tcPr>
            <w:tcW w:w="871" w:type="dxa"/>
            <w:gridSpan w:val="6"/>
            <w:tcBorders>
              <w:top w:val="single" w:sz="4" w:space="0" w:color="auto"/>
              <w:bottom w:val="single" w:sz="4" w:space="0" w:color="auto"/>
            </w:tcBorders>
            <w:shd w:val="clear" w:color="auto" w:fill="auto"/>
            <w:vAlign w:val="center"/>
          </w:tcPr>
          <w:p w14:paraId="27414E57" w14:textId="77777777" w:rsidR="00501FEF" w:rsidRPr="00CD02FD" w:rsidRDefault="00501FEF" w:rsidP="00501FEF">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0F6722F8"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C14</w:t>
            </w:r>
          </w:p>
        </w:tc>
        <w:tc>
          <w:tcPr>
            <w:tcW w:w="3568" w:type="dxa"/>
            <w:gridSpan w:val="6"/>
            <w:tcBorders>
              <w:top w:val="single" w:sz="4" w:space="0" w:color="auto"/>
              <w:bottom w:val="single" w:sz="4" w:space="0" w:color="auto"/>
            </w:tcBorders>
            <w:shd w:val="clear" w:color="auto" w:fill="auto"/>
          </w:tcPr>
          <w:p w14:paraId="02B542E3"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EN-DC and NR measurements and Event A triggered reporting and (NR intra-frequency and inter-frequency measurements and at least periodical reporting)</w:t>
            </w:r>
          </w:p>
        </w:tc>
      </w:tr>
      <w:tr w:rsidR="00501FEF" w:rsidRPr="00CD02FD" w14:paraId="69B5E76B" w14:textId="77777777" w:rsidTr="00761E41">
        <w:trPr>
          <w:gridAfter w:val="5"/>
          <w:wAfter w:w="216" w:type="dxa"/>
          <w:jc w:val="center"/>
        </w:trPr>
        <w:tc>
          <w:tcPr>
            <w:tcW w:w="1059" w:type="dxa"/>
            <w:gridSpan w:val="2"/>
            <w:tcBorders>
              <w:top w:val="single" w:sz="4" w:space="0" w:color="auto"/>
              <w:bottom w:val="single" w:sz="4" w:space="0" w:color="auto"/>
            </w:tcBorders>
            <w:shd w:val="clear" w:color="auto" w:fill="auto"/>
          </w:tcPr>
          <w:p w14:paraId="1B9A6E00" w14:textId="77777777" w:rsidR="00501FEF" w:rsidRPr="00CD02FD" w:rsidRDefault="00501FEF" w:rsidP="00501FEF">
            <w:pPr>
              <w:keepNext/>
              <w:keepLines/>
              <w:spacing w:after="0"/>
              <w:rPr>
                <w:rFonts w:ascii="Arial" w:hAnsi="Arial" w:cs="Arial"/>
                <w:color w:val="000000"/>
                <w:sz w:val="16"/>
                <w:szCs w:val="16"/>
              </w:rPr>
            </w:pPr>
            <w:r w:rsidRPr="00CD02FD">
              <w:rPr>
                <w:rFonts w:ascii="Arial" w:hAnsi="Arial" w:cs="Arial"/>
                <w:color w:val="000000"/>
                <w:sz w:val="16"/>
                <w:szCs w:val="16"/>
              </w:rPr>
              <w:t>8.2.3.6.1a</w:t>
            </w:r>
          </w:p>
        </w:tc>
        <w:tc>
          <w:tcPr>
            <w:tcW w:w="3404" w:type="dxa"/>
            <w:gridSpan w:val="4"/>
            <w:tcBorders>
              <w:top w:val="single" w:sz="4" w:space="0" w:color="auto"/>
              <w:bottom w:val="single" w:sz="4" w:space="0" w:color="auto"/>
            </w:tcBorders>
            <w:shd w:val="clear" w:color="auto" w:fill="auto"/>
            <w:vAlign w:val="center"/>
          </w:tcPr>
          <w:p w14:paraId="0E7AC727" w14:textId="77777777" w:rsidR="00501FEF" w:rsidRPr="00CD02FD" w:rsidRDefault="00501FEF" w:rsidP="00501FEF">
            <w:pPr>
              <w:pStyle w:val="TAL"/>
              <w:keepNext w:val="0"/>
              <w:keepLines w:val="0"/>
              <w:rPr>
                <w:rFonts w:cs="Arial"/>
                <w:sz w:val="16"/>
                <w:szCs w:val="16"/>
                <w:lang w:eastAsia="zh-CN"/>
              </w:rPr>
            </w:pPr>
            <w:r w:rsidRPr="00CD02FD">
              <w:rPr>
                <w:rFonts w:cs="Arial"/>
                <w:sz w:val="16"/>
                <w:szCs w:val="16"/>
                <w:lang w:eastAsia="zh-CN"/>
              </w:rPr>
              <w:t>Measurement configuration control and reporting / Event A3 / Measurement of Neighbour NR cell / Inter-frequency measurements / EN-DC</w:t>
            </w:r>
          </w:p>
        </w:tc>
        <w:tc>
          <w:tcPr>
            <w:tcW w:w="871" w:type="dxa"/>
            <w:gridSpan w:val="6"/>
            <w:tcBorders>
              <w:top w:val="single" w:sz="4" w:space="0" w:color="auto"/>
              <w:bottom w:val="single" w:sz="4" w:space="0" w:color="auto"/>
            </w:tcBorders>
            <w:shd w:val="clear" w:color="auto" w:fill="auto"/>
            <w:vAlign w:val="center"/>
          </w:tcPr>
          <w:p w14:paraId="1736CBC8" w14:textId="77777777" w:rsidR="00501FEF" w:rsidRPr="00CD02FD" w:rsidRDefault="00501FEF" w:rsidP="00501FEF">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2C347C5E"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C14</w:t>
            </w:r>
          </w:p>
        </w:tc>
        <w:tc>
          <w:tcPr>
            <w:tcW w:w="3568" w:type="dxa"/>
            <w:gridSpan w:val="6"/>
            <w:tcBorders>
              <w:top w:val="single" w:sz="4" w:space="0" w:color="auto"/>
              <w:bottom w:val="single" w:sz="4" w:space="0" w:color="auto"/>
            </w:tcBorders>
            <w:shd w:val="clear" w:color="auto" w:fill="auto"/>
          </w:tcPr>
          <w:p w14:paraId="7493EB47"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EN-DC and NR measurements and Event A triggered reporting and (NR intra-frequency and inter-frequency measurements and at least periodical reporting)</w:t>
            </w:r>
          </w:p>
        </w:tc>
      </w:tr>
      <w:tr w:rsidR="00501FEF" w:rsidRPr="00CD02FD" w14:paraId="3C8689CC" w14:textId="77777777" w:rsidTr="00761E41">
        <w:trPr>
          <w:gridAfter w:val="5"/>
          <w:wAfter w:w="216" w:type="dxa"/>
          <w:jc w:val="center"/>
        </w:trPr>
        <w:tc>
          <w:tcPr>
            <w:tcW w:w="1059" w:type="dxa"/>
            <w:gridSpan w:val="2"/>
            <w:tcBorders>
              <w:top w:val="single" w:sz="4" w:space="0" w:color="auto"/>
              <w:bottom w:val="single" w:sz="4" w:space="0" w:color="auto"/>
            </w:tcBorders>
            <w:shd w:val="clear" w:color="auto" w:fill="auto"/>
          </w:tcPr>
          <w:p w14:paraId="027BF1FB" w14:textId="77777777" w:rsidR="00501FEF" w:rsidRPr="00CD02FD" w:rsidRDefault="00501FEF" w:rsidP="00501FEF">
            <w:pPr>
              <w:keepNext/>
              <w:keepLines/>
              <w:spacing w:after="0"/>
              <w:rPr>
                <w:rFonts w:ascii="Arial" w:hAnsi="Arial" w:cs="Arial"/>
                <w:color w:val="000000"/>
                <w:sz w:val="16"/>
                <w:szCs w:val="16"/>
              </w:rPr>
            </w:pPr>
            <w:r w:rsidRPr="00CD02FD">
              <w:rPr>
                <w:rFonts w:ascii="Arial" w:hAnsi="Arial" w:cs="Arial"/>
                <w:color w:val="000000"/>
                <w:sz w:val="16"/>
                <w:szCs w:val="16"/>
              </w:rPr>
              <w:t>8.2.3.6.1b</w:t>
            </w:r>
          </w:p>
        </w:tc>
        <w:tc>
          <w:tcPr>
            <w:tcW w:w="3404" w:type="dxa"/>
            <w:gridSpan w:val="4"/>
            <w:tcBorders>
              <w:top w:val="single" w:sz="4" w:space="0" w:color="auto"/>
              <w:bottom w:val="single" w:sz="4" w:space="0" w:color="auto"/>
            </w:tcBorders>
            <w:shd w:val="clear" w:color="auto" w:fill="auto"/>
          </w:tcPr>
          <w:p w14:paraId="67FED231" w14:textId="77777777" w:rsidR="00501FEF" w:rsidRPr="00CD02FD" w:rsidRDefault="00501FEF" w:rsidP="00501FEF">
            <w:pPr>
              <w:pStyle w:val="TAL"/>
              <w:keepNext w:val="0"/>
              <w:keepLines w:val="0"/>
              <w:rPr>
                <w:rFonts w:cs="Arial"/>
                <w:sz w:val="16"/>
                <w:szCs w:val="16"/>
                <w:lang w:eastAsia="zh-CN"/>
              </w:rPr>
            </w:pPr>
            <w:r w:rsidRPr="00CD02FD">
              <w:rPr>
                <w:rFonts w:cs="Arial"/>
                <w:sz w:val="16"/>
                <w:szCs w:val="16"/>
                <w:lang w:eastAsia="zh-CN"/>
              </w:rPr>
              <w:t>Measurement configuration control and reporting / Event A3 / Measurement of Neighbour NR cell / Inter-band measurements / EN-DC</w:t>
            </w:r>
          </w:p>
        </w:tc>
        <w:tc>
          <w:tcPr>
            <w:tcW w:w="871" w:type="dxa"/>
            <w:gridSpan w:val="6"/>
            <w:tcBorders>
              <w:top w:val="single" w:sz="4" w:space="0" w:color="auto"/>
              <w:bottom w:val="single" w:sz="4" w:space="0" w:color="auto"/>
            </w:tcBorders>
            <w:shd w:val="clear" w:color="auto" w:fill="auto"/>
            <w:vAlign w:val="center"/>
          </w:tcPr>
          <w:p w14:paraId="35D2A1DB" w14:textId="77777777" w:rsidR="00501FEF" w:rsidRPr="00CD02FD" w:rsidRDefault="00501FEF" w:rsidP="00501FEF">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6C98294B"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C93</w:t>
            </w:r>
          </w:p>
        </w:tc>
        <w:tc>
          <w:tcPr>
            <w:tcW w:w="3568" w:type="dxa"/>
            <w:gridSpan w:val="6"/>
            <w:tcBorders>
              <w:top w:val="single" w:sz="4" w:space="0" w:color="auto"/>
              <w:bottom w:val="single" w:sz="4" w:space="0" w:color="auto"/>
            </w:tcBorders>
            <w:shd w:val="clear" w:color="auto" w:fill="auto"/>
          </w:tcPr>
          <w:p w14:paraId="2475212D" w14:textId="77777777" w:rsidR="00501FEF" w:rsidRPr="00CD02FD" w:rsidRDefault="00501FEF" w:rsidP="00501FEF">
            <w:pPr>
              <w:pStyle w:val="TAL"/>
              <w:keepNext w:val="0"/>
              <w:keepLines w:val="0"/>
              <w:rPr>
                <w:rFonts w:cs="Arial"/>
                <w:sz w:val="16"/>
                <w:szCs w:val="16"/>
              </w:rPr>
            </w:pPr>
            <w:r w:rsidRPr="00CD02FD">
              <w:rPr>
                <w:sz w:val="16"/>
                <w:szCs w:val="16"/>
              </w:rPr>
              <w:t>UEs supporting EN-DC and NR measurements and Event A triggered reporting and (NR Intra-frequency and NR-Inter frequency measurements and at least periodical reporting) and multiple NR bands.</w:t>
            </w:r>
          </w:p>
        </w:tc>
      </w:tr>
      <w:tr w:rsidR="00501FEF" w:rsidRPr="00CD02FD" w14:paraId="1BCC829C" w14:textId="77777777" w:rsidTr="00761E41">
        <w:trPr>
          <w:gridAfter w:val="5"/>
          <w:wAfter w:w="216" w:type="dxa"/>
          <w:jc w:val="center"/>
        </w:trPr>
        <w:tc>
          <w:tcPr>
            <w:tcW w:w="1059" w:type="dxa"/>
            <w:gridSpan w:val="2"/>
            <w:tcBorders>
              <w:top w:val="single" w:sz="4" w:space="0" w:color="auto"/>
              <w:bottom w:val="single" w:sz="4" w:space="0" w:color="auto"/>
            </w:tcBorders>
            <w:shd w:val="clear" w:color="auto" w:fill="auto"/>
          </w:tcPr>
          <w:p w14:paraId="106137C5" w14:textId="77777777" w:rsidR="00501FEF" w:rsidRPr="00CD02FD" w:rsidRDefault="00501FEF" w:rsidP="00501FEF">
            <w:pPr>
              <w:keepNext/>
              <w:keepLines/>
              <w:spacing w:after="0"/>
              <w:rPr>
                <w:rFonts w:ascii="Arial" w:hAnsi="Arial" w:cs="Arial"/>
                <w:b/>
                <w:color w:val="000000"/>
                <w:sz w:val="16"/>
                <w:szCs w:val="16"/>
              </w:rPr>
            </w:pPr>
            <w:r w:rsidRPr="00CD02FD">
              <w:rPr>
                <w:rFonts w:ascii="Arial" w:hAnsi="Arial" w:cs="Arial"/>
                <w:color w:val="000000"/>
                <w:sz w:val="16"/>
                <w:szCs w:val="16"/>
              </w:rPr>
              <w:t>8.2.3.6.2</w:t>
            </w:r>
          </w:p>
        </w:tc>
        <w:tc>
          <w:tcPr>
            <w:tcW w:w="3404" w:type="dxa"/>
            <w:gridSpan w:val="4"/>
            <w:tcBorders>
              <w:top w:val="single" w:sz="4" w:space="0" w:color="auto"/>
              <w:bottom w:val="single" w:sz="4" w:space="0" w:color="auto"/>
            </w:tcBorders>
            <w:shd w:val="clear" w:color="auto" w:fill="auto"/>
          </w:tcPr>
          <w:p w14:paraId="7CA5402D" w14:textId="77777777" w:rsidR="00501FEF" w:rsidRPr="00CD02FD" w:rsidRDefault="00501FEF" w:rsidP="00501FEF">
            <w:pPr>
              <w:pStyle w:val="TAL"/>
              <w:keepNext w:val="0"/>
              <w:keepLines w:val="0"/>
              <w:rPr>
                <w:rFonts w:cs="Arial"/>
                <w:b/>
                <w:sz w:val="16"/>
                <w:szCs w:val="16"/>
                <w:lang w:eastAsia="zh-CN"/>
              </w:rPr>
            </w:pPr>
            <w:r w:rsidRPr="00CD02FD">
              <w:rPr>
                <w:rFonts w:cs="Arial"/>
                <w:sz w:val="16"/>
                <w:szCs w:val="16"/>
                <w:lang w:eastAsia="zh-CN"/>
              </w:rPr>
              <w:t>Measurement configuration control and reporting / Event A3 / Measurement of Neighbour E-UTRA and NR cells / Intra-frequency measurements / NE-DC</w:t>
            </w:r>
          </w:p>
        </w:tc>
        <w:tc>
          <w:tcPr>
            <w:tcW w:w="871" w:type="dxa"/>
            <w:gridSpan w:val="6"/>
            <w:tcBorders>
              <w:top w:val="single" w:sz="4" w:space="0" w:color="auto"/>
              <w:bottom w:val="single" w:sz="4" w:space="0" w:color="auto"/>
            </w:tcBorders>
            <w:shd w:val="clear" w:color="auto" w:fill="auto"/>
            <w:vAlign w:val="center"/>
          </w:tcPr>
          <w:p w14:paraId="6A9C06B7" w14:textId="77777777" w:rsidR="00501FEF" w:rsidRPr="00CD02FD" w:rsidRDefault="00501FEF" w:rsidP="00501FEF">
            <w:pPr>
              <w:keepNext/>
              <w:keepLines/>
              <w:spacing w:after="0"/>
              <w:jc w:val="center"/>
              <w:rPr>
                <w:rFonts w:ascii="Arial" w:hAnsi="Arial" w:cs="Arial"/>
                <w:b/>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7EBA8ACB" w14:textId="77777777" w:rsidR="00501FEF" w:rsidRPr="00CD02FD" w:rsidRDefault="00501FEF" w:rsidP="00501FEF">
            <w:pPr>
              <w:pStyle w:val="TAL"/>
              <w:keepNext w:val="0"/>
              <w:keepLines w:val="0"/>
              <w:jc w:val="center"/>
              <w:rPr>
                <w:rFonts w:cs="Arial"/>
                <w:b/>
                <w:sz w:val="16"/>
                <w:szCs w:val="16"/>
              </w:rPr>
            </w:pPr>
            <w:r w:rsidRPr="00CD02FD">
              <w:rPr>
                <w:rFonts w:cs="Arial"/>
                <w:sz w:val="16"/>
                <w:szCs w:val="16"/>
                <w:lang w:eastAsia="zh-CN"/>
              </w:rPr>
              <w:t>C182</w:t>
            </w:r>
          </w:p>
        </w:tc>
        <w:tc>
          <w:tcPr>
            <w:tcW w:w="3568" w:type="dxa"/>
            <w:gridSpan w:val="6"/>
            <w:tcBorders>
              <w:top w:val="single" w:sz="4" w:space="0" w:color="auto"/>
              <w:bottom w:val="single" w:sz="4" w:space="0" w:color="auto"/>
            </w:tcBorders>
            <w:shd w:val="clear" w:color="auto" w:fill="auto"/>
          </w:tcPr>
          <w:p w14:paraId="556B98AA" w14:textId="77777777" w:rsidR="00501FEF" w:rsidRPr="00CD02FD" w:rsidRDefault="00501FEF" w:rsidP="00501FEF">
            <w:pPr>
              <w:pStyle w:val="TAL"/>
              <w:keepNext w:val="0"/>
              <w:keepLines w:val="0"/>
              <w:rPr>
                <w:rFonts w:cs="Arial"/>
                <w:b/>
                <w:sz w:val="16"/>
                <w:szCs w:val="16"/>
              </w:rPr>
            </w:pPr>
            <w:r w:rsidRPr="00CD02FD">
              <w:rPr>
                <w:sz w:val="16"/>
                <w:szCs w:val="16"/>
              </w:rPr>
              <w:t>UEs supporting NE-DC and NR measurements and Event A triggered reporting and (NR intra-frequency and inter-frequency measurements and at least periodical reporting).</w:t>
            </w:r>
          </w:p>
        </w:tc>
      </w:tr>
      <w:tr w:rsidR="00501FEF" w:rsidRPr="00CD02FD" w14:paraId="54FBE7A7" w14:textId="77777777" w:rsidTr="00761E41">
        <w:trPr>
          <w:gridAfter w:val="5"/>
          <w:wAfter w:w="216" w:type="dxa"/>
          <w:jc w:val="center"/>
        </w:trPr>
        <w:tc>
          <w:tcPr>
            <w:tcW w:w="1059" w:type="dxa"/>
            <w:gridSpan w:val="2"/>
            <w:tcBorders>
              <w:top w:val="single" w:sz="4" w:space="0" w:color="auto"/>
              <w:bottom w:val="single" w:sz="4" w:space="0" w:color="auto"/>
            </w:tcBorders>
            <w:shd w:val="clear" w:color="auto" w:fill="auto"/>
          </w:tcPr>
          <w:p w14:paraId="0FBB4DC7" w14:textId="77777777" w:rsidR="00501FEF" w:rsidRPr="00CD02FD" w:rsidRDefault="00501FEF" w:rsidP="00501FEF">
            <w:pPr>
              <w:keepNext/>
              <w:keepLines/>
              <w:spacing w:after="0"/>
              <w:rPr>
                <w:rFonts w:ascii="Arial" w:hAnsi="Arial" w:cs="Arial"/>
                <w:b/>
                <w:color w:val="000000"/>
                <w:sz w:val="16"/>
                <w:szCs w:val="16"/>
              </w:rPr>
            </w:pPr>
            <w:r w:rsidRPr="00CD02FD">
              <w:rPr>
                <w:rFonts w:ascii="Arial" w:hAnsi="Arial" w:cs="Arial"/>
                <w:color w:val="000000"/>
                <w:sz w:val="16"/>
                <w:szCs w:val="16"/>
              </w:rPr>
              <w:t>8.2.3.6.2a</w:t>
            </w:r>
          </w:p>
        </w:tc>
        <w:tc>
          <w:tcPr>
            <w:tcW w:w="3404" w:type="dxa"/>
            <w:gridSpan w:val="4"/>
            <w:tcBorders>
              <w:top w:val="single" w:sz="4" w:space="0" w:color="auto"/>
              <w:bottom w:val="single" w:sz="4" w:space="0" w:color="auto"/>
            </w:tcBorders>
            <w:shd w:val="clear" w:color="auto" w:fill="auto"/>
          </w:tcPr>
          <w:p w14:paraId="1FA37A20" w14:textId="77777777" w:rsidR="00501FEF" w:rsidRPr="00CD02FD" w:rsidRDefault="00501FEF" w:rsidP="00501FEF">
            <w:pPr>
              <w:pStyle w:val="TAL"/>
              <w:keepNext w:val="0"/>
              <w:keepLines w:val="0"/>
              <w:rPr>
                <w:rFonts w:cs="Arial"/>
                <w:b/>
                <w:sz w:val="16"/>
                <w:szCs w:val="16"/>
                <w:lang w:eastAsia="zh-CN"/>
              </w:rPr>
            </w:pPr>
            <w:r w:rsidRPr="00CD02FD">
              <w:rPr>
                <w:rFonts w:cs="Arial"/>
                <w:sz w:val="16"/>
                <w:szCs w:val="16"/>
                <w:lang w:eastAsia="zh-CN"/>
              </w:rPr>
              <w:t>Measurement configuration control and reporting / Event A3 / Measurement of Neighbour E-UTRA and NR cell / Inter-frequency measurements / NE-DC</w:t>
            </w:r>
          </w:p>
        </w:tc>
        <w:tc>
          <w:tcPr>
            <w:tcW w:w="871" w:type="dxa"/>
            <w:gridSpan w:val="6"/>
            <w:tcBorders>
              <w:top w:val="single" w:sz="4" w:space="0" w:color="auto"/>
              <w:bottom w:val="single" w:sz="4" w:space="0" w:color="auto"/>
            </w:tcBorders>
            <w:shd w:val="clear" w:color="auto" w:fill="auto"/>
            <w:vAlign w:val="center"/>
          </w:tcPr>
          <w:p w14:paraId="5D90E541" w14:textId="77777777" w:rsidR="00501FEF" w:rsidRPr="00CD02FD" w:rsidRDefault="00501FEF" w:rsidP="00501FEF">
            <w:pPr>
              <w:keepNext/>
              <w:keepLines/>
              <w:spacing w:after="0"/>
              <w:jc w:val="center"/>
              <w:rPr>
                <w:rFonts w:ascii="Arial" w:hAnsi="Arial" w:cs="Arial"/>
                <w:b/>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1AB7E155" w14:textId="77777777" w:rsidR="00501FEF" w:rsidRPr="00CD02FD" w:rsidRDefault="00501FEF" w:rsidP="00501FEF">
            <w:pPr>
              <w:pStyle w:val="TAL"/>
              <w:keepNext w:val="0"/>
              <w:keepLines w:val="0"/>
              <w:jc w:val="center"/>
              <w:rPr>
                <w:rFonts w:cs="Arial"/>
                <w:b/>
                <w:sz w:val="16"/>
                <w:szCs w:val="16"/>
              </w:rPr>
            </w:pPr>
            <w:r w:rsidRPr="00CD02FD">
              <w:rPr>
                <w:rFonts w:cs="Arial"/>
                <w:sz w:val="16"/>
                <w:szCs w:val="16"/>
                <w:lang w:eastAsia="zh-CN"/>
              </w:rPr>
              <w:t>C182</w:t>
            </w:r>
          </w:p>
        </w:tc>
        <w:tc>
          <w:tcPr>
            <w:tcW w:w="3568" w:type="dxa"/>
            <w:gridSpan w:val="6"/>
            <w:tcBorders>
              <w:top w:val="single" w:sz="4" w:space="0" w:color="auto"/>
              <w:bottom w:val="single" w:sz="4" w:space="0" w:color="auto"/>
            </w:tcBorders>
            <w:shd w:val="clear" w:color="auto" w:fill="auto"/>
          </w:tcPr>
          <w:p w14:paraId="1B4C30E1" w14:textId="77777777" w:rsidR="00501FEF" w:rsidRPr="00CD02FD" w:rsidRDefault="00501FEF" w:rsidP="00501FEF">
            <w:pPr>
              <w:pStyle w:val="TAL"/>
              <w:keepNext w:val="0"/>
              <w:keepLines w:val="0"/>
              <w:rPr>
                <w:rFonts w:cs="Arial"/>
                <w:b/>
                <w:sz w:val="16"/>
                <w:szCs w:val="16"/>
              </w:rPr>
            </w:pPr>
            <w:r w:rsidRPr="00CD02FD">
              <w:rPr>
                <w:sz w:val="16"/>
                <w:szCs w:val="16"/>
              </w:rPr>
              <w:t>UEs supporting NE-DC and NR measurements and Event A triggered reporting and (NR intra-frequency and inter-frequency measurements and at least periodical reporting) and multiple NR bands.</w:t>
            </w:r>
          </w:p>
        </w:tc>
      </w:tr>
      <w:tr w:rsidR="00501FEF" w:rsidRPr="00CD02FD" w14:paraId="218FBA42" w14:textId="77777777" w:rsidTr="00761E41">
        <w:trPr>
          <w:gridAfter w:val="5"/>
          <w:wAfter w:w="216" w:type="dxa"/>
          <w:jc w:val="center"/>
        </w:trPr>
        <w:tc>
          <w:tcPr>
            <w:tcW w:w="1059" w:type="dxa"/>
            <w:gridSpan w:val="2"/>
            <w:tcBorders>
              <w:top w:val="single" w:sz="4" w:space="0" w:color="auto"/>
              <w:bottom w:val="single" w:sz="4" w:space="0" w:color="auto"/>
            </w:tcBorders>
            <w:shd w:val="clear" w:color="auto" w:fill="auto"/>
          </w:tcPr>
          <w:p w14:paraId="5EF2C92F" w14:textId="77777777" w:rsidR="00501FEF" w:rsidRPr="00CD02FD" w:rsidRDefault="00501FEF" w:rsidP="00501FEF">
            <w:pPr>
              <w:keepNext/>
              <w:keepLines/>
              <w:spacing w:after="0"/>
              <w:rPr>
                <w:rFonts w:ascii="Arial" w:hAnsi="Arial" w:cs="Arial"/>
                <w:b/>
                <w:color w:val="000000"/>
                <w:sz w:val="16"/>
                <w:szCs w:val="16"/>
              </w:rPr>
            </w:pPr>
            <w:r w:rsidRPr="00CD02FD">
              <w:rPr>
                <w:rFonts w:ascii="Arial" w:hAnsi="Arial" w:cs="Arial"/>
                <w:color w:val="000000"/>
                <w:sz w:val="16"/>
                <w:szCs w:val="16"/>
              </w:rPr>
              <w:t>8.2.3.6.2b</w:t>
            </w:r>
          </w:p>
        </w:tc>
        <w:tc>
          <w:tcPr>
            <w:tcW w:w="3404" w:type="dxa"/>
            <w:gridSpan w:val="4"/>
            <w:tcBorders>
              <w:top w:val="single" w:sz="4" w:space="0" w:color="auto"/>
              <w:bottom w:val="single" w:sz="4" w:space="0" w:color="auto"/>
            </w:tcBorders>
            <w:shd w:val="clear" w:color="auto" w:fill="auto"/>
          </w:tcPr>
          <w:p w14:paraId="231CEFE9" w14:textId="77777777" w:rsidR="00501FEF" w:rsidRPr="00CD02FD" w:rsidRDefault="00501FEF" w:rsidP="00501FEF">
            <w:pPr>
              <w:pStyle w:val="TAL"/>
              <w:keepNext w:val="0"/>
              <w:keepLines w:val="0"/>
              <w:rPr>
                <w:rFonts w:cs="Arial"/>
                <w:b/>
                <w:sz w:val="16"/>
                <w:szCs w:val="16"/>
                <w:lang w:eastAsia="zh-CN"/>
              </w:rPr>
            </w:pPr>
            <w:r w:rsidRPr="00CD02FD">
              <w:rPr>
                <w:rFonts w:cs="Arial"/>
                <w:sz w:val="16"/>
                <w:szCs w:val="16"/>
                <w:lang w:eastAsia="zh-CN"/>
              </w:rPr>
              <w:t>Measurement configuration control and reporting / Event A3 / Measurement of Neighbour E-UTRA and NR cell / Inter-band measurements / NE-DC</w:t>
            </w:r>
          </w:p>
        </w:tc>
        <w:tc>
          <w:tcPr>
            <w:tcW w:w="871" w:type="dxa"/>
            <w:gridSpan w:val="6"/>
            <w:tcBorders>
              <w:top w:val="single" w:sz="4" w:space="0" w:color="auto"/>
              <w:bottom w:val="single" w:sz="4" w:space="0" w:color="auto"/>
            </w:tcBorders>
            <w:shd w:val="clear" w:color="auto" w:fill="auto"/>
            <w:vAlign w:val="center"/>
          </w:tcPr>
          <w:p w14:paraId="282C7D56" w14:textId="77777777" w:rsidR="00501FEF" w:rsidRPr="00CD02FD" w:rsidRDefault="00501FEF" w:rsidP="00501FEF">
            <w:pPr>
              <w:keepNext/>
              <w:keepLines/>
              <w:spacing w:after="0"/>
              <w:jc w:val="center"/>
              <w:rPr>
                <w:rFonts w:ascii="Arial" w:hAnsi="Arial" w:cs="Arial"/>
                <w:b/>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4DD10EDA" w14:textId="77777777" w:rsidR="00501FEF" w:rsidRPr="00CD02FD" w:rsidRDefault="00501FEF" w:rsidP="00501FEF">
            <w:pPr>
              <w:pStyle w:val="TAL"/>
              <w:keepNext w:val="0"/>
              <w:keepLines w:val="0"/>
              <w:jc w:val="center"/>
              <w:rPr>
                <w:rFonts w:cs="Arial"/>
                <w:b/>
                <w:sz w:val="16"/>
                <w:szCs w:val="16"/>
              </w:rPr>
            </w:pPr>
            <w:r w:rsidRPr="00CD02FD">
              <w:rPr>
                <w:rFonts w:cs="Arial"/>
                <w:sz w:val="16"/>
                <w:szCs w:val="16"/>
                <w:lang w:eastAsia="zh-CN"/>
              </w:rPr>
              <w:t>C183</w:t>
            </w:r>
          </w:p>
        </w:tc>
        <w:tc>
          <w:tcPr>
            <w:tcW w:w="3568" w:type="dxa"/>
            <w:gridSpan w:val="6"/>
            <w:tcBorders>
              <w:top w:val="single" w:sz="4" w:space="0" w:color="auto"/>
              <w:bottom w:val="single" w:sz="4" w:space="0" w:color="auto"/>
            </w:tcBorders>
            <w:shd w:val="clear" w:color="auto" w:fill="auto"/>
          </w:tcPr>
          <w:p w14:paraId="6833AD64" w14:textId="77777777" w:rsidR="00501FEF" w:rsidRPr="00CD02FD" w:rsidRDefault="00501FEF" w:rsidP="00501FEF">
            <w:pPr>
              <w:pStyle w:val="TAL"/>
              <w:keepNext w:val="0"/>
              <w:keepLines w:val="0"/>
              <w:rPr>
                <w:rFonts w:cs="Arial"/>
                <w:b/>
                <w:sz w:val="16"/>
                <w:szCs w:val="16"/>
              </w:rPr>
            </w:pPr>
            <w:r w:rsidRPr="00CD02FD">
              <w:rPr>
                <w:sz w:val="16"/>
                <w:szCs w:val="16"/>
              </w:rPr>
              <w:t>UEs supporting NE-DC and NR measurements and Event A triggered reporting and (NR intra-frequency and inter-frequency measurements and at least periodical reporting) and multiple NR bands.</w:t>
            </w:r>
          </w:p>
        </w:tc>
      </w:tr>
      <w:tr w:rsidR="00501FEF" w:rsidRPr="00CD02FD" w14:paraId="1E842A4F" w14:textId="77777777" w:rsidTr="00761E41">
        <w:trPr>
          <w:gridAfter w:val="5"/>
          <w:wAfter w:w="216" w:type="dxa"/>
          <w:jc w:val="center"/>
        </w:trPr>
        <w:tc>
          <w:tcPr>
            <w:tcW w:w="1059" w:type="dxa"/>
            <w:gridSpan w:val="2"/>
            <w:tcBorders>
              <w:top w:val="single" w:sz="4" w:space="0" w:color="auto"/>
              <w:bottom w:val="single" w:sz="4" w:space="0" w:color="auto"/>
            </w:tcBorders>
            <w:shd w:val="clear" w:color="auto" w:fill="D9D9D9"/>
          </w:tcPr>
          <w:p w14:paraId="21E94328" w14:textId="77777777" w:rsidR="00501FEF" w:rsidRPr="00CD02FD" w:rsidRDefault="00501FEF" w:rsidP="00501FEF">
            <w:pPr>
              <w:keepNext/>
              <w:keepLines/>
              <w:spacing w:after="0"/>
              <w:rPr>
                <w:rFonts w:ascii="Arial" w:hAnsi="Arial" w:cs="Arial"/>
                <w:b/>
                <w:color w:val="000000"/>
                <w:sz w:val="16"/>
                <w:szCs w:val="16"/>
              </w:rPr>
            </w:pPr>
            <w:r w:rsidRPr="00CD02FD">
              <w:rPr>
                <w:rFonts w:ascii="Arial" w:hAnsi="Arial" w:cs="Arial"/>
                <w:b/>
                <w:color w:val="000000"/>
                <w:sz w:val="16"/>
                <w:szCs w:val="16"/>
              </w:rPr>
              <w:t>8.2.3.7</w:t>
            </w:r>
          </w:p>
        </w:tc>
        <w:tc>
          <w:tcPr>
            <w:tcW w:w="3404" w:type="dxa"/>
            <w:gridSpan w:val="4"/>
            <w:tcBorders>
              <w:top w:val="single" w:sz="4" w:space="0" w:color="auto"/>
              <w:bottom w:val="single" w:sz="4" w:space="0" w:color="auto"/>
            </w:tcBorders>
            <w:shd w:val="clear" w:color="auto" w:fill="D9D9D9"/>
            <w:vAlign w:val="center"/>
          </w:tcPr>
          <w:p w14:paraId="0CC20C75" w14:textId="77777777" w:rsidR="00501FEF" w:rsidRPr="00CD02FD" w:rsidRDefault="00501FEF" w:rsidP="00501FEF">
            <w:pPr>
              <w:pStyle w:val="TAL"/>
              <w:keepNext w:val="0"/>
              <w:keepLines w:val="0"/>
              <w:rPr>
                <w:rFonts w:cs="Arial"/>
                <w:b/>
                <w:sz w:val="16"/>
                <w:szCs w:val="16"/>
                <w:lang w:eastAsia="zh-CN"/>
              </w:rPr>
            </w:pPr>
            <w:r w:rsidRPr="00CD02FD">
              <w:rPr>
                <w:rFonts w:cs="Arial"/>
                <w:b/>
                <w:sz w:val="16"/>
                <w:szCs w:val="16"/>
                <w:lang w:eastAsia="zh-CN"/>
              </w:rPr>
              <w:t>Measurement configuration control and reporting / Event A4 (intra-frequency, inter-frequency and inter-band measurements) / Measurement of Neighbour NR cell</w:t>
            </w:r>
          </w:p>
        </w:tc>
        <w:tc>
          <w:tcPr>
            <w:tcW w:w="871" w:type="dxa"/>
            <w:gridSpan w:val="6"/>
            <w:tcBorders>
              <w:top w:val="single" w:sz="4" w:space="0" w:color="auto"/>
              <w:bottom w:val="single" w:sz="4" w:space="0" w:color="auto"/>
            </w:tcBorders>
            <w:shd w:val="clear" w:color="auto" w:fill="D9D9D9"/>
            <w:vAlign w:val="center"/>
          </w:tcPr>
          <w:p w14:paraId="0B649D74" w14:textId="77777777" w:rsidR="00501FEF" w:rsidRPr="00CD02FD" w:rsidRDefault="00501FEF" w:rsidP="00501FEF">
            <w:pPr>
              <w:keepNext/>
              <w:keepLines/>
              <w:spacing w:after="0"/>
              <w:jc w:val="center"/>
              <w:rPr>
                <w:rFonts w:ascii="Arial" w:hAnsi="Arial" w:cs="Arial"/>
                <w:b/>
                <w:sz w:val="16"/>
                <w:szCs w:val="16"/>
                <w:lang w:eastAsia="zh-CN"/>
              </w:rPr>
            </w:pPr>
          </w:p>
        </w:tc>
        <w:tc>
          <w:tcPr>
            <w:tcW w:w="1159" w:type="dxa"/>
            <w:gridSpan w:val="6"/>
            <w:tcBorders>
              <w:top w:val="single" w:sz="4" w:space="0" w:color="auto"/>
              <w:bottom w:val="single" w:sz="4" w:space="0" w:color="auto"/>
            </w:tcBorders>
            <w:shd w:val="clear" w:color="auto" w:fill="D9D9D9"/>
          </w:tcPr>
          <w:p w14:paraId="2DF9206B" w14:textId="77777777" w:rsidR="00501FEF" w:rsidRPr="00CD02FD" w:rsidRDefault="00501FEF" w:rsidP="00501FEF">
            <w:pPr>
              <w:pStyle w:val="TAL"/>
              <w:keepNext w:val="0"/>
              <w:keepLines w:val="0"/>
              <w:jc w:val="center"/>
              <w:rPr>
                <w:rFonts w:cs="Arial"/>
                <w:b/>
                <w:sz w:val="16"/>
                <w:szCs w:val="16"/>
              </w:rPr>
            </w:pPr>
          </w:p>
        </w:tc>
        <w:tc>
          <w:tcPr>
            <w:tcW w:w="3568" w:type="dxa"/>
            <w:gridSpan w:val="6"/>
            <w:tcBorders>
              <w:top w:val="single" w:sz="4" w:space="0" w:color="auto"/>
              <w:bottom w:val="single" w:sz="4" w:space="0" w:color="auto"/>
            </w:tcBorders>
            <w:shd w:val="clear" w:color="auto" w:fill="D9D9D9"/>
          </w:tcPr>
          <w:p w14:paraId="495D61F7" w14:textId="77777777" w:rsidR="00501FEF" w:rsidRPr="00CD02FD" w:rsidRDefault="00501FEF" w:rsidP="00501FEF">
            <w:pPr>
              <w:pStyle w:val="TAL"/>
              <w:keepNext w:val="0"/>
              <w:keepLines w:val="0"/>
              <w:rPr>
                <w:rFonts w:cs="Arial"/>
                <w:b/>
                <w:sz w:val="16"/>
                <w:szCs w:val="16"/>
              </w:rPr>
            </w:pPr>
          </w:p>
        </w:tc>
      </w:tr>
      <w:tr w:rsidR="00501FEF" w:rsidRPr="00CD02FD" w14:paraId="75BCB4DE" w14:textId="77777777" w:rsidTr="00761E41">
        <w:trPr>
          <w:gridAfter w:val="5"/>
          <w:wAfter w:w="216" w:type="dxa"/>
          <w:jc w:val="center"/>
        </w:trPr>
        <w:tc>
          <w:tcPr>
            <w:tcW w:w="1059" w:type="dxa"/>
            <w:gridSpan w:val="2"/>
            <w:tcBorders>
              <w:top w:val="single" w:sz="4" w:space="0" w:color="auto"/>
              <w:bottom w:val="single" w:sz="4" w:space="0" w:color="auto"/>
            </w:tcBorders>
            <w:shd w:val="clear" w:color="auto" w:fill="auto"/>
          </w:tcPr>
          <w:p w14:paraId="4F57C98D" w14:textId="77777777" w:rsidR="00501FEF" w:rsidRPr="00CD02FD" w:rsidRDefault="00501FEF" w:rsidP="00501FEF">
            <w:pPr>
              <w:keepNext/>
              <w:keepLines/>
              <w:spacing w:after="0"/>
              <w:rPr>
                <w:rFonts w:ascii="Arial" w:hAnsi="Arial" w:cs="Arial"/>
                <w:sz w:val="16"/>
                <w:szCs w:val="16"/>
                <w:lang w:eastAsia="zh-CN"/>
              </w:rPr>
            </w:pPr>
            <w:r w:rsidRPr="00CD02FD">
              <w:rPr>
                <w:rFonts w:ascii="Arial" w:hAnsi="Arial" w:cs="Arial"/>
                <w:color w:val="000000"/>
                <w:sz w:val="16"/>
                <w:szCs w:val="16"/>
              </w:rPr>
              <w:t>8.2.3.7.1</w:t>
            </w:r>
          </w:p>
        </w:tc>
        <w:tc>
          <w:tcPr>
            <w:tcW w:w="3404" w:type="dxa"/>
            <w:gridSpan w:val="4"/>
            <w:tcBorders>
              <w:top w:val="single" w:sz="4" w:space="0" w:color="auto"/>
              <w:bottom w:val="single" w:sz="4" w:space="0" w:color="auto"/>
            </w:tcBorders>
            <w:shd w:val="clear" w:color="auto" w:fill="auto"/>
            <w:vAlign w:val="center"/>
          </w:tcPr>
          <w:p w14:paraId="75DC108B" w14:textId="77777777" w:rsidR="00501FEF" w:rsidRPr="00CD02FD" w:rsidRDefault="00501FEF" w:rsidP="00501FEF">
            <w:pPr>
              <w:pStyle w:val="TAL"/>
              <w:keepNext w:val="0"/>
              <w:keepLines w:val="0"/>
              <w:rPr>
                <w:rFonts w:cs="Arial"/>
                <w:sz w:val="16"/>
                <w:szCs w:val="16"/>
                <w:lang w:eastAsia="zh-CN"/>
              </w:rPr>
            </w:pPr>
            <w:r w:rsidRPr="00CD02FD">
              <w:rPr>
                <w:rFonts w:cs="Arial"/>
                <w:sz w:val="16"/>
                <w:szCs w:val="16"/>
                <w:lang w:eastAsia="zh-CN"/>
              </w:rPr>
              <w:t>Measurement configuration control and reporting / Event A4 / Measurement of Neighbour NR cell / Intra-frequency measurements / EN-DC</w:t>
            </w:r>
          </w:p>
        </w:tc>
        <w:tc>
          <w:tcPr>
            <w:tcW w:w="871" w:type="dxa"/>
            <w:gridSpan w:val="6"/>
            <w:tcBorders>
              <w:top w:val="single" w:sz="4" w:space="0" w:color="auto"/>
              <w:bottom w:val="single" w:sz="4" w:space="0" w:color="auto"/>
            </w:tcBorders>
            <w:shd w:val="clear" w:color="auto" w:fill="auto"/>
            <w:vAlign w:val="center"/>
          </w:tcPr>
          <w:p w14:paraId="16739B09" w14:textId="77777777" w:rsidR="00501FEF" w:rsidRPr="00CD02FD" w:rsidRDefault="00501FEF" w:rsidP="00501FEF">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6C0F6988"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C14</w:t>
            </w:r>
          </w:p>
        </w:tc>
        <w:tc>
          <w:tcPr>
            <w:tcW w:w="3568" w:type="dxa"/>
            <w:gridSpan w:val="6"/>
            <w:tcBorders>
              <w:top w:val="single" w:sz="4" w:space="0" w:color="auto"/>
              <w:bottom w:val="single" w:sz="4" w:space="0" w:color="auto"/>
            </w:tcBorders>
            <w:shd w:val="clear" w:color="auto" w:fill="auto"/>
          </w:tcPr>
          <w:p w14:paraId="26506844"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EN-DC and NR measurements and Event A triggered reporting and (NR intra-frequency and inter-frequency measurements and at least periodical reporting)</w:t>
            </w:r>
          </w:p>
        </w:tc>
      </w:tr>
      <w:tr w:rsidR="00501FEF" w:rsidRPr="00CD02FD" w14:paraId="65B3F964" w14:textId="77777777" w:rsidTr="00761E41">
        <w:trPr>
          <w:gridAfter w:val="5"/>
          <w:wAfter w:w="216" w:type="dxa"/>
          <w:jc w:val="center"/>
        </w:trPr>
        <w:tc>
          <w:tcPr>
            <w:tcW w:w="1059" w:type="dxa"/>
            <w:gridSpan w:val="2"/>
            <w:tcBorders>
              <w:top w:val="single" w:sz="4" w:space="0" w:color="auto"/>
              <w:bottom w:val="single" w:sz="4" w:space="0" w:color="auto"/>
            </w:tcBorders>
            <w:shd w:val="clear" w:color="auto" w:fill="auto"/>
          </w:tcPr>
          <w:p w14:paraId="6373A361" w14:textId="77777777" w:rsidR="00501FEF" w:rsidRPr="00CD02FD" w:rsidRDefault="00501FEF" w:rsidP="00501FEF">
            <w:pPr>
              <w:keepNext/>
              <w:keepLines/>
              <w:spacing w:after="0"/>
              <w:rPr>
                <w:rFonts w:ascii="Arial" w:hAnsi="Arial" w:cs="Arial"/>
                <w:color w:val="000000"/>
                <w:sz w:val="16"/>
                <w:szCs w:val="16"/>
              </w:rPr>
            </w:pPr>
            <w:r w:rsidRPr="00CD02FD">
              <w:rPr>
                <w:rFonts w:ascii="Arial" w:hAnsi="Arial" w:cs="Arial"/>
                <w:color w:val="000000"/>
                <w:sz w:val="16"/>
                <w:szCs w:val="16"/>
              </w:rPr>
              <w:lastRenderedPageBreak/>
              <w:t>8.2.3.7.1a</w:t>
            </w:r>
          </w:p>
        </w:tc>
        <w:tc>
          <w:tcPr>
            <w:tcW w:w="3404" w:type="dxa"/>
            <w:gridSpan w:val="4"/>
            <w:tcBorders>
              <w:top w:val="single" w:sz="4" w:space="0" w:color="auto"/>
              <w:bottom w:val="single" w:sz="4" w:space="0" w:color="auto"/>
            </w:tcBorders>
            <w:shd w:val="clear" w:color="auto" w:fill="auto"/>
            <w:vAlign w:val="center"/>
          </w:tcPr>
          <w:p w14:paraId="664FAE75" w14:textId="77777777" w:rsidR="00501FEF" w:rsidRPr="00CD02FD" w:rsidRDefault="00501FEF" w:rsidP="00501FEF">
            <w:pPr>
              <w:pStyle w:val="TAL"/>
              <w:keepNext w:val="0"/>
              <w:keepLines w:val="0"/>
              <w:rPr>
                <w:rFonts w:cs="Arial"/>
                <w:sz w:val="16"/>
                <w:szCs w:val="16"/>
                <w:lang w:eastAsia="zh-CN"/>
              </w:rPr>
            </w:pPr>
            <w:r w:rsidRPr="00CD02FD">
              <w:rPr>
                <w:rFonts w:cs="Arial"/>
                <w:sz w:val="16"/>
                <w:szCs w:val="16"/>
                <w:lang w:eastAsia="zh-CN"/>
              </w:rPr>
              <w:t>Measurement configuration control and reporting / Event A4 / Measurement of Neighbour NR cell / Inter-frequency measurements / EN-DC</w:t>
            </w:r>
          </w:p>
        </w:tc>
        <w:tc>
          <w:tcPr>
            <w:tcW w:w="871" w:type="dxa"/>
            <w:gridSpan w:val="6"/>
            <w:tcBorders>
              <w:top w:val="single" w:sz="4" w:space="0" w:color="auto"/>
              <w:bottom w:val="single" w:sz="4" w:space="0" w:color="auto"/>
            </w:tcBorders>
            <w:shd w:val="clear" w:color="auto" w:fill="auto"/>
          </w:tcPr>
          <w:p w14:paraId="19E49FC3" w14:textId="77777777" w:rsidR="00501FEF" w:rsidRPr="00CD02FD" w:rsidRDefault="00501FEF" w:rsidP="00501FEF">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72D1CCD6"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C14</w:t>
            </w:r>
          </w:p>
        </w:tc>
        <w:tc>
          <w:tcPr>
            <w:tcW w:w="3568" w:type="dxa"/>
            <w:gridSpan w:val="6"/>
            <w:tcBorders>
              <w:top w:val="single" w:sz="4" w:space="0" w:color="auto"/>
              <w:bottom w:val="single" w:sz="4" w:space="0" w:color="auto"/>
            </w:tcBorders>
            <w:shd w:val="clear" w:color="auto" w:fill="auto"/>
          </w:tcPr>
          <w:p w14:paraId="75AC1524"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EN-DC and NR measurements and Event A triggered reporting and (NR intra-frequency and inter-frequency measurements and at least periodical reporting)</w:t>
            </w:r>
          </w:p>
        </w:tc>
      </w:tr>
      <w:tr w:rsidR="00501FEF" w:rsidRPr="00CD02FD" w14:paraId="195F4D9F" w14:textId="77777777" w:rsidTr="00761E41">
        <w:trPr>
          <w:gridAfter w:val="5"/>
          <w:wAfter w:w="216" w:type="dxa"/>
          <w:jc w:val="center"/>
        </w:trPr>
        <w:tc>
          <w:tcPr>
            <w:tcW w:w="1059" w:type="dxa"/>
            <w:gridSpan w:val="2"/>
            <w:tcBorders>
              <w:top w:val="single" w:sz="4" w:space="0" w:color="auto"/>
              <w:bottom w:val="single" w:sz="4" w:space="0" w:color="auto"/>
            </w:tcBorders>
            <w:shd w:val="clear" w:color="auto" w:fill="auto"/>
          </w:tcPr>
          <w:p w14:paraId="44736026" w14:textId="77777777" w:rsidR="00501FEF" w:rsidRPr="00CD02FD" w:rsidRDefault="00501FEF" w:rsidP="00501FEF">
            <w:pPr>
              <w:keepNext/>
              <w:keepLines/>
              <w:spacing w:after="0"/>
              <w:rPr>
                <w:rFonts w:ascii="Arial" w:hAnsi="Arial" w:cs="Arial"/>
                <w:color w:val="000000"/>
                <w:sz w:val="16"/>
                <w:szCs w:val="16"/>
              </w:rPr>
            </w:pPr>
            <w:r w:rsidRPr="00CD02FD">
              <w:rPr>
                <w:rFonts w:ascii="Arial" w:hAnsi="Arial" w:cs="Arial"/>
                <w:color w:val="000000"/>
                <w:sz w:val="16"/>
                <w:szCs w:val="16"/>
              </w:rPr>
              <w:t>8.2.3.7.1b</w:t>
            </w:r>
          </w:p>
        </w:tc>
        <w:tc>
          <w:tcPr>
            <w:tcW w:w="3404" w:type="dxa"/>
            <w:gridSpan w:val="4"/>
            <w:tcBorders>
              <w:top w:val="single" w:sz="4" w:space="0" w:color="auto"/>
              <w:bottom w:val="single" w:sz="4" w:space="0" w:color="auto"/>
            </w:tcBorders>
            <w:shd w:val="clear" w:color="auto" w:fill="auto"/>
          </w:tcPr>
          <w:p w14:paraId="193C5E16" w14:textId="77777777" w:rsidR="00501FEF" w:rsidRPr="00CD02FD" w:rsidRDefault="00501FEF" w:rsidP="00501FEF">
            <w:pPr>
              <w:pStyle w:val="TAL"/>
              <w:rPr>
                <w:sz w:val="16"/>
                <w:szCs w:val="16"/>
                <w:lang w:eastAsia="zh-CN"/>
              </w:rPr>
            </w:pPr>
            <w:r w:rsidRPr="00CD02FD">
              <w:rPr>
                <w:sz w:val="16"/>
                <w:szCs w:val="16"/>
                <w:lang w:eastAsia="zh-CN"/>
              </w:rPr>
              <w:t>Measurement configuration control and reporting / Event A4 / Measurement of Neighbour NR cell / Inter-band measurements / EN-DC</w:t>
            </w:r>
          </w:p>
        </w:tc>
        <w:tc>
          <w:tcPr>
            <w:tcW w:w="871" w:type="dxa"/>
            <w:gridSpan w:val="6"/>
            <w:tcBorders>
              <w:top w:val="single" w:sz="4" w:space="0" w:color="auto"/>
              <w:bottom w:val="single" w:sz="4" w:space="0" w:color="auto"/>
            </w:tcBorders>
            <w:shd w:val="clear" w:color="auto" w:fill="auto"/>
          </w:tcPr>
          <w:p w14:paraId="3BF22206" w14:textId="77777777" w:rsidR="00501FEF" w:rsidRPr="00CD02FD" w:rsidRDefault="00501FEF" w:rsidP="00501FEF">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53100437"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C93</w:t>
            </w:r>
          </w:p>
        </w:tc>
        <w:tc>
          <w:tcPr>
            <w:tcW w:w="3568" w:type="dxa"/>
            <w:gridSpan w:val="6"/>
            <w:tcBorders>
              <w:top w:val="single" w:sz="4" w:space="0" w:color="auto"/>
              <w:bottom w:val="single" w:sz="4" w:space="0" w:color="auto"/>
            </w:tcBorders>
            <w:shd w:val="clear" w:color="auto" w:fill="auto"/>
          </w:tcPr>
          <w:p w14:paraId="287E8920" w14:textId="77777777" w:rsidR="00501FEF" w:rsidRPr="00CD02FD" w:rsidRDefault="00501FEF" w:rsidP="00501FEF">
            <w:pPr>
              <w:pStyle w:val="TAL"/>
              <w:keepNext w:val="0"/>
              <w:keepLines w:val="0"/>
              <w:rPr>
                <w:rFonts w:cs="Arial"/>
                <w:sz w:val="16"/>
                <w:szCs w:val="16"/>
              </w:rPr>
            </w:pPr>
            <w:r w:rsidRPr="00CD02FD">
              <w:rPr>
                <w:sz w:val="16"/>
                <w:szCs w:val="16"/>
              </w:rPr>
              <w:t>UEs supporting EN-DC and NR measurements and Event A triggered reporting and (NR Intra-frequency and NR-Inter frequency measurements and at least periodical reporting) and multiple NR bands.</w:t>
            </w:r>
          </w:p>
        </w:tc>
      </w:tr>
      <w:tr w:rsidR="00501FEF" w:rsidRPr="00CD02FD" w14:paraId="3643227A" w14:textId="77777777" w:rsidTr="00761E41">
        <w:trPr>
          <w:gridAfter w:val="5"/>
          <w:wAfter w:w="216" w:type="dxa"/>
          <w:jc w:val="center"/>
        </w:trPr>
        <w:tc>
          <w:tcPr>
            <w:tcW w:w="1059" w:type="dxa"/>
            <w:gridSpan w:val="2"/>
            <w:tcBorders>
              <w:top w:val="single" w:sz="4" w:space="0" w:color="auto"/>
              <w:bottom w:val="single" w:sz="4" w:space="0" w:color="auto"/>
            </w:tcBorders>
            <w:shd w:val="clear" w:color="auto" w:fill="auto"/>
          </w:tcPr>
          <w:p w14:paraId="78317AB1" w14:textId="77777777" w:rsidR="00501FEF" w:rsidRPr="00CD02FD" w:rsidRDefault="00501FEF" w:rsidP="00501FEF">
            <w:pPr>
              <w:keepNext/>
              <w:keepLines/>
              <w:spacing w:after="0"/>
              <w:rPr>
                <w:rFonts w:ascii="Arial" w:hAnsi="Arial" w:cs="Arial"/>
                <w:color w:val="000000"/>
                <w:sz w:val="16"/>
                <w:szCs w:val="16"/>
              </w:rPr>
            </w:pPr>
            <w:r w:rsidRPr="00CD02FD">
              <w:rPr>
                <w:rFonts w:ascii="Arial" w:hAnsi="Arial" w:cs="Arial" w:hint="eastAsia"/>
                <w:color w:val="000000"/>
                <w:sz w:val="16"/>
                <w:szCs w:val="16"/>
              </w:rPr>
              <w:t>8.2.3.7.2</w:t>
            </w:r>
          </w:p>
        </w:tc>
        <w:tc>
          <w:tcPr>
            <w:tcW w:w="3404" w:type="dxa"/>
            <w:gridSpan w:val="4"/>
            <w:tcBorders>
              <w:top w:val="single" w:sz="4" w:space="0" w:color="auto"/>
              <w:bottom w:val="single" w:sz="4" w:space="0" w:color="auto"/>
            </w:tcBorders>
            <w:shd w:val="clear" w:color="auto" w:fill="auto"/>
          </w:tcPr>
          <w:p w14:paraId="1D3CBF68" w14:textId="77777777" w:rsidR="00501FEF" w:rsidRPr="00CD02FD" w:rsidRDefault="00501FEF" w:rsidP="00501FEF">
            <w:pPr>
              <w:pStyle w:val="TAL"/>
              <w:rPr>
                <w:sz w:val="16"/>
                <w:szCs w:val="16"/>
                <w:lang w:eastAsia="zh-CN"/>
              </w:rPr>
            </w:pPr>
            <w:r w:rsidRPr="00CD02FD">
              <w:rPr>
                <w:rFonts w:hint="eastAsia"/>
                <w:sz w:val="16"/>
                <w:szCs w:val="16"/>
                <w:lang w:eastAsia="zh-CN"/>
              </w:rPr>
              <w:t xml:space="preserve">Measurement configuration control and reporting / Event A4 / Measurement of Neighbour </w:t>
            </w:r>
            <w:r w:rsidRPr="00CD02FD">
              <w:rPr>
                <w:sz w:val="16"/>
                <w:szCs w:val="16"/>
                <w:lang w:eastAsia="zh-CN"/>
              </w:rPr>
              <w:t>E-UTRA and NR cells</w:t>
            </w:r>
            <w:r w:rsidRPr="00CD02FD">
              <w:rPr>
                <w:rFonts w:hint="eastAsia"/>
                <w:sz w:val="16"/>
                <w:szCs w:val="16"/>
                <w:lang w:eastAsia="zh-CN"/>
              </w:rPr>
              <w:t xml:space="preserve"> / Intra-frequency measurements / NE-DC</w:t>
            </w:r>
          </w:p>
        </w:tc>
        <w:tc>
          <w:tcPr>
            <w:tcW w:w="871" w:type="dxa"/>
            <w:gridSpan w:val="6"/>
            <w:tcBorders>
              <w:top w:val="single" w:sz="4" w:space="0" w:color="auto"/>
              <w:bottom w:val="single" w:sz="4" w:space="0" w:color="auto"/>
            </w:tcBorders>
            <w:shd w:val="clear" w:color="auto" w:fill="auto"/>
            <w:vAlign w:val="center"/>
          </w:tcPr>
          <w:p w14:paraId="3E87A9DC" w14:textId="77777777" w:rsidR="00501FEF" w:rsidRPr="00CD02FD" w:rsidRDefault="00501FEF" w:rsidP="00501FEF">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758C35C9"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lang w:eastAsia="zh-CN"/>
              </w:rPr>
              <w:t>C182</w:t>
            </w:r>
          </w:p>
        </w:tc>
        <w:tc>
          <w:tcPr>
            <w:tcW w:w="3568" w:type="dxa"/>
            <w:gridSpan w:val="6"/>
            <w:tcBorders>
              <w:top w:val="single" w:sz="4" w:space="0" w:color="auto"/>
              <w:bottom w:val="single" w:sz="4" w:space="0" w:color="auto"/>
            </w:tcBorders>
            <w:shd w:val="clear" w:color="auto" w:fill="auto"/>
          </w:tcPr>
          <w:p w14:paraId="1EF84A32" w14:textId="77777777" w:rsidR="00501FEF" w:rsidRPr="00CD02FD" w:rsidRDefault="00501FEF" w:rsidP="00501FEF">
            <w:pPr>
              <w:pStyle w:val="TAL"/>
              <w:keepNext w:val="0"/>
              <w:keepLines w:val="0"/>
              <w:rPr>
                <w:sz w:val="16"/>
                <w:szCs w:val="16"/>
              </w:rPr>
            </w:pPr>
            <w:r w:rsidRPr="00CD02FD">
              <w:rPr>
                <w:sz w:val="16"/>
                <w:szCs w:val="16"/>
              </w:rPr>
              <w:t>UEs supporting NE-DC and NR measurements and Event A triggered reporting and (NR intra-frequency and inter-frequency measurements and at least periodical reporting).</w:t>
            </w:r>
          </w:p>
        </w:tc>
      </w:tr>
      <w:tr w:rsidR="00501FEF" w:rsidRPr="00CD02FD" w14:paraId="0E95D1D9" w14:textId="77777777" w:rsidTr="00761E41">
        <w:trPr>
          <w:gridAfter w:val="5"/>
          <w:wAfter w:w="216" w:type="dxa"/>
          <w:jc w:val="center"/>
        </w:trPr>
        <w:tc>
          <w:tcPr>
            <w:tcW w:w="1059" w:type="dxa"/>
            <w:gridSpan w:val="2"/>
            <w:tcBorders>
              <w:top w:val="single" w:sz="4" w:space="0" w:color="auto"/>
              <w:bottom w:val="single" w:sz="4" w:space="0" w:color="auto"/>
            </w:tcBorders>
            <w:shd w:val="clear" w:color="auto" w:fill="auto"/>
          </w:tcPr>
          <w:p w14:paraId="488E72A5" w14:textId="77777777" w:rsidR="00501FEF" w:rsidRPr="00CD02FD" w:rsidRDefault="00501FEF" w:rsidP="00501FEF">
            <w:pPr>
              <w:keepNext/>
              <w:keepLines/>
              <w:spacing w:after="0"/>
              <w:rPr>
                <w:rFonts w:ascii="Arial" w:hAnsi="Arial" w:cs="Arial"/>
                <w:color w:val="000000"/>
                <w:sz w:val="16"/>
                <w:szCs w:val="16"/>
              </w:rPr>
            </w:pPr>
            <w:r w:rsidRPr="00CD02FD">
              <w:rPr>
                <w:rFonts w:ascii="Arial" w:hAnsi="Arial" w:cs="Arial" w:hint="eastAsia"/>
                <w:color w:val="000000"/>
                <w:sz w:val="16"/>
                <w:szCs w:val="16"/>
              </w:rPr>
              <w:t>8.2.3.7.2a</w:t>
            </w:r>
          </w:p>
        </w:tc>
        <w:tc>
          <w:tcPr>
            <w:tcW w:w="3404" w:type="dxa"/>
            <w:gridSpan w:val="4"/>
            <w:tcBorders>
              <w:top w:val="single" w:sz="4" w:space="0" w:color="auto"/>
              <w:bottom w:val="single" w:sz="4" w:space="0" w:color="auto"/>
            </w:tcBorders>
            <w:shd w:val="clear" w:color="auto" w:fill="auto"/>
          </w:tcPr>
          <w:p w14:paraId="1BD0F2FE" w14:textId="77777777" w:rsidR="00501FEF" w:rsidRPr="00CD02FD" w:rsidRDefault="00501FEF" w:rsidP="00501FEF">
            <w:pPr>
              <w:pStyle w:val="TAL"/>
              <w:rPr>
                <w:sz w:val="16"/>
                <w:szCs w:val="16"/>
                <w:lang w:eastAsia="zh-CN"/>
              </w:rPr>
            </w:pPr>
            <w:r w:rsidRPr="00CD02FD">
              <w:rPr>
                <w:rFonts w:hint="eastAsia"/>
                <w:sz w:val="16"/>
                <w:szCs w:val="16"/>
                <w:lang w:eastAsia="zh-CN"/>
              </w:rPr>
              <w:t xml:space="preserve">Measurement configuration control and reporting / Event A4 / Measurement of Neighbor </w:t>
            </w:r>
            <w:r w:rsidRPr="00CD02FD">
              <w:rPr>
                <w:sz w:val="16"/>
                <w:szCs w:val="16"/>
                <w:lang w:eastAsia="zh-CN"/>
              </w:rPr>
              <w:t>E-UTRA and NR cells</w:t>
            </w:r>
            <w:r w:rsidRPr="00CD02FD">
              <w:rPr>
                <w:rFonts w:hint="eastAsia"/>
                <w:sz w:val="16"/>
                <w:szCs w:val="16"/>
                <w:lang w:eastAsia="zh-CN"/>
              </w:rPr>
              <w:t xml:space="preserve"> / Inter-frequency measurements / NE-DC</w:t>
            </w:r>
          </w:p>
        </w:tc>
        <w:tc>
          <w:tcPr>
            <w:tcW w:w="871" w:type="dxa"/>
            <w:gridSpan w:val="6"/>
            <w:tcBorders>
              <w:top w:val="single" w:sz="4" w:space="0" w:color="auto"/>
              <w:bottom w:val="single" w:sz="4" w:space="0" w:color="auto"/>
            </w:tcBorders>
            <w:shd w:val="clear" w:color="auto" w:fill="auto"/>
            <w:vAlign w:val="center"/>
          </w:tcPr>
          <w:p w14:paraId="3A06C5F4" w14:textId="77777777" w:rsidR="00501FEF" w:rsidRPr="00CD02FD" w:rsidRDefault="00501FEF" w:rsidP="00501FEF">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30E4E6A7"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lang w:eastAsia="zh-CN"/>
              </w:rPr>
              <w:t>C182</w:t>
            </w:r>
          </w:p>
        </w:tc>
        <w:tc>
          <w:tcPr>
            <w:tcW w:w="3568" w:type="dxa"/>
            <w:gridSpan w:val="6"/>
            <w:tcBorders>
              <w:top w:val="single" w:sz="4" w:space="0" w:color="auto"/>
              <w:bottom w:val="single" w:sz="4" w:space="0" w:color="auto"/>
            </w:tcBorders>
            <w:shd w:val="clear" w:color="auto" w:fill="auto"/>
          </w:tcPr>
          <w:p w14:paraId="5871534F" w14:textId="77777777" w:rsidR="00501FEF" w:rsidRPr="00CD02FD" w:rsidRDefault="00501FEF" w:rsidP="00501FEF">
            <w:pPr>
              <w:pStyle w:val="TAL"/>
              <w:keepNext w:val="0"/>
              <w:keepLines w:val="0"/>
              <w:rPr>
                <w:sz w:val="16"/>
                <w:szCs w:val="16"/>
              </w:rPr>
            </w:pPr>
            <w:r w:rsidRPr="00CD02FD">
              <w:rPr>
                <w:sz w:val="16"/>
                <w:szCs w:val="16"/>
              </w:rPr>
              <w:t xml:space="preserve">UEs supporting NE-DC and NR measurements and Event A triggered reporting and (NR intra-frequency and inter-frequency measurements and at least periodical reporting) </w:t>
            </w:r>
          </w:p>
        </w:tc>
      </w:tr>
      <w:tr w:rsidR="00501FEF" w:rsidRPr="00CD02FD" w14:paraId="401E28FC" w14:textId="77777777" w:rsidTr="00761E41">
        <w:trPr>
          <w:gridAfter w:val="5"/>
          <w:wAfter w:w="216" w:type="dxa"/>
          <w:jc w:val="center"/>
        </w:trPr>
        <w:tc>
          <w:tcPr>
            <w:tcW w:w="1059" w:type="dxa"/>
            <w:gridSpan w:val="2"/>
            <w:tcBorders>
              <w:top w:val="single" w:sz="4" w:space="0" w:color="auto"/>
              <w:bottom w:val="single" w:sz="4" w:space="0" w:color="auto"/>
            </w:tcBorders>
            <w:shd w:val="clear" w:color="auto" w:fill="auto"/>
          </w:tcPr>
          <w:p w14:paraId="24A024A3" w14:textId="77777777" w:rsidR="00501FEF" w:rsidRPr="00CD02FD" w:rsidRDefault="00501FEF" w:rsidP="00501FEF">
            <w:pPr>
              <w:keepNext/>
              <w:keepLines/>
              <w:spacing w:after="0"/>
              <w:rPr>
                <w:rFonts w:ascii="Arial" w:hAnsi="Arial" w:cs="Arial"/>
                <w:color w:val="000000"/>
                <w:sz w:val="16"/>
                <w:szCs w:val="16"/>
              </w:rPr>
            </w:pPr>
            <w:r w:rsidRPr="00CD02FD">
              <w:rPr>
                <w:rFonts w:ascii="Arial" w:hAnsi="Arial" w:cs="Arial" w:hint="eastAsia"/>
                <w:color w:val="000000"/>
                <w:sz w:val="16"/>
                <w:szCs w:val="16"/>
              </w:rPr>
              <w:t>8.2.3.7.2b</w:t>
            </w:r>
          </w:p>
        </w:tc>
        <w:tc>
          <w:tcPr>
            <w:tcW w:w="3404" w:type="dxa"/>
            <w:gridSpan w:val="4"/>
            <w:tcBorders>
              <w:top w:val="single" w:sz="4" w:space="0" w:color="auto"/>
              <w:bottom w:val="single" w:sz="4" w:space="0" w:color="auto"/>
            </w:tcBorders>
            <w:shd w:val="clear" w:color="auto" w:fill="auto"/>
          </w:tcPr>
          <w:p w14:paraId="2EAA3A89" w14:textId="77777777" w:rsidR="00501FEF" w:rsidRPr="00CD02FD" w:rsidRDefault="00501FEF" w:rsidP="00501FEF">
            <w:pPr>
              <w:pStyle w:val="TAL"/>
              <w:rPr>
                <w:sz w:val="16"/>
                <w:szCs w:val="16"/>
                <w:lang w:eastAsia="zh-CN"/>
              </w:rPr>
            </w:pPr>
            <w:r w:rsidRPr="00CD02FD">
              <w:rPr>
                <w:rFonts w:hint="eastAsia"/>
                <w:sz w:val="16"/>
                <w:szCs w:val="16"/>
                <w:lang w:eastAsia="zh-CN"/>
              </w:rPr>
              <w:t xml:space="preserve">Measurement configuration control and reporting / Event A4 / Measurement of Neighbor </w:t>
            </w:r>
            <w:r w:rsidRPr="00CD02FD">
              <w:rPr>
                <w:sz w:val="16"/>
                <w:szCs w:val="16"/>
                <w:lang w:eastAsia="zh-CN"/>
              </w:rPr>
              <w:t>E-UTRA and NR cells</w:t>
            </w:r>
            <w:r w:rsidRPr="00CD02FD">
              <w:rPr>
                <w:rFonts w:hint="eastAsia"/>
                <w:sz w:val="16"/>
                <w:szCs w:val="16"/>
                <w:lang w:eastAsia="zh-CN"/>
              </w:rPr>
              <w:t xml:space="preserve"> / Inter-band measurements / NE-DC</w:t>
            </w:r>
          </w:p>
        </w:tc>
        <w:tc>
          <w:tcPr>
            <w:tcW w:w="871" w:type="dxa"/>
            <w:gridSpan w:val="6"/>
            <w:tcBorders>
              <w:top w:val="single" w:sz="4" w:space="0" w:color="auto"/>
              <w:bottom w:val="single" w:sz="4" w:space="0" w:color="auto"/>
            </w:tcBorders>
            <w:shd w:val="clear" w:color="auto" w:fill="auto"/>
            <w:vAlign w:val="center"/>
          </w:tcPr>
          <w:p w14:paraId="539471E2" w14:textId="77777777" w:rsidR="00501FEF" w:rsidRPr="00CD02FD" w:rsidRDefault="00501FEF" w:rsidP="00501FEF">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00E1DC53"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lang w:eastAsia="zh-CN"/>
              </w:rPr>
              <w:t>C183</w:t>
            </w:r>
          </w:p>
        </w:tc>
        <w:tc>
          <w:tcPr>
            <w:tcW w:w="3568" w:type="dxa"/>
            <w:gridSpan w:val="6"/>
            <w:tcBorders>
              <w:top w:val="single" w:sz="4" w:space="0" w:color="auto"/>
              <w:bottom w:val="single" w:sz="4" w:space="0" w:color="auto"/>
            </w:tcBorders>
            <w:shd w:val="clear" w:color="auto" w:fill="auto"/>
          </w:tcPr>
          <w:p w14:paraId="73CDFADF" w14:textId="77777777" w:rsidR="00501FEF" w:rsidRPr="00CD02FD" w:rsidRDefault="00501FEF" w:rsidP="00501FEF">
            <w:pPr>
              <w:pStyle w:val="TAL"/>
              <w:keepNext w:val="0"/>
              <w:keepLines w:val="0"/>
              <w:rPr>
                <w:sz w:val="16"/>
                <w:szCs w:val="16"/>
              </w:rPr>
            </w:pPr>
            <w:r w:rsidRPr="00CD02FD">
              <w:rPr>
                <w:sz w:val="16"/>
                <w:szCs w:val="16"/>
              </w:rPr>
              <w:t>UEs supporting NE-DC and NR measurements and Event A triggered reporting and (NR intra-frequency and inter-frequency measurements and at least periodical reporting) and multiple NR bands.</w:t>
            </w:r>
          </w:p>
        </w:tc>
      </w:tr>
      <w:tr w:rsidR="00501FEF" w:rsidRPr="00CD02FD" w14:paraId="1664F54E" w14:textId="77777777" w:rsidTr="00761E41">
        <w:trPr>
          <w:gridAfter w:val="5"/>
          <w:wAfter w:w="216" w:type="dxa"/>
          <w:jc w:val="center"/>
        </w:trPr>
        <w:tc>
          <w:tcPr>
            <w:tcW w:w="1059" w:type="dxa"/>
            <w:gridSpan w:val="2"/>
            <w:tcBorders>
              <w:top w:val="single" w:sz="4" w:space="0" w:color="auto"/>
              <w:bottom w:val="single" w:sz="4" w:space="0" w:color="auto"/>
            </w:tcBorders>
            <w:shd w:val="clear" w:color="auto" w:fill="D9D9D9"/>
          </w:tcPr>
          <w:p w14:paraId="6017272F" w14:textId="77777777" w:rsidR="00501FEF" w:rsidRPr="00CD02FD" w:rsidRDefault="00501FEF" w:rsidP="00501FEF">
            <w:pPr>
              <w:keepNext/>
              <w:keepLines/>
              <w:spacing w:after="0"/>
              <w:rPr>
                <w:rFonts w:ascii="Arial" w:hAnsi="Arial" w:cs="Arial"/>
                <w:color w:val="000000"/>
                <w:sz w:val="16"/>
                <w:szCs w:val="16"/>
              </w:rPr>
            </w:pPr>
            <w:r w:rsidRPr="00CD02FD">
              <w:rPr>
                <w:rFonts w:ascii="Arial" w:hAnsi="Arial" w:cs="Arial"/>
                <w:b/>
                <w:color w:val="000000"/>
                <w:sz w:val="16"/>
                <w:szCs w:val="16"/>
              </w:rPr>
              <w:t>8.2.3.8</w:t>
            </w:r>
          </w:p>
        </w:tc>
        <w:tc>
          <w:tcPr>
            <w:tcW w:w="3404" w:type="dxa"/>
            <w:gridSpan w:val="4"/>
            <w:tcBorders>
              <w:top w:val="single" w:sz="4" w:space="0" w:color="auto"/>
              <w:bottom w:val="single" w:sz="4" w:space="0" w:color="auto"/>
            </w:tcBorders>
            <w:shd w:val="clear" w:color="auto" w:fill="D9D9D9"/>
            <w:vAlign w:val="center"/>
          </w:tcPr>
          <w:p w14:paraId="73471588" w14:textId="77777777" w:rsidR="00501FEF" w:rsidRPr="00CD02FD" w:rsidRDefault="00501FEF" w:rsidP="00501FEF">
            <w:pPr>
              <w:pStyle w:val="TAL"/>
              <w:keepNext w:val="0"/>
              <w:keepLines w:val="0"/>
              <w:rPr>
                <w:rFonts w:cs="Arial"/>
                <w:sz w:val="16"/>
                <w:szCs w:val="16"/>
                <w:lang w:eastAsia="zh-CN"/>
              </w:rPr>
            </w:pPr>
            <w:r w:rsidRPr="00CD02FD">
              <w:rPr>
                <w:rFonts w:cs="Arial"/>
                <w:b/>
                <w:sz w:val="16"/>
                <w:szCs w:val="16"/>
                <w:lang w:eastAsia="zh-CN"/>
              </w:rPr>
              <w:t>Measurement configuration control and reporting / Event A5 / Measurement of Neighbour NR cell</w:t>
            </w:r>
          </w:p>
        </w:tc>
        <w:tc>
          <w:tcPr>
            <w:tcW w:w="871" w:type="dxa"/>
            <w:gridSpan w:val="6"/>
            <w:tcBorders>
              <w:top w:val="single" w:sz="4" w:space="0" w:color="auto"/>
              <w:bottom w:val="single" w:sz="4" w:space="0" w:color="auto"/>
            </w:tcBorders>
            <w:shd w:val="clear" w:color="auto" w:fill="D9D9D9"/>
            <w:vAlign w:val="center"/>
          </w:tcPr>
          <w:p w14:paraId="0911EBFC" w14:textId="77777777" w:rsidR="00501FEF" w:rsidRPr="00CD02FD" w:rsidRDefault="00501FEF" w:rsidP="00501FEF">
            <w:pPr>
              <w:keepNext/>
              <w:keepLines/>
              <w:spacing w:after="0"/>
              <w:jc w:val="center"/>
              <w:rPr>
                <w:rFonts w:ascii="Arial" w:hAnsi="Arial" w:cs="Arial"/>
                <w:sz w:val="16"/>
                <w:szCs w:val="16"/>
                <w:lang w:eastAsia="zh-CN"/>
              </w:rPr>
            </w:pPr>
          </w:p>
        </w:tc>
        <w:tc>
          <w:tcPr>
            <w:tcW w:w="1159" w:type="dxa"/>
            <w:gridSpan w:val="6"/>
            <w:tcBorders>
              <w:top w:val="single" w:sz="4" w:space="0" w:color="auto"/>
              <w:bottom w:val="single" w:sz="4" w:space="0" w:color="auto"/>
            </w:tcBorders>
            <w:shd w:val="clear" w:color="auto" w:fill="D9D9D9"/>
          </w:tcPr>
          <w:p w14:paraId="0F96D37A" w14:textId="77777777" w:rsidR="00501FEF" w:rsidRPr="00CD02FD" w:rsidRDefault="00501FEF" w:rsidP="00501FEF">
            <w:pPr>
              <w:pStyle w:val="TAL"/>
              <w:keepNext w:val="0"/>
              <w:keepLines w:val="0"/>
              <w:jc w:val="center"/>
              <w:rPr>
                <w:rFonts w:cs="Arial"/>
                <w:sz w:val="16"/>
                <w:szCs w:val="16"/>
              </w:rPr>
            </w:pPr>
          </w:p>
        </w:tc>
        <w:tc>
          <w:tcPr>
            <w:tcW w:w="3568" w:type="dxa"/>
            <w:gridSpan w:val="6"/>
            <w:tcBorders>
              <w:top w:val="single" w:sz="4" w:space="0" w:color="auto"/>
              <w:bottom w:val="single" w:sz="4" w:space="0" w:color="auto"/>
            </w:tcBorders>
            <w:shd w:val="clear" w:color="auto" w:fill="D9D9D9"/>
          </w:tcPr>
          <w:p w14:paraId="283BBA40" w14:textId="77777777" w:rsidR="00501FEF" w:rsidRPr="00CD02FD" w:rsidRDefault="00501FEF" w:rsidP="00501FEF">
            <w:pPr>
              <w:pStyle w:val="TAL"/>
              <w:keepNext w:val="0"/>
              <w:keepLines w:val="0"/>
              <w:rPr>
                <w:rFonts w:cs="Arial"/>
                <w:sz w:val="16"/>
                <w:szCs w:val="16"/>
              </w:rPr>
            </w:pPr>
          </w:p>
        </w:tc>
      </w:tr>
      <w:tr w:rsidR="00501FEF" w:rsidRPr="00CD02FD" w14:paraId="663EC8F1" w14:textId="77777777" w:rsidTr="00761E41">
        <w:trPr>
          <w:gridAfter w:val="5"/>
          <w:wAfter w:w="216" w:type="dxa"/>
          <w:jc w:val="center"/>
        </w:trPr>
        <w:tc>
          <w:tcPr>
            <w:tcW w:w="1059" w:type="dxa"/>
            <w:gridSpan w:val="2"/>
            <w:tcBorders>
              <w:top w:val="single" w:sz="4" w:space="0" w:color="auto"/>
              <w:bottom w:val="single" w:sz="4" w:space="0" w:color="auto"/>
            </w:tcBorders>
            <w:shd w:val="clear" w:color="auto" w:fill="auto"/>
          </w:tcPr>
          <w:p w14:paraId="3A2372D3" w14:textId="77777777" w:rsidR="00501FEF" w:rsidRPr="00CD02FD" w:rsidRDefault="00501FEF" w:rsidP="00501FEF">
            <w:pPr>
              <w:keepNext/>
              <w:keepLines/>
              <w:spacing w:after="0"/>
              <w:rPr>
                <w:rFonts w:ascii="Arial" w:hAnsi="Arial" w:cs="Arial"/>
                <w:color w:val="000000"/>
                <w:sz w:val="16"/>
                <w:szCs w:val="16"/>
              </w:rPr>
            </w:pPr>
            <w:r w:rsidRPr="00CD02FD">
              <w:rPr>
                <w:rFonts w:ascii="Arial" w:hAnsi="Arial" w:cs="Arial"/>
                <w:color w:val="000000"/>
                <w:sz w:val="16"/>
                <w:szCs w:val="16"/>
              </w:rPr>
              <w:t>8.2.3.8.1</w:t>
            </w:r>
          </w:p>
        </w:tc>
        <w:tc>
          <w:tcPr>
            <w:tcW w:w="3404" w:type="dxa"/>
            <w:gridSpan w:val="4"/>
            <w:tcBorders>
              <w:top w:val="single" w:sz="4" w:space="0" w:color="auto"/>
              <w:bottom w:val="single" w:sz="4" w:space="0" w:color="auto"/>
            </w:tcBorders>
            <w:shd w:val="clear" w:color="auto" w:fill="auto"/>
            <w:vAlign w:val="center"/>
          </w:tcPr>
          <w:p w14:paraId="7CF8D90C" w14:textId="77777777" w:rsidR="00501FEF" w:rsidRPr="00CD02FD" w:rsidRDefault="00501FEF" w:rsidP="00501FEF">
            <w:pPr>
              <w:pStyle w:val="TAL"/>
              <w:keepNext w:val="0"/>
              <w:keepLines w:val="0"/>
              <w:rPr>
                <w:rFonts w:cs="Arial"/>
                <w:sz w:val="16"/>
                <w:szCs w:val="16"/>
                <w:lang w:eastAsia="zh-CN"/>
              </w:rPr>
            </w:pPr>
            <w:r w:rsidRPr="00CD02FD">
              <w:rPr>
                <w:rFonts w:cs="Arial"/>
                <w:sz w:val="16"/>
                <w:szCs w:val="16"/>
                <w:lang w:eastAsia="zh-CN"/>
              </w:rPr>
              <w:t>Measurement configuration control and reporting / Event A5 / Measurement of Neighbour NR cell / Intra-frequency measurements / EN-DC</w:t>
            </w:r>
          </w:p>
        </w:tc>
        <w:tc>
          <w:tcPr>
            <w:tcW w:w="871" w:type="dxa"/>
            <w:gridSpan w:val="6"/>
            <w:tcBorders>
              <w:top w:val="single" w:sz="4" w:space="0" w:color="auto"/>
              <w:bottom w:val="single" w:sz="4" w:space="0" w:color="auto"/>
            </w:tcBorders>
            <w:shd w:val="clear" w:color="auto" w:fill="auto"/>
            <w:vAlign w:val="center"/>
          </w:tcPr>
          <w:p w14:paraId="71AB9DBD" w14:textId="77777777" w:rsidR="00501FEF" w:rsidRPr="00CD02FD" w:rsidRDefault="00501FEF" w:rsidP="00501FEF">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5FCF4994"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C14</w:t>
            </w:r>
          </w:p>
        </w:tc>
        <w:tc>
          <w:tcPr>
            <w:tcW w:w="3568" w:type="dxa"/>
            <w:gridSpan w:val="6"/>
            <w:tcBorders>
              <w:top w:val="single" w:sz="4" w:space="0" w:color="auto"/>
              <w:bottom w:val="single" w:sz="4" w:space="0" w:color="auto"/>
            </w:tcBorders>
            <w:shd w:val="clear" w:color="auto" w:fill="auto"/>
          </w:tcPr>
          <w:p w14:paraId="2E469E97"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EN-DC and NR measurements and Event A triggered reporting and (NR intra-frequency and inter-frequency measurements and at least periodical reporting)</w:t>
            </w:r>
          </w:p>
        </w:tc>
      </w:tr>
      <w:tr w:rsidR="00501FEF" w:rsidRPr="00CD02FD" w14:paraId="6A4FA8AA" w14:textId="77777777" w:rsidTr="00761E41">
        <w:trPr>
          <w:gridAfter w:val="5"/>
          <w:wAfter w:w="216" w:type="dxa"/>
          <w:jc w:val="center"/>
        </w:trPr>
        <w:tc>
          <w:tcPr>
            <w:tcW w:w="1059" w:type="dxa"/>
            <w:gridSpan w:val="2"/>
            <w:tcBorders>
              <w:top w:val="single" w:sz="4" w:space="0" w:color="auto"/>
              <w:bottom w:val="single" w:sz="4" w:space="0" w:color="auto"/>
            </w:tcBorders>
            <w:shd w:val="clear" w:color="auto" w:fill="auto"/>
          </w:tcPr>
          <w:p w14:paraId="11AFA756" w14:textId="77777777" w:rsidR="00501FEF" w:rsidRPr="00CD02FD" w:rsidRDefault="00501FEF" w:rsidP="00501FEF">
            <w:pPr>
              <w:keepNext/>
              <w:keepLines/>
              <w:spacing w:after="0"/>
              <w:rPr>
                <w:rFonts w:ascii="Arial" w:hAnsi="Arial" w:cs="Arial"/>
                <w:color w:val="000000"/>
                <w:sz w:val="16"/>
                <w:szCs w:val="16"/>
              </w:rPr>
            </w:pPr>
            <w:r w:rsidRPr="00CD02FD">
              <w:rPr>
                <w:rFonts w:ascii="Arial" w:hAnsi="Arial" w:cs="Arial"/>
                <w:color w:val="000000"/>
                <w:sz w:val="16"/>
                <w:szCs w:val="16"/>
              </w:rPr>
              <w:t>8.2.3.8.1a</w:t>
            </w:r>
          </w:p>
        </w:tc>
        <w:tc>
          <w:tcPr>
            <w:tcW w:w="3404" w:type="dxa"/>
            <w:gridSpan w:val="4"/>
            <w:tcBorders>
              <w:top w:val="single" w:sz="4" w:space="0" w:color="auto"/>
              <w:bottom w:val="single" w:sz="4" w:space="0" w:color="auto"/>
            </w:tcBorders>
            <w:shd w:val="clear" w:color="auto" w:fill="auto"/>
            <w:vAlign w:val="center"/>
          </w:tcPr>
          <w:p w14:paraId="1AB3434B" w14:textId="77777777" w:rsidR="00501FEF" w:rsidRPr="00CD02FD" w:rsidRDefault="00501FEF" w:rsidP="00501FEF">
            <w:pPr>
              <w:pStyle w:val="TAL"/>
              <w:keepNext w:val="0"/>
              <w:keepLines w:val="0"/>
              <w:rPr>
                <w:rFonts w:cs="Arial"/>
                <w:sz w:val="16"/>
                <w:szCs w:val="16"/>
                <w:lang w:eastAsia="zh-CN"/>
              </w:rPr>
            </w:pPr>
            <w:r w:rsidRPr="00CD02FD">
              <w:rPr>
                <w:rFonts w:cs="Arial"/>
                <w:sz w:val="16"/>
                <w:szCs w:val="16"/>
                <w:lang w:eastAsia="zh-CN"/>
              </w:rPr>
              <w:t>Measurement configuration control and reporting / Event A5 / Measurement of Neighbour NR cell / Inter-frequency measurements / EN-DC</w:t>
            </w:r>
          </w:p>
        </w:tc>
        <w:tc>
          <w:tcPr>
            <w:tcW w:w="871" w:type="dxa"/>
            <w:gridSpan w:val="6"/>
            <w:tcBorders>
              <w:top w:val="single" w:sz="4" w:space="0" w:color="auto"/>
              <w:bottom w:val="single" w:sz="4" w:space="0" w:color="auto"/>
            </w:tcBorders>
            <w:shd w:val="clear" w:color="auto" w:fill="auto"/>
            <w:vAlign w:val="center"/>
          </w:tcPr>
          <w:p w14:paraId="6A295ECC" w14:textId="77777777" w:rsidR="00501FEF" w:rsidRPr="00CD02FD" w:rsidRDefault="00501FEF" w:rsidP="00501FEF">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5026AE0C"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C14</w:t>
            </w:r>
          </w:p>
        </w:tc>
        <w:tc>
          <w:tcPr>
            <w:tcW w:w="3568" w:type="dxa"/>
            <w:gridSpan w:val="6"/>
            <w:tcBorders>
              <w:top w:val="single" w:sz="4" w:space="0" w:color="auto"/>
              <w:bottom w:val="single" w:sz="4" w:space="0" w:color="auto"/>
            </w:tcBorders>
            <w:shd w:val="clear" w:color="auto" w:fill="auto"/>
          </w:tcPr>
          <w:p w14:paraId="76EFD873"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EN-DC and NR measurements and Event A triggered reporting and (NR intra-frequency and inter-frequency measurements and at least periodical reporting)</w:t>
            </w:r>
          </w:p>
        </w:tc>
      </w:tr>
      <w:tr w:rsidR="00501FEF" w:rsidRPr="00CD02FD" w14:paraId="3C01346F" w14:textId="77777777" w:rsidTr="00761E41">
        <w:trPr>
          <w:gridAfter w:val="5"/>
          <w:wAfter w:w="216" w:type="dxa"/>
          <w:jc w:val="center"/>
        </w:trPr>
        <w:tc>
          <w:tcPr>
            <w:tcW w:w="1059" w:type="dxa"/>
            <w:gridSpan w:val="2"/>
            <w:tcBorders>
              <w:top w:val="single" w:sz="4" w:space="0" w:color="auto"/>
              <w:bottom w:val="single" w:sz="4" w:space="0" w:color="auto"/>
            </w:tcBorders>
            <w:shd w:val="clear" w:color="auto" w:fill="auto"/>
          </w:tcPr>
          <w:p w14:paraId="0D066963" w14:textId="77777777" w:rsidR="00501FEF" w:rsidRPr="00CD02FD" w:rsidRDefault="00501FEF" w:rsidP="00501FEF">
            <w:pPr>
              <w:keepNext/>
              <w:keepLines/>
              <w:spacing w:after="0"/>
              <w:rPr>
                <w:rFonts w:ascii="Arial" w:hAnsi="Arial" w:cs="Arial"/>
                <w:color w:val="000000"/>
                <w:sz w:val="16"/>
                <w:szCs w:val="16"/>
              </w:rPr>
            </w:pPr>
            <w:r w:rsidRPr="00CD02FD">
              <w:rPr>
                <w:rFonts w:ascii="Arial" w:hAnsi="Arial" w:cs="Arial"/>
                <w:color w:val="000000"/>
                <w:sz w:val="16"/>
                <w:szCs w:val="16"/>
              </w:rPr>
              <w:t>8.2.3.8.1b</w:t>
            </w:r>
          </w:p>
        </w:tc>
        <w:tc>
          <w:tcPr>
            <w:tcW w:w="3404" w:type="dxa"/>
            <w:gridSpan w:val="4"/>
            <w:tcBorders>
              <w:top w:val="single" w:sz="4" w:space="0" w:color="auto"/>
              <w:bottom w:val="single" w:sz="4" w:space="0" w:color="auto"/>
            </w:tcBorders>
            <w:shd w:val="clear" w:color="auto" w:fill="auto"/>
          </w:tcPr>
          <w:p w14:paraId="4A05B675" w14:textId="77777777" w:rsidR="00501FEF" w:rsidRPr="00CD02FD" w:rsidRDefault="00501FEF" w:rsidP="00501FEF">
            <w:pPr>
              <w:pStyle w:val="TAL"/>
              <w:keepNext w:val="0"/>
              <w:keepLines w:val="0"/>
              <w:rPr>
                <w:rFonts w:cs="Arial"/>
                <w:sz w:val="16"/>
                <w:szCs w:val="16"/>
                <w:lang w:eastAsia="zh-CN"/>
              </w:rPr>
            </w:pPr>
            <w:r w:rsidRPr="00CD02FD">
              <w:rPr>
                <w:rFonts w:cs="Arial"/>
                <w:sz w:val="16"/>
                <w:szCs w:val="16"/>
                <w:lang w:eastAsia="zh-CN"/>
              </w:rPr>
              <w:t>Measurement configuration control and reporting / Event A5 / Measurement of Neighbour NR cell / Inter-band measurements / EN-DC</w:t>
            </w:r>
          </w:p>
        </w:tc>
        <w:tc>
          <w:tcPr>
            <w:tcW w:w="871" w:type="dxa"/>
            <w:gridSpan w:val="6"/>
            <w:tcBorders>
              <w:top w:val="single" w:sz="4" w:space="0" w:color="auto"/>
              <w:bottom w:val="single" w:sz="4" w:space="0" w:color="auto"/>
            </w:tcBorders>
            <w:shd w:val="clear" w:color="auto" w:fill="auto"/>
            <w:vAlign w:val="center"/>
          </w:tcPr>
          <w:p w14:paraId="583588E2" w14:textId="77777777" w:rsidR="00501FEF" w:rsidRPr="00CD02FD" w:rsidRDefault="00501FEF" w:rsidP="00501FEF">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18D132E6"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C93</w:t>
            </w:r>
          </w:p>
        </w:tc>
        <w:tc>
          <w:tcPr>
            <w:tcW w:w="3568" w:type="dxa"/>
            <w:gridSpan w:val="6"/>
            <w:tcBorders>
              <w:top w:val="single" w:sz="4" w:space="0" w:color="auto"/>
              <w:bottom w:val="single" w:sz="4" w:space="0" w:color="auto"/>
            </w:tcBorders>
            <w:shd w:val="clear" w:color="auto" w:fill="auto"/>
          </w:tcPr>
          <w:p w14:paraId="2C9A7181" w14:textId="77777777" w:rsidR="00501FEF" w:rsidRPr="00CD02FD" w:rsidRDefault="00501FEF" w:rsidP="00501FEF">
            <w:pPr>
              <w:pStyle w:val="TAL"/>
              <w:keepNext w:val="0"/>
              <w:keepLines w:val="0"/>
              <w:rPr>
                <w:rFonts w:cs="Arial"/>
                <w:sz w:val="16"/>
                <w:szCs w:val="16"/>
              </w:rPr>
            </w:pPr>
            <w:r w:rsidRPr="00CD02FD">
              <w:rPr>
                <w:sz w:val="16"/>
                <w:szCs w:val="16"/>
              </w:rPr>
              <w:t>UEs supporting EN-DC and NR measurements and Event A triggered reporting and (NR Intra-frequency and NR-Inter frequency measurements and at least periodical reporting) and multiple NR bands.</w:t>
            </w:r>
          </w:p>
        </w:tc>
      </w:tr>
      <w:tr w:rsidR="00501FEF" w:rsidRPr="00CD02FD" w14:paraId="5A1B4DD7" w14:textId="77777777" w:rsidTr="00761E41">
        <w:trPr>
          <w:gridBefore w:val="1"/>
          <w:gridAfter w:val="2"/>
          <w:wBefore w:w="33" w:type="dxa"/>
          <w:wAfter w:w="154" w:type="dxa"/>
          <w:jc w:val="center"/>
        </w:trPr>
        <w:tc>
          <w:tcPr>
            <w:tcW w:w="1071" w:type="dxa"/>
            <w:gridSpan w:val="3"/>
            <w:tcBorders>
              <w:top w:val="single" w:sz="4" w:space="0" w:color="auto"/>
              <w:bottom w:val="single" w:sz="4" w:space="0" w:color="auto"/>
            </w:tcBorders>
            <w:shd w:val="clear" w:color="auto" w:fill="auto"/>
          </w:tcPr>
          <w:p w14:paraId="1545669C" w14:textId="77777777" w:rsidR="00501FEF" w:rsidRPr="00CD02FD" w:rsidRDefault="00501FEF" w:rsidP="00501FEF">
            <w:pPr>
              <w:keepNext/>
              <w:keepLines/>
              <w:spacing w:after="0"/>
              <w:rPr>
                <w:rFonts w:ascii="Arial" w:hAnsi="Arial" w:cs="Arial"/>
                <w:color w:val="000000"/>
                <w:sz w:val="16"/>
                <w:szCs w:val="16"/>
              </w:rPr>
            </w:pPr>
            <w:r w:rsidRPr="00CD02FD">
              <w:rPr>
                <w:rFonts w:ascii="Arial" w:hAnsi="Arial" w:cs="Arial" w:hint="eastAsia"/>
                <w:color w:val="000000"/>
                <w:sz w:val="16"/>
                <w:szCs w:val="16"/>
              </w:rPr>
              <w:t>8.2.3.8.2</w:t>
            </w:r>
          </w:p>
        </w:tc>
        <w:tc>
          <w:tcPr>
            <w:tcW w:w="3478" w:type="dxa"/>
            <w:gridSpan w:val="5"/>
            <w:tcBorders>
              <w:top w:val="single" w:sz="4" w:space="0" w:color="auto"/>
              <w:bottom w:val="single" w:sz="4" w:space="0" w:color="auto"/>
            </w:tcBorders>
            <w:shd w:val="clear" w:color="auto" w:fill="auto"/>
          </w:tcPr>
          <w:p w14:paraId="227E31CF" w14:textId="77777777" w:rsidR="00501FEF" w:rsidRPr="00CD02FD" w:rsidRDefault="00501FEF" w:rsidP="00501FEF">
            <w:pPr>
              <w:pStyle w:val="TAL"/>
              <w:keepNext w:val="0"/>
              <w:keepLines w:val="0"/>
              <w:rPr>
                <w:rFonts w:cs="Arial"/>
                <w:sz w:val="16"/>
                <w:szCs w:val="16"/>
                <w:lang w:eastAsia="zh-CN"/>
              </w:rPr>
            </w:pPr>
            <w:r w:rsidRPr="00CD02FD">
              <w:rPr>
                <w:rFonts w:cs="Arial" w:hint="eastAsia"/>
                <w:sz w:val="16"/>
                <w:szCs w:val="16"/>
                <w:lang w:eastAsia="zh-CN"/>
              </w:rPr>
              <w:t xml:space="preserve">Measurement configuration control and reporting / Event A5 / Measurement of Neighbour </w:t>
            </w:r>
            <w:r w:rsidRPr="00CD02FD">
              <w:rPr>
                <w:sz w:val="16"/>
                <w:szCs w:val="16"/>
                <w:lang w:eastAsia="zh-CN"/>
              </w:rPr>
              <w:t>E-UTRA and NR cells</w:t>
            </w:r>
            <w:r w:rsidRPr="00CD02FD">
              <w:rPr>
                <w:rFonts w:cs="Arial" w:hint="eastAsia"/>
                <w:sz w:val="16"/>
                <w:szCs w:val="16"/>
                <w:lang w:eastAsia="zh-CN"/>
              </w:rPr>
              <w:t xml:space="preserve"> / Intra-frequency measurements / NE-DC</w:t>
            </w:r>
          </w:p>
        </w:tc>
        <w:tc>
          <w:tcPr>
            <w:tcW w:w="812" w:type="dxa"/>
            <w:gridSpan w:val="6"/>
            <w:tcBorders>
              <w:top w:val="single" w:sz="4" w:space="0" w:color="auto"/>
              <w:bottom w:val="single" w:sz="4" w:space="0" w:color="auto"/>
            </w:tcBorders>
            <w:shd w:val="clear" w:color="auto" w:fill="auto"/>
            <w:vAlign w:val="center"/>
          </w:tcPr>
          <w:p w14:paraId="5E49A272" w14:textId="77777777" w:rsidR="00501FEF" w:rsidRPr="00CD02FD" w:rsidRDefault="00501FEF" w:rsidP="00501FEF">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49E9DDDC"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lang w:eastAsia="zh-CN"/>
              </w:rPr>
              <w:t>C182</w:t>
            </w:r>
          </w:p>
        </w:tc>
        <w:tc>
          <w:tcPr>
            <w:tcW w:w="3570" w:type="dxa"/>
            <w:gridSpan w:val="6"/>
            <w:tcBorders>
              <w:top w:val="single" w:sz="4" w:space="0" w:color="auto"/>
              <w:bottom w:val="single" w:sz="4" w:space="0" w:color="auto"/>
            </w:tcBorders>
            <w:shd w:val="clear" w:color="auto" w:fill="auto"/>
          </w:tcPr>
          <w:p w14:paraId="2BF110B9" w14:textId="77777777" w:rsidR="00501FEF" w:rsidRPr="00CD02FD" w:rsidRDefault="00501FEF" w:rsidP="00501FEF">
            <w:pPr>
              <w:pStyle w:val="TAL"/>
              <w:keepNext w:val="0"/>
              <w:keepLines w:val="0"/>
              <w:rPr>
                <w:sz w:val="16"/>
                <w:szCs w:val="16"/>
              </w:rPr>
            </w:pPr>
            <w:r w:rsidRPr="00CD02FD">
              <w:rPr>
                <w:sz w:val="16"/>
                <w:szCs w:val="16"/>
              </w:rPr>
              <w:t>UEs supporting NE-DC and NR measurements and Event A triggered reporting and (NR intra-frequency and inter-frequency measurements and at least periodical reporting).</w:t>
            </w:r>
          </w:p>
        </w:tc>
      </w:tr>
      <w:tr w:rsidR="00501FEF" w:rsidRPr="00CD02FD" w14:paraId="2E4508B5" w14:textId="77777777" w:rsidTr="00761E41">
        <w:trPr>
          <w:gridBefore w:val="1"/>
          <w:gridAfter w:val="2"/>
          <w:wBefore w:w="33" w:type="dxa"/>
          <w:wAfter w:w="154" w:type="dxa"/>
          <w:jc w:val="center"/>
        </w:trPr>
        <w:tc>
          <w:tcPr>
            <w:tcW w:w="1071" w:type="dxa"/>
            <w:gridSpan w:val="3"/>
            <w:tcBorders>
              <w:top w:val="single" w:sz="4" w:space="0" w:color="auto"/>
              <w:bottom w:val="single" w:sz="4" w:space="0" w:color="auto"/>
            </w:tcBorders>
            <w:shd w:val="clear" w:color="auto" w:fill="auto"/>
          </w:tcPr>
          <w:p w14:paraId="648619A1" w14:textId="77777777" w:rsidR="00501FEF" w:rsidRPr="00CD02FD" w:rsidRDefault="00501FEF" w:rsidP="00501FEF">
            <w:pPr>
              <w:keepNext/>
              <w:keepLines/>
              <w:spacing w:after="0"/>
              <w:rPr>
                <w:rFonts w:ascii="Arial" w:hAnsi="Arial" w:cs="Arial"/>
                <w:color w:val="000000"/>
                <w:sz w:val="16"/>
                <w:szCs w:val="16"/>
              </w:rPr>
            </w:pPr>
            <w:r w:rsidRPr="00CD02FD">
              <w:rPr>
                <w:rFonts w:ascii="Arial" w:hAnsi="Arial" w:cs="Arial" w:hint="eastAsia"/>
                <w:color w:val="000000"/>
                <w:sz w:val="16"/>
                <w:szCs w:val="16"/>
              </w:rPr>
              <w:t>8.2.3.8.2a</w:t>
            </w:r>
          </w:p>
        </w:tc>
        <w:tc>
          <w:tcPr>
            <w:tcW w:w="3478" w:type="dxa"/>
            <w:gridSpan w:val="5"/>
            <w:tcBorders>
              <w:top w:val="single" w:sz="4" w:space="0" w:color="auto"/>
              <w:bottom w:val="single" w:sz="4" w:space="0" w:color="auto"/>
            </w:tcBorders>
            <w:shd w:val="clear" w:color="auto" w:fill="auto"/>
          </w:tcPr>
          <w:p w14:paraId="07921E3E" w14:textId="77777777" w:rsidR="00501FEF" w:rsidRPr="00CD02FD" w:rsidRDefault="00501FEF" w:rsidP="00501FEF">
            <w:pPr>
              <w:pStyle w:val="TAL"/>
              <w:keepNext w:val="0"/>
              <w:keepLines w:val="0"/>
              <w:rPr>
                <w:rFonts w:cs="Arial"/>
                <w:sz w:val="16"/>
                <w:szCs w:val="16"/>
                <w:lang w:eastAsia="zh-CN"/>
              </w:rPr>
            </w:pPr>
            <w:r w:rsidRPr="00CD02FD">
              <w:rPr>
                <w:rFonts w:cs="Arial" w:hint="eastAsia"/>
                <w:sz w:val="16"/>
                <w:szCs w:val="16"/>
                <w:lang w:eastAsia="zh-CN"/>
              </w:rPr>
              <w:t xml:space="preserve">Measurement configuration control and reporting / Event A5 / Measurement of Neighbor </w:t>
            </w:r>
            <w:r w:rsidRPr="00CD02FD">
              <w:rPr>
                <w:sz w:val="16"/>
                <w:szCs w:val="16"/>
                <w:lang w:eastAsia="zh-CN"/>
              </w:rPr>
              <w:t>E-UTRA and NR cells</w:t>
            </w:r>
            <w:r w:rsidRPr="00CD02FD">
              <w:rPr>
                <w:rFonts w:cs="Arial" w:hint="eastAsia"/>
                <w:sz w:val="16"/>
                <w:szCs w:val="16"/>
                <w:lang w:eastAsia="zh-CN"/>
              </w:rPr>
              <w:t xml:space="preserve"> / Inter-frequency measurements / NE-DC</w:t>
            </w:r>
          </w:p>
        </w:tc>
        <w:tc>
          <w:tcPr>
            <w:tcW w:w="812" w:type="dxa"/>
            <w:gridSpan w:val="6"/>
            <w:tcBorders>
              <w:top w:val="single" w:sz="4" w:space="0" w:color="auto"/>
              <w:bottom w:val="single" w:sz="4" w:space="0" w:color="auto"/>
            </w:tcBorders>
            <w:shd w:val="clear" w:color="auto" w:fill="auto"/>
            <w:vAlign w:val="center"/>
          </w:tcPr>
          <w:p w14:paraId="0B9EE175" w14:textId="77777777" w:rsidR="00501FEF" w:rsidRPr="00CD02FD" w:rsidRDefault="00501FEF" w:rsidP="00501FEF">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693BEA11"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lang w:eastAsia="zh-CN"/>
              </w:rPr>
              <w:t>C182</w:t>
            </w:r>
          </w:p>
        </w:tc>
        <w:tc>
          <w:tcPr>
            <w:tcW w:w="3570" w:type="dxa"/>
            <w:gridSpan w:val="6"/>
            <w:tcBorders>
              <w:top w:val="single" w:sz="4" w:space="0" w:color="auto"/>
              <w:bottom w:val="single" w:sz="4" w:space="0" w:color="auto"/>
            </w:tcBorders>
            <w:shd w:val="clear" w:color="auto" w:fill="auto"/>
          </w:tcPr>
          <w:p w14:paraId="3A8F8098" w14:textId="77777777" w:rsidR="00501FEF" w:rsidRPr="00CD02FD" w:rsidRDefault="00501FEF" w:rsidP="00501FEF">
            <w:pPr>
              <w:pStyle w:val="TAL"/>
              <w:keepNext w:val="0"/>
              <w:keepLines w:val="0"/>
              <w:rPr>
                <w:sz w:val="16"/>
                <w:szCs w:val="16"/>
              </w:rPr>
            </w:pPr>
            <w:r w:rsidRPr="00CD02FD">
              <w:rPr>
                <w:sz w:val="16"/>
                <w:szCs w:val="16"/>
              </w:rPr>
              <w:t xml:space="preserve">UEs supporting NE-DC and NR measurements and Event A triggered reporting and (NR intra-frequency and inter-frequency measurements and at least periodical reporting) </w:t>
            </w:r>
          </w:p>
        </w:tc>
      </w:tr>
      <w:tr w:rsidR="00501FEF" w:rsidRPr="00CD02FD" w14:paraId="3AE29784" w14:textId="77777777" w:rsidTr="00761E41">
        <w:trPr>
          <w:gridBefore w:val="1"/>
          <w:gridAfter w:val="2"/>
          <w:wBefore w:w="33" w:type="dxa"/>
          <w:wAfter w:w="154" w:type="dxa"/>
          <w:jc w:val="center"/>
        </w:trPr>
        <w:tc>
          <w:tcPr>
            <w:tcW w:w="1071" w:type="dxa"/>
            <w:gridSpan w:val="3"/>
            <w:tcBorders>
              <w:top w:val="single" w:sz="4" w:space="0" w:color="auto"/>
              <w:bottom w:val="single" w:sz="4" w:space="0" w:color="auto"/>
            </w:tcBorders>
            <w:shd w:val="clear" w:color="auto" w:fill="auto"/>
          </w:tcPr>
          <w:p w14:paraId="296BD827" w14:textId="77777777" w:rsidR="00501FEF" w:rsidRPr="00CD02FD" w:rsidRDefault="00501FEF" w:rsidP="00501FEF">
            <w:pPr>
              <w:keepNext/>
              <w:keepLines/>
              <w:spacing w:after="0"/>
              <w:rPr>
                <w:rFonts w:ascii="Arial" w:hAnsi="Arial" w:cs="Arial"/>
                <w:color w:val="000000"/>
                <w:sz w:val="16"/>
                <w:szCs w:val="16"/>
              </w:rPr>
            </w:pPr>
            <w:r w:rsidRPr="00CD02FD">
              <w:rPr>
                <w:rFonts w:ascii="Arial" w:hAnsi="Arial" w:cs="Arial" w:hint="eastAsia"/>
                <w:color w:val="000000"/>
                <w:sz w:val="16"/>
                <w:szCs w:val="16"/>
              </w:rPr>
              <w:t>8.2.3.8.2b</w:t>
            </w:r>
          </w:p>
        </w:tc>
        <w:tc>
          <w:tcPr>
            <w:tcW w:w="3478" w:type="dxa"/>
            <w:gridSpan w:val="5"/>
            <w:tcBorders>
              <w:top w:val="single" w:sz="4" w:space="0" w:color="auto"/>
              <w:bottom w:val="single" w:sz="4" w:space="0" w:color="auto"/>
            </w:tcBorders>
            <w:shd w:val="clear" w:color="auto" w:fill="auto"/>
          </w:tcPr>
          <w:p w14:paraId="29502630" w14:textId="77777777" w:rsidR="00501FEF" w:rsidRPr="00CD02FD" w:rsidRDefault="00501FEF" w:rsidP="00501FEF">
            <w:pPr>
              <w:pStyle w:val="TAL"/>
              <w:keepNext w:val="0"/>
              <w:keepLines w:val="0"/>
              <w:rPr>
                <w:rFonts w:cs="Arial"/>
                <w:sz w:val="16"/>
                <w:szCs w:val="16"/>
                <w:lang w:eastAsia="zh-CN"/>
              </w:rPr>
            </w:pPr>
            <w:r w:rsidRPr="00CD02FD">
              <w:rPr>
                <w:rFonts w:cs="Arial" w:hint="eastAsia"/>
                <w:sz w:val="16"/>
                <w:szCs w:val="16"/>
                <w:lang w:eastAsia="zh-CN"/>
              </w:rPr>
              <w:t xml:space="preserve">Measurement configuration control and reporting / Event A5 / Measurement of Neighbor </w:t>
            </w:r>
            <w:r w:rsidRPr="00CD02FD">
              <w:rPr>
                <w:sz w:val="16"/>
                <w:szCs w:val="16"/>
                <w:lang w:eastAsia="zh-CN"/>
              </w:rPr>
              <w:t>E-UTRA and NR cells</w:t>
            </w:r>
            <w:r w:rsidRPr="00CD02FD">
              <w:rPr>
                <w:rFonts w:cs="Arial" w:hint="eastAsia"/>
                <w:sz w:val="16"/>
                <w:szCs w:val="16"/>
                <w:lang w:eastAsia="zh-CN"/>
              </w:rPr>
              <w:t xml:space="preserve"> / Inter-band measurements / NE-DC</w:t>
            </w:r>
          </w:p>
        </w:tc>
        <w:tc>
          <w:tcPr>
            <w:tcW w:w="812" w:type="dxa"/>
            <w:gridSpan w:val="6"/>
            <w:tcBorders>
              <w:top w:val="single" w:sz="4" w:space="0" w:color="auto"/>
              <w:bottom w:val="single" w:sz="4" w:space="0" w:color="auto"/>
            </w:tcBorders>
            <w:shd w:val="clear" w:color="auto" w:fill="auto"/>
            <w:vAlign w:val="center"/>
          </w:tcPr>
          <w:p w14:paraId="02D5C700" w14:textId="77777777" w:rsidR="00501FEF" w:rsidRPr="00CD02FD" w:rsidRDefault="00501FEF" w:rsidP="00501FEF">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5E3FEA05"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lang w:eastAsia="zh-CN"/>
              </w:rPr>
              <w:t>C183</w:t>
            </w:r>
          </w:p>
        </w:tc>
        <w:tc>
          <w:tcPr>
            <w:tcW w:w="3570" w:type="dxa"/>
            <w:gridSpan w:val="6"/>
            <w:tcBorders>
              <w:top w:val="single" w:sz="4" w:space="0" w:color="auto"/>
              <w:bottom w:val="single" w:sz="4" w:space="0" w:color="auto"/>
            </w:tcBorders>
            <w:shd w:val="clear" w:color="auto" w:fill="auto"/>
          </w:tcPr>
          <w:p w14:paraId="5501A34D" w14:textId="77777777" w:rsidR="00501FEF" w:rsidRPr="00CD02FD" w:rsidRDefault="00501FEF" w:rsidP="00501FEF">
            <w:pPr>
              <w:pStyle w:val="TAL"/>
              <w:keepNext w:val="0"/>
              <w:keepLines w:val="0"/>
              <w:rPr>
                <w:sz w:val="16"/>
                <w:szCs w:val="16"/>
              </w:rPr>
            </w:pPr>
            <w:r w:rsidRPr="00CD02FD">
              <w:rPr>
                <w:sz w:val="16"/>
                <w:szCs w:val="16"/>
              </w:rPr>
              <w:t>UEs supporting NE-DC and NR measurements and Event A triggered reporting and (NR intra-frequency and inter-frequency measurements and at least periodical reporting) and multiple NR bands.</w:t>
            </w:r>
          </w:p>
        </w:tc>
      </w:tr>
      <w:tr w:rsidR="00501FEF" w:rsidRPr="00CD02FD" w14:paraId="103C1FEA" w14:textId="77777777" w:rsidTr="00761E41">
        <w:trPr>
          <w:gridAfter w:val="5"/>
          <w:wAfter w:w="216" w:type="dxa"/>
          <w:jc w:val="center"/>
        </w:trPr>
        <w:tc>
          <w:tcPr>
            <w:tcW w:w="1059" w:type="dxa"/>
            <w:gridSpan w:val="2"/>
            <w:tcBorders>
              <w:top w:val="single" w:sz="4" w:space="0" w:color="auto"/>
              <w:bottom w:val="single" w:sz="4" w:space="0" w:color="auto"/>
            </w:tcBorders>
            <w:shd w:val="clear" w:color="auto" w:fill="D9D9D9"/>
          </w:tcPr>
          <w:p w14:paraId="21DB74ED" w14:textId="77777777" w:rsidR="00501FEF" w:rsidRPr="00CD02FD" w:rsidRDefault="00501FEF" w:rsidP="00501FEF">
            <w:pPr>
              <w:keepNext/>
              <w:keepLines/>
              <w:spacing w:after="0"/>
              <w:rPr>
                <w:rFonts w:ascii="Arial" w:hAnsi="Arial" w:cs="Arial"/>
                <w:b/>
                <w:color w:val="000000"/>
                <w:sz w:val="16"/>
                <w:szCs w:val="16"/>
              </w:rPr>
            </w:pPr>
            <w:r w:rsidRPr="00CD02FD">
              <w:rPr>
                <w:rFonts w:ascii="Arial" w:hAnsi="Arial" w:cs="Arial"/>
                <w:b/>
                <w:color w:val="000000"/>
                <w:sz w:val="16"/>
                <w:szCs w:val="16"/>
              </w:rPr>
              <w:t>8.2.3.9</w:t>
            </w:r>
          </w:p>
        </w:tc>
        <w:tc>
          <w:tcPr>
            <w:tcW w:w="3404" w:type="dxa"/>
            <w:gridSpan w:val="4"/>
            <w:tcBorders>
              <w:top w:val="single" w:sz="4" w:space="0" w:color="auto"/>
              <w:bottom w:val="single" w:sz="4" w:space="0" w:color="auto"/>
            </w:tcBorders>
            <w:shd w:val="clear" w:color="auto" w:fill="D9D9D9"/>
            <w:vAlign w:val="center"/>
          </w:tcPr>
          <w:p w14:paraId="7B2176FE" w14:textId="77777777" w:rsidR="00501FEF" w:rsidRPr="00CD02FD" w:rsidRDefault="00501FEF" w:rsidP="00501FEF">
            <w:pPr>
              <w:pStyle w:val="TAL"/>
              <w:keepNext w:val="0"/>
              <w:keepLines w:val="0"/>
              <w:rPr>
                <w:rFonts w:cs="Arial"/>
                <w:b/>
                <w:sz w:val="16"/>
                <w:szCs w:val="16"/>
                <w:lang w:eastAsia="zh-CN"/>
              </w:rPr>
            </w:pPr>
            <w:r w:rsidRPr="00CD02FD">
              <w:rPr>
                <w:rFonts w:cs="Arial"/>
                <w:b/>
                <w:sz w:val="16"/>
                <w:szCs w:val="16"/>
                <w:lang w:eastAsia="zh-CN"/>
              </w:rPr>
              <w:t>Measurement configuration control and reporting / SS/PBCH block based / CSI-RS based intra-frequency measurements / Measurement of Neighbour NR cell</w:t>
            </w:r>
          </w:p>
        </w:tc>
        <w:tc>
          <w:tcPr>
            <w:tcW w:w="871" w:type="dxa"/>
            <w:gridSpan w:val="6"/>
            <w:tcBorders>
              <w:top w:val="single" w:sz="4" w:space="0" w:color="auto"/>
              <w:bottom w:val="single" w:sz="4" w:space="0" w:color="auto"/>
            </w:tcBorders>
            <w:shd w:val="clear" w:color="auto" w:fill="D9D9D9"/>
            <w:vAlign w:val="center"/>
          </w:tcPr>
          <w:p w14:paraId="4DDEF8BE" w14:textId="77777777" w:rsidR="00501FEF" w:rsidRPr="00CD02FD" w:rsidRDefault="00501FEF" w:rsidP="00501FEF">
            <w:pPr>
              <w:keepNext/>
              <w:keepLines/>
              <w:spacing w:after="0"/>
              <w:jc w:val="center"/>
              <w:rPr>
                <w:rFonts w:ascii="Arial" w:hAnsi="Arial" w:cs="Arial"/>
                <w:b/>
                <w:sz w:val="16"/>
                <w:szCs w:val="16"/>
                <w:lang w:eastAsia="zh-CN"/>
              </w:rPr>
            </w:pPr>
          </w:p>
        </w:tc>
        <w:tc>
          <w:tcPr>
            <w:tcW w:w="1159" w:type="dxa"/>
            <w:gridSpan w:val="6"/>
            <w:tcBorders>
              <w:top w:val="single" w:sz="4" w:space="0" w:color="auto"/>
              <w:bottom w:val="single" w:sz="4" w:space="0" w:color="auto"/>
            </w:tcBorders>
            <w:shd w:val="clear" w:color="auto" w:fill="D9D9D9"/>
          </w:tcPr>
          <w:p w14:paraId="7DF95E45" w14:textId="77777777" w:rsidR="00501FEF" w:rsidRPr="00CD02FD" w:rsidRDefault="00501FEF" w:rsidP="00501FEF">
            <w:pPr>
              <w:pStyle w:val="TAL"/>
              <w:keepNext w:val="0"/>
              <w:keepLines w:val="0"/>
              <w:jc w:val="center"/>
              <w:rPr>
                <w:rFonts w:cs="Arial"/>
                <w:b/>
                <w:sz w:val="16"/>
                <w:szCs w:val="16"/>
              </w:rPr>
            </w:pPr>
          </w:p>
        </w:tc>
        <w:tc>
          <w:tcPr>
            <w:tcW w:w="3568" w:type="dxa"/>
            <w:gridSpan w:val="6"/>
            <w:tcBorders>
              <w:top w:val="single" w:sz="4" w:space="0" w:color="auto"/>
              <w:bottom w:val="single" w:sz="4" w:space="0" w:color="auto"/>
            </w:tcBorders>
            <w:shd w:val="clear" w:color="auto" w:fill="D9D9D9"/>
          </w:tcPr>
          <w:p w14:paraId="62A287AF" w14:textId="77777777" w:rsidR="00501FEF" w:rsidRPr="00CD02FD" w:rsidRDefault="00501FEF" w:rsidP="00501FEF">
            <w:pPr>
              <w:pStyle w:val="TAL"/>
              <w:keepNext w:val="0"/>
              <w:keepLines w:val="0"/>
              <w:rPr>
                <w:rFonts w:cs="Arial"/>
                <w:b/>
                <w:sz w:val="16"/>
                <w:szCs w:val="16"/>
              </w:rPr>
            </w:pPr>
          </w:p>
        </w:tc>
      </w:tr>
      <w:tr w:rsidR="00501FEF" w:rsidRPr="00CD02FD" w14:paraId="006573E5" w14:textId="77777777" w:rsidTr="00761E41">
        <w:trPr>
          <w:gridAfter w:val="5"/>
          <w:wAfter w:w="216" w:type="dxa"/>
          <w:jc w:val="center"/>
        </w:trPr>
        <w:tc>
          <w:tcPr>
            <w:tcW w:w="1059" w:type="dxa"/>
            <w:gridSpan w:val="2"/>
            <w:tcBorders>
              <w:top w:val="single" w:sz="4" w:space="0" w:color="auto"/>
              <w:bottom w:val="single" w:sz="4" w:space="0" w:color="auto"/>
            </w:tcBorders>
            <w:shd w:val="clear" w:color="auto" w:fill="auto"/>
          </w:tcPr>
          <w:p w14:paraId="6DA11797" w14:textId="77777777" w:rsidR="00501FEF" w:rsidRPr="00CD02FD" w:rsidRDefault="00501FEF" w:rsidP="00501FEF">
            <w:pPr>
              <w:keepNext/>
              <w:keepLines/>
              <w:spacing w:after="0"/>
              <w:rPr>
                <w:rFonts w:ascii="Arial" w:hAnsi="Arial" w:cs="Arial"/>
                <w:sz w:val="16"/>
                <w:szCs w:val="16"/>
                <w:lang w:eastAsia="zh-CN"/>
              </w:rPr>
            </w:pPr>
            <w:r w:rsidRPr="00CD02FD">
              <w:rPr>
                <w:rFonts w:ascii="Arial" w:hAnsi="Arial" w:cs="Arial"/>
                <w:color w:val="000000"/>
                <w:sz w:val="16"/>
                <w:szCs w:val="16"/>
              </w:rPr>
              <w:t>8.2.3.9.1</w:t>
            </w:r>
          </w:p>
        </w:tc>
        <w:tc>
          <w:tcPr>
            <w:tcW w:w="3404" w:type="dxa"/>
            <w:gridSpan w:val="4"/>
            <w:tcBorders>
              <w:top w:val="single" w:sz="4" w:space="0" w:color="auto"/>
              <w:bottom w:val="single" w:sz="4" w:space="0" w:color="auto"/>
            </w:tcBorders>
            <w:shd w:val="clear" w:color="auto" w:fill="auto"/>
          </w:tcPr>
          <w:p w14:paraId="5812F5EA" w14:textId="77777777" w:rsidR="00501FEF" w:rsidRPr="00CD02FD" w:rsidRDefault="00501FEF" w:rsidP="00501FEF">
            <w:pPr>
              <w:pStyle w:val="TAL"/>
              <w:keepNext w:val="0"/>
              <w:keepLines w:val="0"/>
              <w:rPr>
                <w:rFonts w:cs="Arial"/>
                <w:sz w:val="16"/>
                <w:szCs w:val="16"/>
                <w:lang w:eastAsia="zh-CN"/>
              </w:rPr>
            </w:pPr>
            <w:r w:rsidRPr="00CD02FD">
              <w:rPr>
                <w:rFonts w:cs="Arial"/>
                <w:sz w:val="16"/>
                <w:szCs w:val="16"/>
                <w:lang w:eastAsia="zh-CN"/>
              </w:rPr>
              <w:t>Measurement configuration control and reporting / SS/PBCH block based / CSI-RS based intra-frequency measurements / Measurement of Neighbour NR Cell / EN-DC</w:t>
            </w:r>
          </w:p>
        </w:tc>
        <w:tc>
          <w:tcPr>
            <w:tcW w:w="871" w:type="dxa"/>
            <w:gridSpan w:val="6"/>
            <w:tcBorders>
              <w:top w:val="single" w:sz="4" w:space="0" w:color="auto"/>
              <w:bottom w:val="single" w:sz="4" w:space="0" w:color="auto"/>
            </w:tcBorders>
            <w:shd w:val="clear" w:color="auto" w:fill="auto"/>
            <w:vAlign w:val="center"/>
          </w:tcPr>
          <w:p w14:paraId="6A70E7CC" w14:textId="77777777" w:rsidR="00501FEF" w:rsidRPr="00CD02FD" w:rsidRDefault="00501FEF" w:rsidP="00501FEF">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08797C7E"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C15</w:t>
            </w:r>
          </w:p>
        </w:tc>
        <w:tc>
          <w:tcPr>
            <w:tcW w:w="3568" w:type="dxa"/>
            <w:gridSpan w:val="6"/>
            <w:tcBorders>
              <w:top w:val="single" w:sz="4" w:space="0" w:color="auto"/>
              <w:bottom w:val="single" w:sz="4" w:space="0" w:color="auto"/>
            </w:tcBorders>
            <w:shd w:val="clear" w:color="auto" w:fill="auto"/>
          </w:tcPr>
          <w:p w14:paraId="37A99928"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EN-DC and NR measurements and Event A triggered reporting and (NR Intra-frequency and Inter frequency measurements and at least periodical reporting) and CSI-RSRP and CSI-RSRQ measurement</w:t>
            </w:r>
          </w:p>
        </w:tc>
      </w:tr>
      <w:tr w:rsidR="00501FEF" w:rsidRPr="00CD02FD" w14:paraId="6082C4C8" w14:textId="77777777" w:rsidTr="00761E41">
        <w:trPr>
          <w:gridAfter w:val="5"/>
          <w:wAfter w:w="216" w:type="dxa"/>
          <w:jc w:val="center"/>
        </w:trPr>
        <w:tc>
          <w:tcPr>
            <w:tcW w:w="1059" w:type="dxa"/>
            <w:gridSpan w:val="2"/>
            <w:tcBorders>
              <w:top w:val="single" w:sz="4" w:space="0" w:color="auto"/>
              <w:bottom w:val="single" w:sz="4" w:space="0" w:color="auto"/>
            </w:tcBorders>
            <w:shd w:val="clear" w:color="auto" w:fill="D9D9D9"/>
          </w:tcPr>
          <w:p w14:paraId="4F1BBBEE" w14:textId="77777777" w:rsidR="00501FEF" w:rsidRPr="00CD02FD" w:rsidRDefault="00501FEF" w:rsidP="00501FEF">
            <w:pPr>
              <w:keepNext/>
              <w:keepLines/>
              <w:spacing w:after="0"/>
              <w:rPr>
                <w:rFonts w:ascii="Arial" w:hAnsi="Arial" w:cs="Arial"/>
                <w:b/>
                <w:color w:val="000000"/>
                <w:sz w:val="16"/>
                <w:szCs w:val="16"/>
              </w:rPr>
            </w:pPr>
            <w:r w:rsidRPr="00CD02FD">
              <w:rPr>
                <w:rFonts w:ascii="Arial" w:hAnsi="Arial" w:cs="Arial"/>
                <w:b/>
                <w:color w:val="000000"/>
                <w:sz w:val="16"/>
                <w:szCs w:val="16"/>
              </w:rPr>
              <w:t>8.2.3.10</w:t>
            </w:r>
          </w:p>
        </w:tc>
        <w:tc>
          <w:tcPr>
            <w:tcW w:w="3404" w:type="dxa"/>
            <w:gridSpan w:val="4"/>
            <w:tcBorders>
              <w:top w:val="single" w:sz="4" w:space="0" w:color="auto"/>
              <w:bottom w:val="single" w:sz="4" w:space="0" w:color="auto"/>
            </w:tcBorders>
            <w:shd w:val="clear" w:color="auto" w:fill="D9D9D9"/>
            <w:vAlign w:val="center"/>
          </w:tcPr>
          <w:p w14:paraId="76058BF3" w14:textId="77777777" w:rsidR="00501FEF" w:rsidRPr="00CD02FD" w:rsidRDefault="00501FEF" w:rsidP="00501FEF">
            <w:pPr>
              <w:pStyle w:val="TAL"/>
              <w:keepNext w:val="0"/>
              <w:keepLines w:val="0"/>
              <w:rPr>
                <w:rFonts w:cs="Arial"/>
                <w:b/>
                <w:sz w:val="16"/>
                <w:szCs w:val="16"/>
                <w:lang w:eastAsia="zh-CN"/>
              </w:rPr>
            </w:pPr>
            <w:r w:rsidRPr="00CD02FD">
              <w:rPr>
                <w:rFonts w:cs="Arial"/>
                <w:b/>
                <w:sz w:val="16"/>
                <w:szCs w:val="16"/>
                <w:lang w:eastAsia="zh-CN"/>
              </w:rPr>
              <w:t>Measurement configuration control and reporting / SS/PBCH block based / CSI-RS based inter-frequency measurements / Measurement of Neighbour NR cell</w:t>
            </w:r>
          </w:p>
        </w:tc>
        <w:tc>
          <w:tcPr>
            <w:tcW w:w="871" w:type="dxa"/>
            <w:gridSpan w:val="6"/>
            <w:tcBorders>
              <w:top w:val="single" w:sz="4" w:space="0" w:color="auto"/>
              <w:bottom w:val="single" w:sz="4" w:space="0" w:color="auto"/>
            </w:tcBorders>
            <w:shd w:val="clear" w:color="auto" w:fill="D9D9D9"/>
            <w:vAlign w:val="center"/>
          </w:tcPr>
          <w:p w14:paraId="4DD6E67B" w14:textId="77777777" w:rsidR="00501FEF" w:rsidRPr="00CD02FD" w:rsidRDefault="00501FEF" w:rsidP="00501FEF">
            <w:pPr>
              <w:keepNext/>
              <w:keepLines/>
              <w:spacing w:after="0"/>
              <w:jc w:val="center"/>
              <w:rPr>
                <w:rFonts w:ascii="Arial" w:hAnsi="Arial" w:cs="Arial"/>
                <w:b/>
                <w:sz w:val="16"/>
                <w:szCs w:val="16"/>
                <w:lang w:eastAsia="zh-CN"/>
              </w:rPr>
            </w:pPr>
          </w:p>
        </w:tc>
        <w:tc>
          <w:tcPr>
            <w:tcW w:w="1159" w:type="dxa"/>
            <w:gridSpan w:val="6"/>
            <w:tcBorders>
              <w:top w:val="single" w:sz="4" w:space="0" w:color="auto"/>
              <w:bottom w:val="single" w:sz="4" w:space="0" w:color="auto"/>
            </w:tcBorders>
            <w:shd w:val="clear" w:color="auto" w:fill="D9D9D9"/>
          </w:tcPr>
          <w:p w14:paraId="4854EA9A" w14:textId="77777777" w:rsidR="00501FEF" w:rsidRPr="00CD02FD" w:rsidRDefault="00501FEF" w:rsidP="00501FEF">
            <w:pPr>
              <w:pStyle w:val="TAL"/>
              <w:keepNext w:val="0"/>
              <w:keepLines w:val="0"/>
              <w:jc w:val="center"/>
              <w:rPr>
                <w:rFonts w:cs="Arial"/>
                <w:b/>
                <w:sz w:val="16"/>
                <w:szCs w:val="16"/>
              </w:rPr>
            </w:pPr>
          </w:p>
        </w:tc>
        <w:tc>
          <w:tcPr>
            <w:tcW w:w="3568" w:type="dxa"/>
            <w:gridSpan w:val="6"/>
            <w:tcBorders>
              <w:top w:val="single" w:sz="4" w:space="0" w:color="auto"/>
              <w:bottom w:val="single" w:sz="4" w:space="0" w:color="auto"/>
            </w:tcBorders>
            <w:shd w:val="clear" w:color="auto" w:fill="D9D9D9"/>
          </w:tcPr>
          <w:p w14:paraId="7CB901B0" w14:textId="77777777" w:rsidR="00501FEF" w:rsidRPr="00CD02FD" w:rsidRDefault="00501FEF" w:rsidP="00501FEF">
            <w:pPr>
              <w:pStyle w:val="TAL"/>
              <w:keepNext w:val="0"/>
              <w:keepLines w:val="0"/>
              <w:rPr>
                <w:rFonts w:cs="Arial"/>
                <w:b/>
                <w:sz w:val="16"/>
                <w:szCs w:val="16"/>
              </w:rPr>
            </w:pPr>
          </w:p>
        </w:tc>
      </w:tr>
      <w:tr w:rsidR="00501FEF" w:rsidRPr="00CD02FD" w14:paraId="18A3936D"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13C412A3" w14:textId="77777777" w:rsidR="00501FEF" w:rsidRPr="00CD02FD" w:rsidRDefault="00501FEF" w:rsidP="00501FEF">
            <w:pPr>
              <w:pStyle w:val="TAL"/>
              <w:keepNext w:val="0"/>
              <w:keepLines w:val="0"/>
              <w:rPr>
                <w:rFonts w:cs="Arial"/>
                <w:sz w:val="16"/>
                <w:szCs w:val="16"/>
              </w:rPr>
            </w:pPr>
            <w:r w:rsidRPr="00CD02FD">
              <w:rPr>
                <w:rFonts w:cs="Arial"/>
                <w:color w:val="000000"/>
                <w:sz w:val="16"/>
                <w:szCs w:val="16"/>
              </w:rPr>
              <w:t>8.2.3.10.1</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40BB2DB" w14:textId="77777777" w:rsidR="00501FEF" w:rsidRPr="00CD02FD" w:rsidRDefault="00501FEF" w:rsidP="00501FEF">
            <w:pPr>
              <w:pStyle w:val="TAL"/>
              <w:keepNext w:val="0"/>
              <w:keepLines w:val="0"/>
              <w:rPr>
                <w:rFonts w:cs="Arial"/>
                <w:sz w:val="16"/>
                <w:szCs w:val="16"/>
              </w:rPr>
            </w:pPr>
            <w:r w:rsidRPr="00CD02FD">
              <w:rPr>
                <w:rFonts w:cs="Arial"/>
                <w:sz w:val="16"/>
                <w:szCs w:val="16"/>
                <w:lang w:eastAsia="zh-CN"/>
              </w:rPr>
              <w:t>Measurement configuration control and reporting / SS/PBCH block based / CSI-RS based inter-frequency measurements / Measurement of Neighbour NR Cell / EN-DC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FD96BE1" w14:textId="77777777" w:rsidR="00501FEF" w:rsidRPr="00CD02FD" w:rsidRDefault="00501FEF" w:rsidP="00501FEF">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430C54EE"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C15</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4B22FF29"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EN-DC and NR measurements and Event A triggered reporting and (NR Intra-frequency and Inter frequency measurements) and CSI-RSRP and CSI-RSRQ measurement</w:t>
            </w:r>
          </w:p>
        </w:tc>
      </w:tr>
      <w:tr w:rsidR="00501FEF" w:rsidRPr="00CD02FD" w14:paraId="0967361B"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D9D9D9"/>
          </w:tcPr>
          <w:p w14:paraId="565B73AB" w14:textId="77777777" w:rsidR="00501FEF" w:rsidRPr="00CD02FD" w:rsidRDefault="00501FEF" w:rsidP="00501FEF">
            <w:pPr>
              <w:pStyle w:val="TAL"/>
              <w:keepNext w:val="0"/>
              <w:keepLines w:val="0"/>
              <w:rPr>
                <w:rFonts w:cs="Arial"/>
                <w:b/>
                <w:color w:val="000000"/>
                <w:sz w:val="16"/>
                <w:szCs w:val="16"/>
              </w:rPr>
            </w:pPr>
            <w:r w:rsidRPr="00CD02FD">
              <w:rPr>
                <w:rFonts w:cs="Arial"/>
                <w:b/>
                <w:color w:val="000000"/>
                <w:sz w:val="16"/>
                <w:szCs w:val="16"/>
              </w:rPr>
              <w:t>8.2.3.11</w:t>
            </w:r>
          </w:p>
        </w:tc>
        <w:tc>
          <w:tcPr>
            <w:tcW w:w="3404"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0D71545F" w14:textId="77777777" w:rsidR="00501FEF" w:rsidRPr="00CD02FD" w:rsidRDefault="00501FEF" w:rsidP="00501FEF">
            <w:pPr>
              <w:pStyle w:val="TAL"/>
              <w:keepNext w:val="0"/>
              <w:keepLines w:val="0"/>
              <w:rPr>
                <w:rFonts w:cs="Arial"/>
                <w:b/>
                <w:sz w:val="16"/>
                <w:szCs w:val="16"/>
                <w:lang w:eastAsia="zh-CN"/>
              </w:rPr>
            </w:pPr>
            <w:r w:rsidRPr="00CD02FD">
              <w:rPr>
                <w:rFonts w:cs="Arial"/>
                <w:b/>
                <w:sz w:val="16"/>
                <w:szCs w:val="16"/>
                <w:lang w:eastAsia="zh-CN"/>
              </w:rPr>
              <w:t>Measurement configuration control and reporting / Measurement Gaps</w:t>
            </w:r>
          </w:p>
        </w:tc>
        <w:tc>
          <w:tcPr>
            <w:tcW w:w="871" w:type="dxa"/>
            <w:gridSpan w:val="6"/>
            <w:tcBorders>
              <w:top w:val="single" w:sz="4" w:space="0" w:color="auto"/>
              <w:left w:val="single" w:sz="4" w:space="0" w:color="auto"/>
              <w:bottom w:val="single" w:sz="4" w:space="0" w:color="auto"/>
              <w:right w:val="single" w:sz="4" w:space="0" w:color="auto"/>
            </w:tcBorders>
            <w:shd w:val="clear" w:color="auto" w:fill="D9D9D9"/>
            <w:vAlign w:val="center"/>
          </w:tcPr>
          <w:p w14:paraId="4FBE6D8B" w14:textId="77777777" w:rsidR="00501FEF" w:rsidRPr="00CD02FD" w:rsidRDefault="00501FEF" w:rsidP="00501FEF">
            <w:pPr>
              <w:keepNext/>
              <w:keepLines/>
              <w:spacing w:after="0"/>
              <w:jc w:val="center"/>
              <w:rPr>
                <w:rFonts w:ascii="Arial" w:hAnsi="Arial" w:cs="Arial"/>
                <w:b/>
                <w:sz w:val="16"/>
                <w:szCs w:val="16"/>
                <w:lang w:eastAsia="zh-CN"/>
              </w:rPr>
            </w:pPr>
          </w:p>
        </w:tc>
        <w:tc>
          <w:tcPr>
            <w:tcW w:w="1159" w:type="dxa"/>
            <w:gridSpan w:val="6"/>
            <w:tcBorders>
              <w:top w:val="single" w:sz="4" w:space="0" w:color="auto"/>
              <w:left w:val="single" w:sz="4" w:space="0" w:color="auto"/>
              <w:bottom w:val="single" w:sz="4" w:space="0" w:color="auto"/>
              <w:right w:val="single" w:sz="4" w:space="0" w:color="auto"/>
            </w:tcBorders>
            <w:shd w:val="clear" w:color="auto" w:fill="D9D9D9"/>
          </w:tcPr>
          <w:p w14:paraId="577D4DB4" w14:textId="77777777" w:rsidR="00501FEF" w:rsidRPr="00CD02FD" w:rsidRDefault="00501FEF" w:rsidP="00501FEF">
            <w:pPr>
              <w:pStyle w:val="TAL"/>
              <w:keepNext w:val="0"/>
              <w:keepLines w:val="0"/>
              <w:jc w:val="center"/>
              <w:rPr>
                <w:rFonts w:cs="Arial"/>
                <w:b/>
                <w:sz w:val="16"/>
                <w:szCs w:val="16"/>
              </w:rPr>
            </w:pPr>
          </w:p>
        </w:tc>
        <w:tc>
          <w:tcPr>
            <w:tcW w:w="3568" w:type="dxa"/>
            <w:gridSpan w:val="6"/>
            <w:tcBorders>
              <w:top w:val="single" w:sz="4" w:space="0" w:color="auto"/>
              <w:left w:val="single" w:sz="4" w:space="0" w:color="auto"/>
              <w:bottom w:val="single" w:sz="4" w:space="0" w:color="auto"/>
              <w:right w:val="single" w:sz="4" w:space="0" w:color="auto"/>
            </w:tcBorders>
            <w:shd w:val="clear" w:color="auto" w:fill="D9D9D9"/>
          </w:tcPr>
          <w:p w14:paraId="7D1AD4EB" w14:textId="77777777" w:rsidR="00501FEF" w:rsidRPr="00CD02FD" w:rsidRDefault="00501FEF" w:rsidP="00501FEF">
            <w:pPr>
              <w:pStyle w:val="TAL"/>
              <w:keepNext w:val="0"/>
              <w:keepLines w:val="0"/>
              <w:rPr>
                <w:rFonts w:cs="Arial"/>
                <w:b/>
                <w:sz w:val="16"/>
                <w:szCs w:val="16"/>
              </w:rPr>
            </w:pPr>
          </w:p>
        </w:tc>
      </w:tr>
      <w:tr w:rsidR="00501FEF" w:rsidRPr="00CD02FD" w14:paraId="06900438"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579371AA" w14:textId="77777777" w:rsidR="00501FEF" w:rsidRPr="00CD02FD" w:rsidRDefault="00501FEF" w:rsidP="00501FEF">
            <w:pPr>
              <w:pStyle w:val="TAL"/>
              <w:keepNext w:val="0"/>
              <w:keepLines w:val="0"/>
              <w:rPr>
                <w:rFonts w:cs="Arial"/>
                <w:color w:val="000000"/>
                <w:sz w:val="16"/>
                <w:szCs w:val="16"/>
              </w:rPr>
            </w:pPr>
            <w:r w:rsidRPr="00CD02FD">
              <w:rPr>
                <w:rFonts w:cs="Arial"/>
                <w:color w:val="000000"/>
                <w:sz w:val="16"/>
                <w:szCs w:val="16"/>
              </w:rPr>
              <w:t>8.2.3.11.1</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E7C6804" w14:textId="77777777" w:rsidR="00501FEF" w:rsidRPr="00CD02FD" w:rsidRDefault="00501FEF" w:rsidP="00501FEF">
            <w:pPr>
              <w:pStyle w:val="TAL"/>
              <w:keepNext w:val="0"/>
              <w:keepLines w:val="0"/>
              <w:rPr>
                <w:rFonts w:cs="Arial"/>
                <w:sz w:val="16"/>
                <w:szCs w:val="16"/>
                <w:lang w:eastAsia="zh-CN"/>
              </w:rPr>
            </w:pPr>
            <w:r w:rsidRPr="00CD02FD">
              <w:rPr>
                <w:rFonts w:cs="Arial"/>
                <w:sz w:val="16"/>
                <w:szCs w:val="16"/>
                <w:lang w:eastAsia="zh-CN"/>
              </w:rPr>
              <w:t>Measurement configuration control and reporting / Measurement Gaps / NR FR1 / EN-DC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5AF3274" w14:textId="77777777" w:rsidR="00501FEF" w:rsidRPr="00CD02FD" w:rsidRDefault="00501FEF" w:rsidP="00501FEF">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7D2F4D2D"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C24</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1AB0AAAA" w14:textId="77777777" w:rsidR="00501FEF" w:rsidRPr="00CD02FD" w:rsidRDefault="00501FEF" w:rsidP="00501FEF">
            <w:pPr>
              <w:pStyle w:val="TAL"/>
              <w:keepNext w:val="0"/>
              <w:keepLines w:val="0"/>
              <w:rPr>
                <w:rFonts w:cs="Arial"/>
                <w:sz w:val="16"/>
                <w:szCs w:val="16"/>
              </w:rPr>
            </w:pPr>
            <w:r w:rsidRPr="00CD02FD">
              <w:rPr>
                <w:rFonts w:cs="Arial"/>
                <w:sz w:val="16"/>
                <w:szCs w:val="16"/>
              </w:rPr>
              <w:t xml:space="preserve">UEs supporting EN-DC and (NR intra-frequency and inter-frequency measurements and at least periodical reporting) and (two independent </w:t>
            </w:r>
            <w:r w:rsidRPr="00CD02FD">
              <w:rPr>
                <w:rFonts w:cs="Arial"/>
                <w:sz w:val="16"/>
                <w:szCs w:val="16"/>
              </w:rPr>
              <w:lastRenderedPageBreak/>
              <w:t>measurement gap configurations for FR1 and FR2) and Inter-Band EN-DC within FR1</w:t>
            </w:r>
          </w:p>
        </w:tc>
      </w:tr>
      <w:tr w:rsidR="00501FEF" w:rsidRPr="00CD02FD" w14:paraId="7B20505A"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5DFE7E42" w14:textId="77777777" w:rsidR="00501FEF" w:rsidRPr="00CD02FD" w:rsidRDefault="00501FEF" w:rsidP="00501FEF">
            <w:pPr>
              <w:pStyle w:val="TAL"/>
              <w:keepNext w:val="0"/>
              <w:keepLines w:val="0"/>
              <w:rPr>
                <w:rFonts w:cs="Arial"/>
                <w:color w:val="000000"/>
                <w:sz w:val="16"/>
                <w:szCs w:val="16"/>
              </w:rPr>
            </w:pPr>
            <w:r w:rsidRPr="00CD02FD">
              <w:rPr>
                <w:rFonts w:cs="Arial"/>
                <w:color w:val="000000"/>
                <w:sz w:val="16"/>
                <w:szCs w:val="16"/>
              </w:rPr>
              <w:lastRenderedPageBreak/>
              <w:t>8.2.3.11.2</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73E805F" w14:textId="77777777" w:rsidR="00501FEF" w:rsidRPr="00CD02FD" w:rsidRDefault="00501FEF" w:rsidP="00501FEF">
            <w:pPr>
              <w:pStyle w:val="TAL"/>
              <w:keepNext w:val="0"/>
              <w:keepLines w:val="0"/>
              <w:rPr>
                <w:rFonts w:cs="Arial"/>
                <w:sz w:val="16"/>
                <w:szCs w:val="16"/>
                <w:lang w:eastAsia="zh-CN"/>
              </w:rPr>
            </w:pPr>
            <w:r w:rsidRPr="00CD02FD">
              <w:rPr>
                <w:rFonts w:cs="Arial"/>
                <w:sz w:val="16"/>
                <w:szCs w:val="16"/>
                <w:lang w:eastAsia="zh-CN"/>
              </w:rPr>
              <w:t>Measurement configuration control and reporting / Measurement Gaps / NR FR2 / EN-DC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3CF808D" w14:textId="77777777" w:rsidR="00501FEF" w:rsidRPr="00CD02FD" w:rsidRDefault="00501FEF" w:rsidP="00501FEF">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4A835200"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C25</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2AEDAD5B"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EN-DC and (NR intra-frequency and inter-frequency measurements and at least periodical reporting) and (two independent measurement gap configurations for FR1 and FR2) and Inter-Band EN-DC including FR2</w:t>
            </w:r>
          </w:p>
        </w:tc>
      </w:tr>
      <w:tr w:rsidR="00501FEF" w:rsidRPr="00CD02FD" w14:paraId="4C44C047"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21B773CC" w14:textId="77777777" w:rsidR="00501FEF" w:rsidRPr="00CD02FD" w:rsidRDefault="00501FEF" w:rsidP="00501FEF">
            <w:pPr>
              <w:pStyle w:val="TAL"/>
              <w:keepNext w:val="0"/>
              <w:keepLines w:val="0"/>
              <w:rPr>
                <w:rFonts w:cs="Arial"/>
                <w:color w:val="000000"/>
                <w:sz w:val="16"/>
                <w:szCs w:val="16"/>
              </w:rPr>
            </w:pPr>
            <w:r w:rsidRPr="00CD02FD">
              <w:rPr>
                <w:rFonts w:cs="Arial"/>
                <w:color w:val="000000"/>
                <w:sz w:val="16"/>
                <w:szCs w:val="16"/>
              </w:rPr>
              <w:t>8.2.3.11.3</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5E2308E" w14:textId="77777777" w:rsidR="00501FEF" w:rsidRPr="00CD02FD" w:rsidRDefault="00501FEF" w:rsidP="00501FEF">
            <w:pPr>
              <w:pStyle w:val="TAL"/>
              <w:keepNext w:val="0"/>
              <w:keepLines w:val="0"/>
              <w:rPr>
                <w:rFonts w:cs="Arial"/>
                <w:sz w:val="16"/>
                <w:szCs w:val="16"/>
                <w:lang w:eastAsia="zh-CN"/>
              </w:rPr>
            </w:pPr>
            <w:r w:rsidRPr="00CD02FD">
              <w:rPr>
                <w:rFonts w:cs="Arial"/>
                <w:sz w:val="16"/>
                <w:szCs w:val="16"/>
                <w:lang w:eastAsia="zh-CN"/>
              </w:rPr>
              <w:t>Measurement configuration control and reporting / Measurement Gaps / NR-DC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16D6A17" w14:textId="77777777" w:rsidR="00501FEF" w:rsidRPr="00CD02FD" w:rsidRDefault="00501FEF" w:rsidP="00501FEF">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D8BB82A"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C149</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74250BDB"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NR-DC and two independent measurement gap configurations for FR1 and FR2</w:t>
            </w:r>
          </w:p>
        </w:tc>
      </w:tr>
      <w:tr w:rsidR="00501FEF" w:rsidRPr="00CD02FD" w14:paraId="6409FC36"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D9D9D9"/>
          </w:tcPr>
          <w:p w14:paraId="0491370B" w14:textId="77777777" w:rsidR="00501FEF" w:rsidRPr="00CD02FD" w:rsidRDefault="00501FEF" w:rsidP="00501FEF">
            <w:pPr>
              <w:pStyle w:val="TAL"/>
              <w:keepNext w:val="0"/>
              <w:keepLines w:val="0"/>
              <w:rPr>
                <w:rFonts w:cs="Arial"/>
                <w:b/>
                <w:color w:val="000000"/>
                <w:sz w:val="16"/>
                <w:szCs w:val="16"/>
              </w:rPr>
            </w:pPr>
            <w:r w:rsidRPr="00CD02FD">
              <w:rPr>
                <w:rFonts w:cs="Arial"/>
                <w:b/>
                <w:color w:val="000000"/>
                <w:sz w:val="16"/>
                <w:szCs w:val="16"/>
              </w:rPr>
              <w:t>8.2.3.12</w:t>
            </w:r>
          </w:p>
        </w:tc>
        <w:tc>
          <w:tcPr>
            <w:tcW w:w="3404"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51F94CE7" w14:textId="77777777" w:rsidR="00501FEF" w:rsidRPr="00CD02FD" w:rsidRDefault="00501FEF" w:rsidP="00501FEF">
            <w:pPr>
              <w:pStyle w:val="TAL"/>
              <w:keepNext w:val="0"/>
              <w:keepLines w:val="0"/>
              <w:rPr>
                <w:rFonts w:cs="Arial"/>
                <w:b/>
                <w:sz w:val="16"/>
                <w:szCs w:val="16"/>
                <w:lang w:eastAsia="zh-CN"/>
              </w:rPr>
            </w:pPr>
            <w:r w:rsidRPr="00CD02FD">
              <w:rPr>
                <w:rFonts w:cs="Arial"/>
                <w:b/>
                <w:sz w:val="16"/>
                <w:szCs w:val="16"/>
                <w:lang w:eastAsia="zh-CN"/>
              </w:rPr>
              <w:t>Measurement configuration control and reporting / Inter-RAT measurements / Event B2 / Measurement of NR cells</w:t>
            </w:r>
          </w:p>
        </w:tc>
        <w:tc>
          <w:tcPr>
            <w:tcW w:w="871" w:type="dxa"/>
            <w:gridSpan w:val="6"/>
            <w:tcBorders>
              <w:top w:val="single" w:sz="4" w:space="0" w:color="auto"/>
              <w:left w:val="single" w:sz="4" w:space="0" w:color="auto"/>
              <w:bottom w:val="single" w:sz="4" w:space="0" w:color="auto"/>
              <w:right w:val="single" w:sz="4" w:space="0" w:color="auto"/>
            </w:tcBorders>
            <w:shd w:val="clear" w:color="auto" w:fill="D9D9D9"/>
            <w:vAlign w:val="center"/>
          </w:tcPr>
          <w:p w14:paraId="640824B0" w14:textId="77777777" w:rsidR="00501FEF" w:rsidRPr="00CD02FD" w:rsidRDefault="00501FEF" w:rsidP="00501FEF">
            <w:pPr>
              <w:keepNext/>
              <w:keepLines/>
              <w:spacing w:after="0"/>
              <w:jc w:val="center"/>
              <w:rPr>
                <w:rFonts w:ascii="Arial" w:hAnsi="Arial" w:cs="Arial"/>
                <w:b/>
                <w:sz w:val="16"/>
                <w:szCs w:val="16"/>
                <w:lang w:eastAsia="zh-CN"/>
              </w:rPr>
            </w:pPr>
          </w:p>
        </w:tc>
        <w:tc>
          <w:tcPr>
            <w:tcW w:w="1159" w:type="dxa"/>
            <w:gridSpan w:val="6"/>
            <w:tcBorders>
              <w:top w:val="single" w:sz="4" w:space="0" w:color="auto"/>
              <w:left w:val="single" w:sz="4" w:space="0" w:color="auto"/>
              <w:bottom w:val="single" w:sz="4" w:space="0" w:color="auto"/>
              <w:right w:val="single" w:sz="4" w:space="0" w:color="auto"/>
            </w:tcBorders>
            <w:shd w:val="clear" w:color="auto" w:fill="D9D9D9"/>
          </w:tcPr>
          <w:p w14:paraId="27746DEC" w14:textId="77777777" w:rsidR="00501FEF" w:rsidRPr="00CD02FD" w:rsidRDefault="00501FEF" w:rsidP="00501FEF">
            <w:pPr>
              <w:pStyle w:val="TAL"/>
              <w:keepNext w:val="0"/>
              <w:keepLines w:val="0"/>
              <w:jc w:val="center"/>
              <w:rPr>
                <w:rFonts w:cs="Arial"/>
                <w:b/>
                <w:sz w:val="16"/>
                <w:szCs w:val="16"/>
              </w:rPr>
            </w:pPr>
          </w:p>
        </w:tc>
        <w:tc>
          <w:tcPr>
            <w:tcW w:w="3568" w:type="dxa"/>
            <w:gridSpan w:val="6"/>
            <w:tcBorders>
              <w:top w:val="single" w:sz="4" w:space="0" w:color="auto"/>
              <w:left w:val="single" w:sz="4" w:space="0" w:color="auto"/>
              <w:bottom w:val="single" w:sz="4" w:space="0" w:color="auto"/>
              <w:right w:val="single" w:sz="4" w:space="0" w:color="auto"/>
            </w:tcBorders>
            <w:shd w:val="clear" w:color="auto" w:fill="D9D9D9"/>
          </w:tcPr>
          <w:p w14:paraId="38A9C57C" w14:textId="77777777" w:rsidR="00501FEF" w:rsidRPr="00CD02FD" w:rsidRDefault="00501FEF" w:rsidP="00501FEF">
            <w:pPr>
              <w:pStyle w:val="TAL"/>
              <w:keepNext w:val="0"/>
              <w:keepLines w:val="0"/>
              <w:rPr>
                <w:rFonts w:cs="Arial"/>
                <w:b/>
                <w:sz w:val="16"/>
                <w:szCs w:val="16"/>
              </w:rPr>
            </w:pPr>
          </w:p>
        </w:tc>
      </w:tr>
      <w:tr w:rsidR="00501FEF" w:rsidRPr="00CD02FD" w14:paraId="5864BC06"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6E1D9F79" w14:textId="77777777" w:rsidR="00501FEF" w:rsidRPr="00CD02FD" w:rsidRDefault="00501FEF" w:rsidP="00501FEF">
            <w:pPr>
              <w:pStyle w:val="TAL"/>
              <w:keepNext w:val="0"/>
              <w:keepLines w:val="0"/>
              <w:rPr>
                <w:rFonts w:cs="Arial"/>
                <w:color w:val="000000"/>
                <w:sz w:val="16"/>
                <w:szCs w:val="16"/>
              </w:rPr>
            </w:pPr>
            <w:r w:rsidRPr="00CD02FD">
              <w:rPr>
                <w:rFonts w:cs="Arial"/>
                <w:color w:val="000000"/>
                <w:sz w:val="16"/>
                <w:szCs w:val="16"/>
              </w:rPr>
              <w:t>8.2.3.12.1</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17BC877" w14:textId="77777777" w:rsidR="00501FEF" w:rsidRPr="00CD02FD" w:rsidRDefault="00501FEF" w:rsidP="00501FEF">
            <w:pPr>
              <w:pStyle w:val="TAL"/>
              <w:keepNext w:val="0"/>
              <w:keepLines w:val="0"/>
              <w:rPr>
                <w:rFonts w:cs="Arial"/>
                <w:sz w:val="16"/>
                <w:szCs w:val="16"/>
                <w:lang w:eastAsia="zh-CN"/>
              </w:rPr>
            </w:pPr>
            <w:r w:rsidRPr="00CD02FD">
              <w:rPr>
                <w:rFonts w:cs="Arial"/>
                <w:sz w:val="16"/>
                <w:szCs w:val="16"/>
                <w:lang w:eastAsia="zh-CN"/>
              </w:rPr>
              <w:t>Measurement configuration control and reporting / Inter-RAT measurements / Event B2 / Measurement of NR cells / EN-DC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4C6391A" w14:textId="77777777" w:rsidR="00501FEF" w:rsidRPr="00CD02FD" w:rsidRDefault="00501FEF" w:rsidP="00501FEF">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438952F1"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C01</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063FCB3E"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EN-DC</w:t>
            </w:r>
          </w:p>
        </w:tc>
      </w:tr>
      <w:tr w:rsidR="00501FEF" w:rsidRPr="00CD02FD" w14:paraId="182BBB3E"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2B8E1C5B" w14:textId="77777777" w:rsidR="00501FEF" w:rsidRPr="00CD02FD" w:rsidRDefault="00501FEF" w:rsidP="00501FEF">
            <w:pPr>
              <w:pStyle w:val="TAL"/>
              <w:keepNext w:val="0"/>
              <w:keepLines w:val="0"/>
              <w:rPr>
                <w:rFonts w:cs="Arial"/>
                <w:color w:val="000000"/>
                <w:sz w:val="16"/>
                <w:szCs w:val="16"/>
              </w:rPr>
            </w:pPr>
            <w:r w:rsidRPr="00CD02FD">
              <w:rPr>
                <w:rFonts w:cs="Arial"/>
                <w:color w:val="000000"/>
                <w:sz w:val="16"/>
                <w:szCs w:val="16"/>
              </w:rPr>
              <w:t>8.2.3.12.2</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5E2914D" w14:textId="77777777" w:rsidR="00501FEF" w:rsidRPr="00CD02FD" w:rsidRDefault="00501FEF" w:rsidP="00501FEF">
            <w:pPr>
              <w:pStyle w:val="TAL"/>
              <w:keepNext w:val="0"/>
              <w:keepLines w:val="0"/>
              <w:rPr>
                <w:rFonts w:cs="Arial"/>
                <w:sz w:val="16"/>
                <w:szCs w:val="16"/>
                <w:lang w:eastAsia="zh-CN"/>
              </w:rPr>
            </w:pPr>
            <w:r w:rsidRPr="00CD02FD">
              <w:rPr>
                <w:rFonts w:hint="eastAsia"/>
                <w:sz w:val="16"/>
                <w:szCs w:val="16"/>
              </w:rPr>
              <w:t>Measurement configuration control and reporting / Inter-RAT measurements / Event B2 / Measurement of E-UTRA cells / NE-DC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FECD9F6" w14:textId="77777777" w:rsidR="00501FEF" w:rsidRPr="00CD02FD" w:rsidRDefault="00501FEF" w:rsidP="00501FEF">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1C72ABE7"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C206</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76398838" w14:textId="77777777" w:rsidR="00501FEF" w:rsidRPr="00CD02FD" w:rsidRDefault="00501FEF" w:rsidP="00501FEF">
            <w:pPr>
              <w:pStyle w:val="TAL"/>
              <w:keepNext w:val="0"/>
              <w:keepLines w:val="0"/>
              <w:rPr>
                <w:rFonts w:cs="Arial"/>
                <w:sz w:val="16"/>
                <w:szCs w:val="16"/>
              </w:rPr>
            </w:pPr>
            <w:r w:rsidRPr="00CD02FD">
              <w:rPr>
                <w:rFonts w:hint="eastAsia"/>
                <w:sz w:val="16"/>
                <w:szCs w:val="16"/>
              </w:rPr>
              <w:t>UEs supporting N</w:t>
            </w:r>
            <w:r w:rsidRPr="00CD02FD">
              <w:rPr>
                <w:sz w:val="16"/>
                <w:szCs w:val="16"/>
              </w:rPr>
              <w:t>E</w:t>
            </w:r>
            <w:r w:rsidRPr="00CD02FD">
              <w:rPr>
                <w:rFonts w:hint="eastAsia"/>
                <w:sz w:val="16"/>
                <w:szCs w:val="16"/>
              </w:rPr>
              <w:t>-DC and Inter-RAT E-UTRA measurements and Event B triggered reporting</w:t>
            </w:r>
          </w:p>
        </w:tc>
      </w:tr>
      <w:tr w:rsidR="00501FEF" w:rsidRPr="00CD02FD" w14:paraId="5194C821"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D9D9D9"/>
          </w:tcPr>
          <w:p w14:paraId="60BAE667" w14:textId="77777777" w:rsidR="00501FEF" w:rsidRPr="00CD02FD" w:rsidRDefault="00501FEF" w:rsidP="00501FEF">
            <w:pPr>
              <w:pStyle w:val="TAL"/>
              <w:keepNext w:val="0"/>
              <w:keepLines w:val="0"/>
              <w:rPr>
                <w:rFonts w:cs="Arial"/>
                <w:b/>
                <w:color w:val="000000"/>
                <w:sz w:val="16"/>
                <w:szCs w:val="16"/>
              </w:rPr>
            </w:pPr>
            <w:r w:rsidRPr="00CD02FD">
              <w:rPr>
                <w:rFonts w:cs="Arial"/>
                <w:b/>
                <w:color w:val="000000"/>
                <w:sz w:val="16"/>
                <w:szCs w:val="16"/>
              </w:rPr>
              <w:t>8.2.3.13</w:t>
            </w:r>
          </w:p>
        </w:tc>
        <w:tc>
          <w:tcPr>
            <w:tcW w:w="3404"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7D25F60D" w14:textId="77777777" w:rsidR="00501FEF" w:rsidRPr="00CD02FD" w:rsidRDefault="00501FEF" w:rsidP="00501FEF">
            <w:pPr>
              <w:pStyle w:val="TAL"/>
              <w:keepNext w:val="0"/>
              <w:keepLines w:val="0"/>
              <w:rPr>
                <w:rFonts w:cs="Arial"/>
                <w:b/>
                <w:sz w:val="16"/>
                <w:szCs w:val="16"/>
                <w:lang w:eastAsia="zh-CN"/>
              </w:rPr>
            </w:pPr>
            <w:r w:rsidRPr="00CD02FD">
              <w:rPr>
                <w:rFonts w:cs="Arial"/>
                <w:b/>
                <w:sz w:val="16"/>
                <w:szCs w:val="16"/>
                <w:lang w:eastAsia="zh-CN"/>
              </w:rPr>
              <w:t>PCell Handover with SCG change / Reconfiguration with sync / SCG DRB</w:t>
            </w:r>
          </w:p>
        </w:tc>
        <w:tc>
          <w:tcPr>
            <w:tcW w:w="871" w:type="dxa"/>
            <w:gridSpan w:val="6"/>
            <w:tcBorders>
              <w:top w:val="single" w:sz="4" w:space="0" w:color="auto"/>
              <w:left w:val="single" w:sz="4" w:space="0" w:color="auto"/>
              <w:bottom w:val="single" w:sz="4" w:space="0" w:color="auto"/>
              <w:right w:val="single" w:sz="4" w:space="0" w:color="auto"/>
            </w:tcBorders>
            <w:shd w:val="clear" w:color="auto" w:fill="D9D9D9"/>
            <w:vAlign w:val="center"/>
          </w:tcPr>
          <w:p w14:paraId="345D3B7F" w14:textId="77777777" w:rsidR="00501FEF" w:rsidRPr="00CD02FD" w:rsidRDefault="00501FEF" w:rsidP="00501FEF">
            <w:pPr>
              <w:keepNext/>
              <w:keepLines/>
              <w:spacing w:after="0"/>
              <w:jc w:val="center"/>
              <w:rPr>
                <w:rFonts w:ascii="Arial" w:hAnsi="Arial" w:cs="Arial"/>
                <w:b/>
                <w:sz w:val="16"/>
                <w:szCs w:val="16"/>
                <w:lang w:eastAsia="zh-CN"/>
              </w:rPr>
            </w:pPr>
          </w:p>
        </w:tc>
        <w:tc>
          <w:tcPr>
            <w:tcW w:w="1159" w:type="dxa"/>
            <w:gridSpan w:val="6"/>
            <w:tcBorders>
              <w:top w:val="single" w:sz="4" w:space="0" w:color="auto"/>
              <w:left w:val="single" w:sz="4" w:space="0" w:color="auto"/>
              <w:bottom w:val="single" w:sz="4" w:space="0" w:color="auto"/>
              <w:right w:val="single" w:sz="4" w:space="0" w:color="auto"/>
            </w:tcBorders>
            <w:shd w:val="clear" w:color="auto" w:fill="D9D9D9"/>
          </w:tcPr>
          <w:p w14:paraId="77C04AD4" w14:textId="77777777" w:rsidR="00501FEF" w:rsidRPr="00CD02FD" w:rsidRDefault="00501FEF" w:rsidP="00501FEF">
            <w:pPr>
              <w:pStyle w:val="TAL"/>
              <w:keepNext w:val="0"/>
              <w:keepLines w:val="0"/>
              <w:jc w:val="center"/>
              <w:rPr>
                <w:rFonts w:cs="Arial"/>
                <w:b/>
                <w:sz w:val="16"/>
                <w:szCs w:val="16"/>
              </w:rPr>
            </w:pPr>
          </w:p>
        </w:tc>
        <w:tc>
          <w:tcPr>
            <w:tcW w:w="3568" w:type="dxa"/>
            <w:gridSpan w:val="6"/>
            <w:tcBorders>
              <w:top w:val="single" w:sz="4" w:space="0" w:color="auto"/>
              <w:left w:val="single" w:sz="4" w:space="0" w:color="auto"/>
              <w:bottom w:val="single" w:sz="4" w:space="0" w:color="auto"/>
              <w:right w:val="single" w:sz="4" w:space="0" w:color="auto"/>
            </w:tcBorders>
            <w:shd w:val="clear" w:color="auto" w:fill="D9D9D9"/>
          </w:tcPr>
          <w:p w14:paraId="2703A319" w14:textId="77777777" w:rsidR="00501FEF" w:rsidRPr="00CD02FD" w:rsidRDefault="00501FEF" w:rsidP="00501FEF">
            <w:pPr>
              <w:pStyle w:val="TAL"/>
              <w:keepNext w:val="0"/>
              <w:keepLines w:val="0"/>
              <w:rPr>
                <w:rFonts w:cs="Arial"/>
                <w:b/>
                <w:sz w:val="16"/>
                <w:szCs w:val="16"/>
              </w:rPr>
            </w:pPr>
          </w:p>
        </w:tc>
      </w:tr>
      <w:tr w:rsidR="00501FEF" w:rsidRPr="00CD02FD" w14:paraId="21790662"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53CE6FDB" w14:textId="77777777" w:rsidR="00501FEF" w:rsidRPr="00CD02FD" w:rsidRDefault="00501FEF" w:rsidP="00501FEF">
            <w:pPr>
              <w:pStyle w:val="TAL"/>
              <w:keepNext w:val="0"/>
              <w:keepLines w:val="0"/>
              <w:rPr>
                <w:rFonts w:cs="Arial"/>
                <w:color w:val="000000"/>
                <w:sz w:val="16"/>
                <w:szCs w:val="16"/>
              </w:rPr>
            </w:pPr>
            <w:r w:rsidRPr="00CD02FD">
              <w:rPr>
                <w:rFonts w:cs="Arial"/>
                <w:color w:val="000000"/>
                <w:sz w:val="16"/>
                <w:szCs w:val="16"/>
              </w:rPr>
              <w:t>8.2.3.13.1</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1A6048B" w14:textId="77777777" w:rsidR="00501FEF" w:rsidRPr="00CD02FD" w:rsidRDefault="00501FEF" w:rsidP="00501FEF">
            <w:pPr>
              <w:pStyle w:val="TAL"/>
              <w:keepNext w:val="0"/>
              <w:keepLines w:val="0"/>
              <w:rPr>
                <w:rFonts w:cs="Arial"/>
                <w:sz w:val="16"/>
                <w:szCs w:val="16"/>
                <w:lang w:eastAsia="zh-CN"/>
              </w:rPr>
            </w:pPr>
            <w:r w:rsidRPr="00CD02FD">
              <w:rPr>
                <w:rFonts w:cs="Arial"/>
                <w:sz w:val="16"/>
                <w:szCs w:val="16"/>
                <w:lang w:eastAsia="zh-CN"/>
              </w:rPr>
              <w:t>PCell Handover with SCG change / Reconfiguration with sync / SCG DRB / EN-DC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909161F" w14:textId="77777777" w:rsidR="00501FEF" w:rsidRPr="00CD02FD" w:rsidRDefault="00501FEF" w:rsidP="00501FEF">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7CA283FE"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C01</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01AE9439"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EN-DC</w:t>
            </w:r>
          </w:p>
        </w:tc>
      </w:tr>
      <w:tr w:rsidR="00501FEF" w:rsidRPr="00CD02FD" w14:paraId="3841BDC4"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3AF68F82" w14:textId="77777777" w:rsidR="00501FEF" w:rsidRPr="00CD02FD" w:rsidRDefault="00501FEF" w:rsidP="00501FEF">
            <w:pPr>
              <w:pStyle w:val="TAL"/>
              <w:keepNext w:val="0"/>
              <w:keepLines w:val="0"/>
              <w:rPr>
                <w:rFonts w:cs="Arial"/>
                <w:color w:val="000000"/>
                <w:sz w:val="16"/>
                <w:szCs w:val="16"/>
              </w:rPr>
            </w:pPr>
            <w:r w:rsidRPr="00CD02FD">
              <w:rPr>
                <w:rFonts w:cs="Arial"/>
                <w:color w:val="000000"/>
                <w:sz w:val="16"/>
                <w:szCs w:val="16"/>
              </w:rPr>
              <w:t>8.2.3.13.2</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FEC37A9" w14:textId="77777777" w:rsidR="00501FEF" w:rsidRPr="00CD02FD" w:rsidRDefault="00501FEF" w:rsidP="00501FEF">
            <w:pPr>
              <w:pStyle w:val="TAL"/>
              <w:keepNext w:val="0"/>
              <w:keepLines w:val="0"/>
              <w:rPr>
                <w:rFonts w:cs="Arial"/>
                <w:sz w:val="16"/>
                <w:szCs w:val="16"/>
                <w:lang w:eastAsia="zh-CN"/>
              </w:rPr>
            </w:pPr>
            <w:r w:rsidRPr="00CD02FD">
              <w:rPr>
                <w:rFonts w:cs="Arial"/>
                <w:sz w:val="16"/>
                <w:szCs w:val="16"/>
                <w:lang w:eastAsia="zh-CN"/>
              </w:rPr>
              <w:t>PCell Handover with SCG change on same PSCell / mobilityControlInfoSCG / SCG DRB / NE-DC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420022C" w14:textId="77777777" w:rsidR="00501FEF" w:rsidRPr="00CD02FD" w:rsidRDefault="00501FEF" w:rsidP="00501FEF">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1B00192B" w14:textId="77777777" w:rsidR="00501FEF" w:rsidRPr="00CD02FD" w:rsidRDefault="00501FEF" w:rsidP="00501FEF">
            <w:pPr>
              <w:pStyle w:val="TAL"/>
              <w:keepNext w:val="0"/>
              <w:keepLines w:val="0"/>
              <w:jc w:val="center"/>
              <w:rPr>
                <w:rFonts w:cs="Arial"/>
                <w:sz w:val="16"/>
                <w:szCs w:val="16"/>
              </w:rPr>
            </w:pPr>
            <w:r w:rsidRPr="00CD02FD">
              <w:rPr>
                <w:bCs/>
                <w:sz w:val="16"/>
                <w:szCs w:val="16"/>
                <w:lang w:eastAsia="zh-CN"/>
              </w:rPr>
              <w:t>C160</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6DD24F86" w14:textId="77777777" w:rsidR="00501FEF" w:rsidRPr="00CD02FD" w:rsidRDefault="00501FEF" w:rsidP="00501FEF">
            <w:pPr>
              <w:pStyle w:val="TAL"/>
              <w:keepNext w:val="0"/>
              <w:keepLines w:val="0"/>
              <w:rPr>
                <w:rFonts w:cs="Arial"/>
                <w:sz w:val="16"/>
                <w:szCs w:val="16"/>
              </w:rPr>
            </w:pPr>
            <w:r w:rsidRPr="00CD02FD">
              <w:rPr>
                <w:bCs/>
                <w:sz w:val="16"/>
                <w:szCs w:val="16"/>
              </w:rPr>
              <w:t>UEs supporting NE-DC</w:t>
            </w:r>
          </w:p>
        </w:tc>
      </w:tr>
      <w:tr w:rsidR="00501FEF" w:rsidRPr="00CD02FD" w14:paraId="1369223B"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D9D9D9"/>
          </w:tcPr>
          <w:p w14:paraId="4D19EC3B" w14:textId="77777777" w:rsidR="00501FEF" w:rsidRPr="00CD02FD" w:rsidRDefault="00501FEF" w:rsidP="00501FEF">
            <w:pPr>
              <w:pStyle w:val="TAL"/>
              <w:keepNext w:val="0"/>
              <w:keepLines w:val="0"/>
              <w:rPr>
                <w:rFonts w:cs="Arial"/>
                <w:b/>
                <w:color w:val="000000"/>
                <w:sz w:val="16"/>
                <w:szCs w:val="16"/>
              </w:rPr>
            </w:pPr>
            <w:r w:rsidRPr="00CD02FD">
              <w:rPr>
                <w:rFonts w:cs="Arial"/>
                <w:b/>
                <w:color w:val="000000"/>
                <w:sz w:val="16"/>
                <w:szCs w:val="16"/>
              </w:rPr>
              <w:t>8.2.3.14</w:t>
            </w:r>
          </w:p>
        </w:tc>
        <w:tc>
          <w:tcPr>
            <w:tcW w:w="3404"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76888014" w14:textId="77777777" w:rsidR="00501FEF" w:rsidRPr="00CD02FD" w:rsidRDefault="00501FEF" w:rsidP="00501FEF">
            <w:pPr>
              <w:pStyle w:val="TAL"/>
              <w:keepNext w:val="0"/>
              <w:keepLines w:val="0"/>
              <w:rPr>
                <w:rFonts w:cs="Arial"/>
                <w:b/>
                <w:sz w:val="16"/>
                <w:szCs w:val="16"/>
                <w:lang w:eastAsia="zh-CN"/>
              </w:rPr>
            </w:pPr>
            <w:r w:rsidRPr="00CD02FD">
              <w:rPr>
                <w:rFonts w:cs="Arial"/>
                <w:b/>
                <w:sz w:val="16"/>
                <w:szCs w:val="16"/>
                <w:lang w:eastAsia="zh-CN"/>
              </w:rPr>
              <w:t>SCG change / Reconfiguration with sync / Split DRB</w:t>
            </w:r>
          </w:p>
        </w:tc>
        <w:tc>
          <w:tcPr>
            <w:tcW w:w="871" w:type="dxa"/>
            <w:gridSpan w:val="6"/>
            <w:tcBorders>
              <w:top w:val="single" w:sz="4" w:space="0" w:color="auto"/>
              <w:left w:val="single" w:sz="4" w:space="0" w:color="auto"/>
              <w:bottom w:val="single" w:sz="4" w:space="0" w:color="auto"/>
              <w:right w:val="single" w:sz="4" w:space="0" w:color="auto"/>
            </w:tcBorders>
            <w:shd w:val="clear" w:color="auto" w:fill="D9D9D9"/>
            <w:vAlign w:val="center"/>
          </w:tcPr>
          <w:p w14:paraId="6DA667A3" w14:textId="77777777" w:rsidR="00501FEF" w:rsidRPr="00CD02FD" w:rsidRDefault="00501FEF" w:rsidP="00501FEF">
            <w:pPr>
              <w:keepNext/>
              <w:keepLines/>
              <w:spacing w:after="0"/>
              <w:jc w:val="center"/>
              <w:rPr>
                <w:rFonts w:ascii="Arial" w:hAnsi="Arial" w:cs="Arial"/>
                <w:b/>
                <w:sz w:val="16"/>
                <w:szCs w:val="16"/>
                <w:lang w:eastAsia="zh-CN"/>
              </w:rPr>
            </w:pPr>
          </w:p>
        </w:tc>
        <w:tc>
          <w:tcPr>
            <w:tcW w:w="1159" w:type="dxa"/>
            <w:gridSpan w:val="6"/>
            <w:tcBorders>
              <w:top w:val="single" w:sz="4" w:space="0" w:color="auto"/>
              <w:left w:val="single" w:sz="4" w:space="0" w:color="auto"/>
              <w:bottom w:val="single" w:sz="4" w:space="0" w:color="auto"/>
              <w:right w:val="single" w:sz="4" w:space="0" w:color="auto"/>
            </w:tcBorders>
            <w:shd w:val="clear" w:color="auto" w:fill="D9D9D9"/>
          </w:tcPr>
          <w:p w14:paraId="23E2D978" w14:textId="77777777" w:rsidR="00501FEF" w:rsidRPr="00CD02FD" w:rsidRDefault="00501FEF" w:rsidP="00501FEF">
            <w:pPr>
              <w:pStyle w:val="TAL"/>
              <w:keepNext w:val="0"/>
              <w:keepLines w:val="0"/>
              <w:jc w:val="center"/>
              <w:rPr>
                <w:rFonts w:cs="Arial"/>
                <w:b/>
                <w:sz w:val="16"/>
                <w:szCs w:val="16"/>
              </w:rPr>
            </w:pPr>
          </w:p>
        </w:tc>
        <w:tc>
          <w:tcPr>
            <w:tcW w:w="3568" w:type="dxa"/>
            <w:gridSpan w:val="6"/>
            <w:tcBorders>
              <w:top w:val="single" w:sz="4" w:space="0" w:color="auto"/>
              <w:left w:val="single" w:sz="4" w:space="0" w:color="auto"/>
              <w:bottom w:val="single" w:sz="4" w:space="0" w:color="auto"/>
              <w:right w:val="single" w:sz="4" w:space="0" w:color="auto"/>
            </w:tcBorders>
            <w:shd w:val="clear" w:color="auto" w:fill="D9D9D9"/>
          </w:tcPr>
          <w:p w14:paraId="50BD90CE" w14:textId="77777777" w:rsidR="00501FEF" w:rsidRPr="00CD02FD" w:rsidRDefault="00501FEF" w:rsidP="00501FEF">
            <w:pPr>
              <w:pStyle w:val="TAL"/>
              <w:keepNext w:val="0"/>
              <w:keepLines w:val="0"/>
              <w:rPr>
                <w:rFonts w:cs="Arial"/>
                <w:b/>
                <w:sz w:val="16"/>
                <w:szCs w:val="16"/>
              </w:rPr>
            </w:pPr>
          </w:p>
        </w:tc>
      </w:tr>
      <w:tr w:rsidR="00501FEF" w:rsidRPr="00CD02FD" w14:paraId="38A665D0"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4352DA6B" w14:textId="77777777" w:rsidR="00501FEF" w:rsidRPr="00CD02FD" w:rsidRDefault="00501FEF" w:rsidP="00501FEF">
            <w:pPr>
              <w:pStyle w:val="TAL"/>
              <w:keepNext w:val="0"/>
              <w:keepLines w:val="0"/>
              <w:rPr>
                <w:rFonts w:cs="Arial"/>
                <w:color w:val="000000"/>
                <w:sz w:val="16"/>
                <w:szCs w:val="16"/>
              </w:rPr>
            </w:pPr>
            <w:r w:rsidRPr="00CD02FD">
              <w:rPr>
                <w:rFonts w:cs="Arial"/>
                <w:color w:val="000000"/>
                <w:sz w:val="16"/>
                <w:szCs w:val="16"/>
              </w:rPr>
              <w:t>8.2.3.14.1</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C92226C" w14:textId="77777777" w:rsidR="00501FEF" w:rsidRPr="00CD02FD" w:rsidRDefault="00501FEF" w:rsidP="00501FEF">
            <w:pPr>
              <w:pStyle w:val="TAL"/>
              <w:keepNext w:val="0"/>
              <w:keepLines w:val="0"/>
              <w:rPr>
                <w:rFonts w:cs="Arial"/>
                <w:sz w:val="16"/>
                <w:szCs w:val="16"/>
                <w:lang w:eastAsia="zh-CN"/>
              </w:rPr>
            </w:pPr>
            <w:r w:rsidRPr="00CD02FD">
              <w:rPr>
                <w:rFonts w:eastAsia="SimSun" w:cs="Arial"/>
                <w:sz w:val="16"/>
                <w:szCs w:val="16"/>
                <w:lang w:eastAsia="zh-CN"/>
              </w:rPr>
              <w:t>SCG change / Reconfiguration with sync / Split DRB / EN-DC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D3F641F" w14:textId="77777777" w:rsidR="00501FEF" w:rsidRPr="00CD02FD" w:rsidRDefault="00501FEF" w:rsidP="00501FEF">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33F0DFC4"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C01</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3AC52843"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EN-DC</w:t>
            </w:r>
          </w:p>
        </w:tc>
      </w:tr>
      <w:tr w:rsidR="00501FEF" w:rsidRPr="00CD02FD" w14:paraId="69FB2B9B"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629C9D60" w14:textId="77777777" w:rsidR="00501FEF" w:rsidRPr="00CD02FD" w:rsidRDefault="00501FEF" w:rsidP="00501FEF">
            <w:pPr>
              <w:pStyle w:val="TAL"/>
              <w:keepNext w:val="0"/>
              <w:keepLines w:val="0"/>
              <w:rPr>
                <w:rFonts w:cs="Arial"/>
                <w:color w:val="000000"/>
                <w:sz w:val="16"/>
                <w:szCs w:val="16"/>
              </w:rPr>
            </w:pPr>
            <w:r w:rsidRPr="00CD02FD">
              <w:rPr>
                <w:rFonts w:cs="Arial"/>
                <w:color w:val="000000"/>
                <w:sz w:val="16"/>
                <w:szCs w:val="16"/>
              </w:rPr>
              <w:t>8.2.3.14.2</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D4E4A49" w14:textId="77777777" w:rsidR="00501FEF" w:rsidRPr="00CD02FD" w:rsidRDefault="00501FEF" w:rsidP="00501FEF">
            <w:pPr>
              <w:pStyle w:val="TAL"/>
              <w:keepNext w:val="0"/>
              <w:keepLines w:val="0"/>
              <w:rPr>
                <w:rFonts w:eastAsia="SimSun" w:cs="Arial"/>
                <w:sz w:val="16"/>
                <w:szCs w:val="16"/>
                <w:lang w:eastAsia="zh-CN"/>
              </w:rPr>
            </w:pPr>
            <w:r w:rsidRPr="00CD02FD">
              <w:rPr>
                <w:rFonts w:eastAsia="SimSun" w:cs="Arial"/>
                <w:sz w:val="16"/>
                <w:szCs w:val="16"/>
                <w:lang w:eastAsia="zh-CN"/>
              </w:rPr>
              <w:t>SCG change / Reconfiguration with sync / Split DRB / NR-DC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F84A744" w14:textId="77777777" w:rsidR="00501FEF" w:rsidRPr="00CD02FD" w:rsidRDefault="00501FEF" w:rsidP="00501FEF">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0F119FE4"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C80</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322FAC8B"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NR-DC</w:t>
            </w:r>
          </w:p>
        </w:tc>
      </w:tr>
      <w:tr w:rsidR="00501FEF" w:rsidRPr="00CD02FD" w14:paraId="4ACECD45"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C4D4B7" w14:textId="77777777" w:rsidR="00501FEF" w:rsidRPr="00CD02FD" w:rsidRDefault="00501FEF" w:rsidP="00501FEF">
            <w:pPr>
              <w:pStyle w:val="TAL"/>
              <w:keepNext w:val="0"/>
              <w:keepLines w:val="0"/>
              <w:rPr>
                <w:rFonts w:cs="Arial"/>
                <w:color w:val="000000"/>
                <w:sz w:val="16"/>
                <w:szCs w:val="16"/>
              </w:rPr>
            </w:pPr>
            <w:r w:rsidRPr="00CD02FD">
              <w:rPr>
                <w:rFonts w:eastAsia="SimSun" w:cs="Arial"/>
                <w:sz w:val="16"/>
                <w:szCs w:val="16"/>
                <w:lang w:eastAsia="zh-CN"/>
              </w:rPr>
              <w:t>8.2.3.14.3</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121508B" w14:textId="77777777" w:rsidR="00501FEF" w:rsidRPr="00CD02FD" w:rsidRDefault="00501FEF" w:rsidP="00501FEF">
            <w:pPr>
              <w:pStyle w:val="TAL"/>
              <w:keepNext w:val="0"/>
              <w:keepLines w:val="0"/>
              <w:rPr>
                <w:rFonts w:eastAsia="SimSun" w:cs="Arial"/>
                <w:sz w:val="16"/>
                <w:szCs w:val="16"/>
                <w:lang w:eastAsia="zh-CN"/>
              </w:rPr>
            </w:pPr>
            <w:r w:rsidRPr="00CD02FD">
              <w:rPr>
                <w:rFonts w:eastAsia="SimSun" w:cs="Arial"/>
                <w:sz w:val="16"/>
                <w:szCs w:val="16"/>
                <w:lang w:eastAsia="zh-CN"/>
              </w:rPr>
              <w:t>SCG change with HO /mobilityControlInfoSCG / Split DRB / NE-DC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61B92BA" w14:textId="77777777" w:rsidR="00501FEF" w:rsidRPr="00CD02FD" w:rsidRDefault="00501FEF" w:rsidP="00501FEF">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2AD8C62F" w14:textId="77777777" w:rsidR="00501FEF" w:rsidRPr="00CD02FD" w:rsidRDefault="00501FEF" w:rsidP="00501FEF">
            <w:pPr>
              <w:pStyle w:val="TAL"/>
              <w:keepNext w:val="0"/>
              <w:keepLines w:val="0"/>
              <w:jc w:val="center"/>
              <w:rPr>
                <w:rFonts w:cs="Arial"/>
                <w:sz w:val="16"/>
                <w:szCs w:val="16"/>
              </w:rPr>
            </w:pPr>
            <w:r w:rsidRPr="00CD02FD">
              <w:rPr>
                <w:bCs/>
                <w:sz w:val="16"/>
                <w:szCs w:val="16"/>
                <w:lang w:eastAsia="zh-CN"/>
              </w:rPr>
              <w:t>C160</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5937C008" w14:textId="77777777" w:rsidR="00501FEF" w:rsidRPr="00CD02FD" w:rsidRDefault="00501FEF" w:rsidP="00501FEF">
            <w:pPr>
              <w:pStyle w:val="TAL"/>
              <w:keepNext w:val="0"/>
              <w:keepLines w:val="0"/>
              <w:rPr>
                <w:rFonts w:cs="Arial"/>
                <w:sz w:val="16"/>
                <w:szCs w:val="16"/>
              </w:rPr>
            </w:pPr>
            <w:r w:rsidRPr="00CD02FD">
              <w:rPr>
                <w:bCs/>
                <w:sz w:val="16"/>
                <w:szCs w:val="16"/>
              </w:rPr>
              <w:t>UEs supporting NE-DC</w:t>
            </w:r>
          </w:p>
        </w:tc>
      </w:tr>
      <w:tr w:rsidR="00501FEF" w:rsidRPr="00CD02FD" w14:paraId="712C780D"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D9D9D9"/>
          </w:tcPr>
          <w:p w14:paraId="7AA5AC26" w14:textId="77777777" w:rsidR="00501FEF" w:rsidRPr="00CD02FD" w:rsidRDefault="00501FEF" w:rsidP="00501FEF">
            <w:pPr>
              <w:pStyle w:val="TAL"/>
              <w:keepNext w:val="0"/>
              <w:keepLines w:val="0"/>
              <w:rPr>
                <w:rFonts w:cs="Arial"/>
                <w:color w:val="000000"/>
                <w:sz w:val="16"/>
                <w:szCs w:val="16"/>
              </w:rPr>
            </w:pPr>
            <w:r w:rsidRPr="00CD02FD">
              <w:rPr>
                <w:rFonts w:cs="Arial"/>
                <w:b/>
                <w:color w:val="000000"/>
                <w:sz w:val="16"/>
                <w:szCs w:val="16"/>
              </w:rPr>
              <w:t>8.2.3.15</w:t>
            </w:r>
          </w:p>
        </w:tc>
        <w:tc>
          <w:tcPr>
            <w:tcW w:w="3404"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40CA3713" w14:textId="77777777" w:rsidR="00501FEF" w:rsidRPr="00CD02FD" w:rsidRDefault="00501FEF" w:rsidP="00501FEF">
            <w:pPr>
              <w:pStyle w:val="TAL"/>
              <w:keepNext w:val="0"/>
              <w:keepLines w:val="0"/>
              <w:rPr>
                <w:rFonts w:eastAsia="SimSun" w:cs="Arial"/>
                <w:sz w:val="16"/>
                <w:szCs w:val="16"/>
                <w:lang w:eastAsia="zh-CN"/>
              </w:rPr>
            </w:pPr>
            <w:r w:rsidRPr="00CD02FD">
              <w:rPr>
                <w:rFonts w:cs="Arial"/>
                <w:b/>
                <w:sz w:val="16"/>
                <w:szCs w:val="16"/>
                <w:lang w:eastAsia="zh-CN"/>
              </w:rPr>
              <w:t>Measurement configuration control and reporting / Two simultaneous events A2 and A3 (intra-frequency measurements) / Measurement of Neighbour NR cells</w:t>
            </w:r>
          </w:p>
        </w:tc>
        <w:tc>
          <w:tcPr>
            <w:tcW w:w="871" w:type="dxa"/>
            <w:gridSpan w:val="6"/>
            <w:tcBorders>
              <w:top w:val="single" w:sz="4" w:space="0" w:color="auto"/>
              <w:left w:val="single" w:sz="4" w:space="0" w:color="auto"/>
              <w:bottom w:val="single" w:sz="4" w:space="0" w:color="auto"/>
              <w:right w:val="single" w:sz="4" w:space="0" w:color="auto"/>
            </w:tcBorders>
            <w:shd w:val="clear" w:color="auto" w:fill="D9D9D9"/>
            <w:vAlign w:val="center"/>
          </w:tcPr>
          <w:p w14:paraId="28AFA4C0" w14:textId="77777777" w:rsidR="00501FEF" w:rsidRPr="00CD02FD" w:rsidRDefault="00501FEF" w:rsidP="00501FEF">
            <w:pPr>
              <w:keepNext/>
              <w:keepLines/>
              <w:spacing w:after="0"/>
              <w:jc w:val="center"/>
              <w:rPr>
                <w:rFonts w:ascii="Arial" w:hAnsi="Arial" w:cs="Arial"/>
                <w:sz w:val="16"/>
                <w:szCs w:val="16"/>
                <w:lang w:eastAsia="zh-CN"/>
              </w:rPr>
            </w:pPr>
          </w:p>
        </w:tc>
        <w:tc>
          <w:tcPr>
            <w:tcW w:w="1159" w:type="dxa"/>
            <w:gridSpan w:val="6"/>
            <w:tcBorders>
              <w:top w:val="single" w:sz="4" w:space="0" w:color="auto"/>
              <w:left w:val="single" w:sz="4" w:space="0" w:color="auto"/>
              <w:bottom w:val="single" w:sz="4" w:space="0" w:color="auto"/>
              <w:right w:val="single" w:sz="4" w:space="0" w:color="auto"/>
            </w:tcBorders>
            <w:shd w:val="clear" w:color="auto" w:fill="D9D9D9"/>
          </w:tcPr>
          <w:p w14:paraId="75503336" w14:textId="77777777" w:rsidR="00501FEF" w:rsidRPr="00CD02FD" w:rsidRDefault="00501FEF" w:rsidP="00501FEF">
            <w:pPr>
              <w:pStyle w:val="TAL"/>
              <w:keepNext w:val="0"/>
              <w:keepLines w:val="0"/>
              <w:jc w:val="center"/>
              <w:rPr>
                <w:rFonts w:cs="Arial"/>
                <w:sz w:val="16"/>
                <w:szCs w:val="16"/>
              </w:rPr>
            </w:pPr>
          </w:p>
        </w:tc>
        <w:tc>
          <w:tcPr>
            <w:tcW w:w="3568" w:type="dxa"/>
            <w:gridSpan w:val="6"/>
            <w:tcBorders>
              <w:top w:val="single" w:sz="4" w:space="0" w:color="auto"/>
              <w:left w:val="single" w:sz="4" w:space="0" w:color="auto"/>
              <w:bottom w:val="single" w:sz="4" w:space="0" w:color="auto"/>
              <w:right w:val="single" w:sz="4" w:space="0" w:color="auto"/>
            </w:tcBorders>
            <w:shd w:val="clear" w:color="auto" w:fill="D9D9D9"/>
          </w:tcPr>
          <w:p w14:paraId="20C99A2D" w14:textId="77777777" w:rsidR="00501FEF" w:rsidRPr="00CD02FD" w:rsidRDefault="00501FEF" w:rsidP="00501FEF">
            <w:pPr>
              <w:pStyle w:val="TAL"/>
              <w:keepNext w:val="0"/>
              <w:keepLines w:val="0"/>
              <w:rPr>
                <w:rFonts w:cs="Arial"/>
                <w:sz w:val="16"/>
                <w:szCs w:val="16"/>
              </w:rPr>
            </w:pPr>
          </w:p>
        </w:tc>
      </w:tr>
      <w:tr w:rsidR="00501FEF" w:rsidRPr="00CD02FD" w14:paraId="1AC5E18F"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52068468" w14:textId="77777777" w:rsidR="00501FEF" w:rsidRPr="00CD02FD" w:rsidRDefault="00501FEF" w:rsidP="00501FEF">
            <w:pPr>
              <w:pStyle w:val="TAL"/>
              <w:keepNext w:val="0"/>
              <w:keepLines w:val="0"/>
              <w:rPr>
                <w:rFonts w:cs="Arial"/>
                <w:color w:val="000000"/>
                <w:sz w:val="16"/>
                <w:szCs w:val="16"/>
              </w:rPr>
            </w:pPr>
            <w:r w:rsidRPr="00CD02FD">
              <w:rPr>
                <w:rFonts w:cs="Arial"/>
                <w:color w:val="000000"/>
                <w:sz w:val="16"/>
                <w:szCs w:val="16"/>
              </w:rPr>
              <w:t>8.2.3.15.1</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F126305" w14:textId="77777777" w:rsidR="00501FEF" w:rsidRPr="00CD02FD" w:rsidRDefault="00501FEF" w:rsidP="00501FEF">
            <w:pPr>
              <w:pStyle w:val="TAL"/>
              <w:keepNext w:val="0"/>
              <w:keepLines w:val="0"/>
              <w:rPr>
                <w:rFonts w:eastAsia="SimSun" w:cs="Arial"/>
                <w:sz w:val="16"/>
                <w:szCs w:val="16"/>
                <w:lang w:eastAsia="zh-CN"/>
              </w:rPr>
            </w:pPr>
            <w:r w:rsidRPr="00CD02FD">
              <w:rPr>
                <w:rFonts w:eastAsia="SimSun" w:cs="Arial"/>
                <w:sz w:val="16"/>
                <w:szCs w:val="16"/>
                <w:lang w:eastAsia="zh-CN"/>
              </w:rPr>
              <w:t>Measurement configuration control and reporting / Two simultaneous events A2 and A3 (intra-frequency measurements) / Measurement of Neighbour NR cells / EN-DC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F6D9D77" w14:textId="77777777" w:rsidR="00501FEF" w:rsidRPr="00CD02FD" w:rsidRDefault="00501FEF" w:rsidP="00501FEF">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0B3ED898" w14:textId="77777777" w:rsidR="00501FEF" w:rsidRPr="00CD02FD" w:rsidRDefault="00501FEF" w:rsidP="00501FEF">
            <w:pPr>
              <w:pStyle w:val="TAL"/>
              <w:keepNext w:val="0"/>
              <w:keepLines w:val="0"/>
              <w:jc w:val="center"/>
              <w:rPr>
                <w:rFonts w:cs="Arial"/>
                <w:sz w:val="16"/>
                <w:szCs w:val="16"/>
              </w:rPr>
            </w:pPr>
            <w:r w:rsidRPr="00CD02FD">
              <w:rPr>
                <w:sz w:val="16"/>
                <w:szCs w:val="16"/>
              </w:rPr>
              <w:t>C14</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0507E416" w14:textId="77777777" w:rsidR="00501FEF" w:rsidRPr="00CD02FD" w:rsidRDefault="00501FEF" w:rsidP="00501FEF">
            <w:pPr>
              <w:pStyle w:val="TAL"/>
              <w:keepNext w:val="0"/>
              <w:keepLines w:val="0"/>
              <w:rPr>
                <w:rFonts w:cs="Arial"/>
                <w:sz w:val="16"/>
                <w:szCs w:val="16"/>
              </w:rPr>
            </w:pPr>
            <w:r w:rsidRPr="00CD02FD">
              <w:rPr>
                <w:sz w:val="16"/>
                <w:szCs w:val="16"/>
              </w:rPr>
              <w:t>UEs supporting EN-DC and NR measurements and Event A triggered reporting and (NR Intra-frequency and NR-Inter frequency measurements and at least periodical reporting)</w:t>
            </w:r>
          </w:p>
        </w:tc>
      </w:tr>
      <w:tr w:rsidR="00501FEF" w:rsidRPr="00CD02FD" w14:paraId="68FDC44C"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D9D9D9"/>
          </w:tcPr>
          <w:p w14:paraId="346ADBF4" w14:textId="77777777" w:rsidR="00501FEF" w:rsidRPr="00CD02FD" w:rsidRDefault="00501FEF" w:rsidP="00501FEF">
            <w:pPr>
              <w:pStyle w:val="TAL"/>
              <w:keepNext w:val="0"/>
              <w:keepLines w:val="0"/>
              <w:rPr>
                <w:rFonts w:cs="Arial"/>
                <w:color w:val="000000"/>
                <w:sz w:val="16"/>
                <w:szCs w:val="16"/>
              </w:rPr>
            </w:pPr>
            <w:r w:rsidRPr="00CD02FD">
              <w:rPr>
                <w:rFonts w:cs="Arial"/>
                <w:b/>
                <w:color w:val="000000"/>
                <w:sz w:val="16"/>
                <w:szCs w:val="16"/>
              </w:rPr>
              <w:t>8.2.3.16</w:t>
            </w:r>
          </w:p>
        </w:tc>
        <w:tc>
          <w:tcPr>
            <w:tcW w:w="3404"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0284F18B" w14:textId="77777777" w:rsidR="00501FEF" w:rsidRPr="00CD02FD" w:rsidRDefault="00501FEF" w:rsidP="00501FEF">
            <w:pPr>
              <w:pStyle w:val="TAL"/>
              <w:keepNext w:val="0"/>
              <w:keepLines w:val="0"/>
              <w:rPr>
                <w:rFonts w:cs="Arial"/>
                <w:sz w:val="16"/>
                <w:szCs w:val="16"/>
                <w:lang w:eastAsia="zh-CN"/>
              </w:rPr>
            </w:pPr>
            <w:r w:rsidRPr="00CD02FD">
              <w:rPr>
                <w:rFonts w:cs="Arial"/>
                <w:b/>
                <w:color w:val="000000"/>
                <w:sz w:val="16"/>
                <w:szCs w:val="16"/>
              </w:rPr>
              <w:t>Measurement configuration control and reporting / SRB3</w:t>
            </w:r>
          </w:p>
        </w:tc>
        <w:tc>
          <w:tcPr>
            <w:tcW w:w="871" w:type="dxa"/>
            <w:gridSpan w:val="6"/>
            <w:tcBorders>
              <w:top w:val="single" w:sz="4" w:space="0" w:color="auto"/>
              <w:left w:val="single" w:sz="4" w:space="0" w:color="auto"/>
              <w:bottom w:val="single" w:sz="4" w:space="0" w:color="auto"/>
              <w:right w:val="single" w:sz="4" w:space="0" w:color="auto"/>
            </w:tcBorders>
            <w:shd w:val="clear" w:color="auto" w:fill="D9D9D9"/>
            <w:vAlign w:val="center"/>
          </w:tcPr>
          <w:p w14:paraId="41330310" w14:textId="77777777" w:rsidR="00501FEF" w:rsidRPr="00CD02FD" w:rsidRDefault="00501FEF" w:rsidP="00501FEF">
            <w:pPr>
              <w:keepNext/>
              <w:keepLines/>
              <w:spacing w:after="0"/>
              <w:jc w:val="center"/>
              <w:rPr>
                <w:rFonts w:ascii="Arial" w:hAnsi="Arial" w:cs="Arial"/>
                <w:sz w:val="16"/>
                <w:szCs w:val="16"/>
                <w:lang w:eastAsia="zh-CN"/>
              </w:rPr>
            </w:pPr>
          </w:p>
        </w:tc>
        <w:tc>
          <w:tcPr>
            <w:tcW w:w="1159" w:type="dxa"/>
            <w:gridSpan w:val="6"/>
            <w:tcBorders>
              <w:top w:val="single" w:sz="4" w:space="0" w:color="auto"/>
              <w:left w:val="single" w:sz="4" w:space="0" w:color="auto"/>
              <w:bottom w:val="single" w:sz="4" w:space="0" w:color="auto"/>
              <w:right w:val="single" w:sz="4" w:space="0" w:color="auto"/>
            </w:tcBorders>
            <w:shd w:val="clear" w:color="auto" w:fill="D9D9D9"/>
            <w:vAlign w:val="center"/>
          </w:tcPr>
          <w:p w14:paraId="5D09650A" w14:textId="77777777" w:rsidR="00501FEF" w:rsidRPr="00CD02FD" w:rsidRDefault="00501FEF" w:rsidP="00501FEF">
            <w:pPr>
              <w:pStyle w:val="TAL"/>
              <w:keepNext w:val="0"/>
              <w:keepLines w:val="0"/>
              <w:jc w:val="center"/>
              <w:rPr>
                <w:rFonts w:cs="Arial"/>
                <w:sz w:val="16"/>
                <w:szCs w:val="16"/>
              </w:rPr>
            </w:pPr>
          </w:p>
        </w:tc>
        <w:tc>
          <w:tcPr>
            <w:tcW w:w="3568" w:type="dxa"/>
            <w:gridSpan w:val="6"/>
            <w:tcBorders>
              <w:top w:val="single" w:sz="4" w:space="0" w:color="auto"/>
              <w:left w:val="single" w:sz="4" w:space="0" w:color="auto"/>
              <w:bottom w:val="single" w:sz="4" w:space="0" w:color="auto"/>
              <w:right w:val="single" w:sz="4" w:space="0" w:color="auto"/>
            </w:tcBorders>
            <w:shd w:val="clear" w:color="auto" w:fill="D9D9D9"/>
            <w:vAlign w:val="center"/>
          </w:tcPr>
          <w:p w14:paraId="4C761483" w14:textId="77777777" w:rsidR="00501FEF" w:rsidRPr="00CD02FD" w:rsidRDefault="00501FEF" w:rsidP="00501FEF">
            <w:pPr>
              <w:pStyle w:val="TAL"/>
              <w:keepNext w:val="0"/>
              <w:keepLines w:val="0"/>
              <w:jc w:val="both"/>
              <w:rPr>
                <w:rFonts w:cs="Arial"/>
                <w:sz w:val="16"/>
                <w:szCs w:val="16"/>
              </w:rPr>
            </w:pPr>
          </w:p>
        </w:tc>
      </w:tr>
      <w:tr w:rsidR="00501FEF" w:rsidRPr="00CD02FD" w14:paraId="748EE406"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6A608839" w14:textId="77777777" w:rsidR="00501FEF" w:rsidRPr="00CD02FD" w:rsidRDefault="00501FEF" w:rsidP="00501FEF">
            <w:pPr>
              <w:pStyle w:val="TAL"/>
              <w:keepNext w:val="0"/>
              <w:keepLines w:val="0"/>
              <w:rPr>
                <w:rFonts w:cs="Arial"/>
                <w:color w:val="000000"/>
                <w:sz w:val="16"/>
                <w:szCs w:val="16"/>
              </w:rPr>
            </w:pPr>
            <w:r w:rsidRPr="00CD02FD">
              <w:rPr>
                <w:rFonts w:cs="Arial"/>
                <w:color w:val="000000"/>
                <w:sz w:val="16"/>
                <w:szCs w:val="16"/>
              </w:rPr>
              <w:t>8.2.3.16.1</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456F323" w14:textId="77777777" w:rsidR="00501FEF" w:rsidRPr="00CD02FD" w:rsidRDefault="00501FEF" w:rsidP="00501FEF">
            <w:pPr>
              <w:pStyle w:val="TAL"/>
              <w:keepNext w:val="0"/>
              <w:keepLines w:val="0"/>
              <w:rPr>
                <w:rFonts w:cs="Arial"/>
                <w:sz w:val="16"/>
                <w:szCs w:val="16"/>
                <w:lang w:eastAsia="zh-CN"/>
              </w:rPr>
            </w:pPr>
            <w:r w:rsidRPr="00CD02FD">
              <w:rPr>
                <w:rFonts w:cs="Arial"/>
                <w:sz w:val="16"/>
                <w:szCs w:val="16"/>
                <w:lang w:eastAsia="zh-CN"/>
              </w:rPr>
              <w:t>Measurement configuration control and reporting / SRB3 / Intra NR measurements / EN-DC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6BA45ED" w14:textId="77777777" w:rsidR="00501FEF" w:rsidRPr="00CD02FD" w:rsidRDefault="00501FEF" w:rsidP="00501FEF">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319887E" w14:textId="77777777" w:rsidR="00501FEF" w:rsidRPr="00CD02FD" w:rsidRDefault="00501FEF" w:rsidP="00501FEF">
            <w:pPr>
              <w:pStyle w:val="TAL"/>
              <w:keepNext w:val="0"/>
              <w:keepLines w:val="0"/>
              <w:jc w:val="center"/>
              <w:rPr>
                <w:rFonts w:cs="Arial"/>
                <w:sz w:val="16"/>
                <w:szCs w:val="16"/>
              </w:rPr>
            </w:pPr>
            <w:r w:rsidRPr="00CD02FD">
              <w:rPr>
                <w:sz w:val="16"/>
                <w:szCs w:val="16"/>
              </w:rPr>
              <w:t>C71</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5595F2C2"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EN-DC and SRB3 and NR intra-frequency and inter-frequency measurements and at least periodical reporting</w:t>
            </w:r>
          </w:p>
        </w:tc>
      </w:tr>
      <w:tr w:rsidR="00501FEF" w:rsidRPr="00CD02FD" w14:paraId="02730555"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28CEBB6F" w14:textId="77777777" w:rsidR="00501FEF" w:rsidRPr="00CD02FD" w:rsidRDefault="00501FEF" w:rsidP="00501FEF">
            <w:pPr>
              <w:pStyle w:val="TAL"/>
              <w:keepNext w:val="0"/>
              <w:keepLines w:val="0"/>
              <w:rPr>
                <w:rFonts w:cs="Arial"/>
                <w:color w:val="000000"/>
                <w:sz w:val="16"/>
                <w:szCs w:val="16"/>
                <w:lang w:eastAsia="zh-CN"/>
              </w:rPr>
            </w:pPr>
            <w:r w:rsidRPr="00CD02FD">
              <w:rPr>
                <w:rFonts w:cs="Arial"/>
                <w:color w:val="000000"/>
                <w:sz w:val="16"/>
                <w:szCs w:val="16"/>
                <w:lang w:eastAsia="zh-CN"/>
              </w:rPr>
              <w:t>8.2.3.16.2</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DF9518A" w14:textId="77777777" w:rsidR="00501FEF" w:rsidRPr="00CD02FD" w:rsidRDefault="00501FEF" w:rsidP="00501FEF">
            <w:pPr>
              <w:pStyle w:val="TAL"/>
              <w:keepNext w:val="0"/>
              <w:keepLines w:val="0"/>
              <w:rPr>
                <w:rFonts w:cs="Arial"/>
                <w:sz w:val="16"/>
                <w:szCs w:val="16"/>
                <w:lang w:eastAsia="zh-CN"/>
              </w:rPr>
            </w:pPr>
            <w:r w:rsidRPr="00CD02FD">
              <w:rPr>
                <w:rFonts w:cs="Arial"/>
                <w:sz w:val="16"/>
                <w:szCs w:val="16"/>
                <w:lang w:eastAsia="zh-CN"/>
              </w:rPr>
              <w:t>Measurement configuration control and reporting / SRB3 / Intra NR measurements / NR-DC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0B9E82A" w14:textId="77777777" w:rsidR="00501FEF" w:rsidRPr="00CD02FD" w:rsidRDefault="00501FEF" w:rsidP="00501FEF">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70C3C3E" w14:textId="77777777" w:rsidR="00501FEF" w:rsidRPr="00CD02FD" w:rsidRDefault="00501FEF" w:rsidP="00501FEF">
            <w:pPr>
              <w:pStyle w:val="TAL"/>
              <w:keepNext w:val="0"/>
              <w:keepLines w:val="0"/>
              <w:jc w:val="center"/>
              <w:rPr>
                <w:sz w:val="16"/>
                <w:szCs w:val="16"/>
                <w:lang w:eastAsia="zh-CN"/>
              </w:rPr>
            </w:pPr>
            <w:r w:rsidRPr="00CD02FD">
              <w:rPr>
                <w:sz w:val="16"/>
                <w:szCs w:val="16"/>
                <w:lang w:eastAsia="zh-CN"/>
              </w:rPr>
              <w:t>C87</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2B6FFE14"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NR-DC and SRB3 and NR intra-frequency and inter-frequency measurements and at least periodical reporting</w:t>
            </w:r>
          </w:p>
        </w:tc>
      </w:tr>
      <w:tr w:rsidR="00501FEF" w:rsidRPr="00CD02FD" w14:paraId="2FFFFB00"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BFBFBF"/>
          </w:tcPr>
          <w:p w14:paraId="11A04CF9" w14:textId="77777777" w:rsidR="00501FEF" w:rsidRPr="00CD02FD" w:rsidRDefault="00501FEF" w:rsidP="00501FEF">
            <w:pPr>
              <w:pStyle w:val="TAL"/>
              <w:keepNext w:val="0"/>
              <w:keepLines w:val="0"/>
              <w:rPr>
                <w:rFonts w:cs="Arial"/>
                <w:color w:val="000000"/>
                <w:sz w:val="16"/>
                <w:szCs w:val="16"/>
                <w:lang w:eastAsia="zh-CN"/>
              </w:rPr>
            </w:pPr>
            <w:r w:rsidRPr="00CD02FD">
              <w:rPr>
                <w:rFonts w:cs="Arial"/>
                <w:b/>
                <w:color w:val="000000"/>
                <w:sz w:val="16"/>
                <w:szCs w:val="16"/>
              </w:rPr>
              <w:t>8.2.3.17</w:t>
            </w:r>
          </w:p>
        </w:tc>
        <w:tc>
          <w:tcPr>
            <w:tcW w:w="3404"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4DB59DB0" w14:textId="77777777" w:rsidR="00501FEF" w:rsidRPr="00CD02FD" w:rsidRDefault="00501FEF" w:rsidP="00501FEF">
            <w:pPr>
              <w:pStyle w:val="TAL"/>
              <w:keepNext w:val="0"/>
              <w:keepLines w:val="0"/>
              <w:rPr>
                <w:rFonts w:cs="Arial"/>
                <w:sz w:val="16"/>
                <w:szCs w:val="16"/>
                <w:lang w:eastAsia="zh-CN"/>
              </w:rPr>
            </w:pPr>
            <w:r w:rsidRPr="00CD02FD">
              <w:rPr>
                <w:rFonts w:cs="Arial"/>
                <w:b/>
                <w:color w:val="000000"/>
                <w:sz w:val="16"/>
                <w:szCs w:val="16"/>
              </w:rPr>
              <w:t>Measurement configuration control and reporting / SFTD</w:t>
            </w:r>
          </w:p>
        </w:tc>
        <w:tc>
          <w:tcPr>
            <w:tcW w:w="871" w:type="dxa"/>
            <w:gridSpan w:val="6"/>
            <w:tcBorders>
              <w:top w:val="single" w:sz="4" w:space="0" w:color="auto"/>
              <w:left w:val="single" w:sz="4" w:space="0" w:color="auto"/>
              <w:bottom w:val="single" w:sz="4" w:space="0" w:color="auto"/>
              <w:right w:val="single" w:sz="4" w:space="0" w:color="auto"/>
            </w:tcBorders>
            <w:shd w:val="clear" w:color="auto" w:fill="BFBFBF"/>
            <w:vAlign w:val="center"/>
          </w:tcPr>
          <w:p w14:paraId="4B6F4061" w14:textId="77777777" w:rsidR="00501FEF" w:rsidRPr="00CD02FD" w:rsidRDefault="00501FEF" w:rsidP="00501FEF">
            <w:pPr>
              <w:keepNext/>
              <w:keepLines/>
              <w:spacing w:after="0"/>
              <w:jc w:val="center"/>
              <w:rPr>
                <w:rFonts w:ascii="Arial" w:hAnsi="Arial" w:cs="Arial"/>
                <w:sz w:val="16"/>
                <w:szCs w:val="16"/>
                <w:lang w:eastAsia="zh-CN"/>
              </w:rPr>
            </w:pPr>
          </w:p>
        </w:tc>
        <w:tc>
          <w:tcPr>
            <w:tcW w:w="1159" w:type="dxa"/>
            <w:gridSpan w:val="6"/>
            <w:tcBorders>
              <w:top w:val="single" w:sz="4" w:space="0" w:color="auto"/>
              <w:left w:val="single" w:sz="4" w:space="0" w:color="auto"/>
              <w:bottom w:val="single" w:sz="4" w:space="0" w:color="auto"/>
              <w:right w:val="single" w:sz="4" w:space="0" w:color="auto"/>
            </w:tcBorders>
            <w:shd w:val="clear" w:color="auto" w:fill="BFBFBF"/>
            <w:vAlign w:val="center"/>
          </w:tcPr>
          <w:p w14:paraId="0605A21B" w14:textId="77777777" w:rsidR="00501FEF" w:rsidRPr="00CD02FD" w:rsidRDefault="00501FEF" w:rsidP="00501FEF">
            <w:pPr>
              <w:pStyle w:val="TAL"/>
              <w:keepNext w:val="0"/>
              <w:keepLines w:val="0"/>
              <w:jc w:val="center"/>
              <w:rPr>
                <w:sz w:val="16"/>
                <w:szCs w:val="16"/>
                <w:lang w:eastAsia="zh-CN"/>
              </w:rPr>
            </w:pPr>
          </w:p>
        </w:tc>
        <w:tc>
          <w:tcPr>
            <w:tcW w:w="3568" w:type="dxa"/>
            <w:gridSpan w:val="6"/>
            <w:tcBorders>
              <w:top w:val="single" w:sz="4" w:space="0" w:color="auto"/>
              <w:left w:val="single" w:sz="4" w:space="0" w:color="auto"/>
              <w:bottom w:val="single" w:sz="4" w:space="0" w:color="auto"/>
              <w:right w:val="single" w:sz="4" w:space="0" w:color="auto"/>
            </w:tcBorders>
            <w:shd w:val="clear" w:color="auto" w:fill="BFBFBF"/>
            <w:vAlign w:val="center"/>
          </w:tcPr>
          <w:p w14:paraId="2128A99F" w14:textId="77777777" w:rsidR="00501FEF" w:rsidRPr="00CD02FD" w:rsidRDefault="00501FEF" w:rsidP="00501FEF">
            <w:pPr>
              <w:pStyle w:val="TAL"/>
              <w:keepNext w:val="0"/>
              <w:keepLines w:val="0"/>
              <w:rPr>
                <w:rFonts w:cs="Arial"/>
                <w:sz w:val="16"/>
                <w:szCs w:val="16"/>
              </w:rPr>
            </w:pPr>
          </w:p>
        </w:tc>
      </w:tr>
      <w:tr w:rsidR="00501FEF" w:rsidRPr="00CD02FD" w14:paraId="5A6B88A1"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0A4CF85C" w14:textId="77777777" w:rsidR="00501FEF" w:rsidRPr="00CD02FD" w:rsidRDefault="00501FEF" w:rsidP="00501FEF">
            <w:pPr>
              <w:pStyle w:val="TAL"/>
              <w:keepNext w:val="0"/>
              <w:keepLines w:val="0"/>
              <w:rPr>
                <w:rFonts w:cs="Arial"/>
                <w:color w:val="000000"/>
                <w:sz w:val="16"/>
                <w:szCs w:val="16"/>
                <w:lang w:eastAsia="zh-CN"/>
              </w:rPr>
            </w:pPr>
            <w:r w:rsidRPr="00CD02FD">
              <w:rPr>
                <w:rFonts w:cs="Arial"/>
                <w:color w:val="000000"/>
                <w:sz w:val="16"/>
                <w:szCs w:val="16"/>
              </w:rPr>
              <w:t>8.2.3.17.1</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5E08E3B" w14:textId="77777777" w:rsidR="00501FEF" w:rsidRPr="00CD02FD" w:rsidRDefault="00501FEF" w:rsidP="00501FEF">
            <w:pPr>
              <w:pStyle w:val="TAL"/>
              <w:keepNext w:val="0"/>
              <w:keepLines w:val="0"/>
              <w:rPr>
                <w:rFonts w:cs="Arial"/>
                <w:sz w:val="16"/>
                <w:szCs w:val="16"/>
                <w:lang w:eastAsia="zh-CN"/>
              </w:rPr>
            </w:pPr>
            <w:r w:rsidRPr="00CD02FD">
              <w:rPr>
                <w:rFonts w:cs="Arial"/>
                <w:sz w:val="16"/>
                <w:szCs w:val="16"/>
                <w:lang w:eastAsia="zh-CN"/>
              </w:rPr>
              <w:t>Measurement configuration control and reporting / SFTD / EN-DC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2BD38BC" w14:textId="77777777" w:rsidR="00501FEF" w:rsidRPr="00CD02FD" w:rsidRDefault="00501FEF" w:rsidP="00501FEF">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0367331" w14:textId="77777777" w:rsidR="00501FEF" w:rsidRPr="00CD02FD" w:rsidRDefault="00501FEF" w:rsidP="00501FEF">
            <w:pPr>
              <w:pStyle w:val="TAL"/>
              <w:keepNext w:val="0"/>
              <w:keepLines w:val="0"/>
              <w:jc w:val="center"/>
              <w:rPr>
                <w:sz w:val="16"/>
                <w:szCs w:val="16"/>
                <w:lang w:eastAsia="zh-CN"/>
              </w:rPr>
            </w:pPr>
            <w:r w:rsidRPr="00CD02FD">
              <w:rPr>
                <w:sz w:val="16"/>
                <w:szCs w:val="16"/>
              </w:rPr>
              <w:t>C151</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03EDF20D"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EN-DC and SFTD measurement between E-UTRA PCell and an NR neighbour cell, and SFTD measurement between E-UTRA PCell and NR PSCell</w:t>
            </w:r>
          </w:p>
        </w:tc>
      </w:tr>
      <w:tr w:rsidR="00501FEF" w:rsidRPr="00CD02FD" w14:paraId="64CCBDA0"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6A657342" w14:textId="77777777" w:rsidR="00501FEF" w:rsidRPr="00CD02FD" w:rsidRDefault="00501FEF" w:rsidP="00501FEF">
            <w:pPr>
              <w:pStyle w:val="TAL"/>
              <w:keepNext w:val="0"/>
              <w:keepLines w:val="0"/>
              <w:rPr>
                <w:rFonts w:cs="Arial"/>
                <w:color w:val="000000"/>
                <w:sz w:val="16"/>
                <w:szCs w:val="16"/>
                <w:lang w:eastAsia="zh-CN"/>
              </w:rPr>
            </w:pPr>
            <w:r w:rsidRPr="00CD02FD">
              <w:rPr>
                <w:rFonts w:cs="Arial"/>
                <w:color w:val="000000"/>
                <w:sz w:val="16"/>
                <w:szCs w:val="16"/>
                <w:lang w:eastAsia="zh-CN"/>
              </w:rPr>
              <w:t>8.2.3.17.2</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103A4F6" w14:textId="77777777" w:rsidR="00501FEF" w:rsidRPr="00CD02FD" w:rsidRDefault="00501FEF" w:rsidP="00501FEF">
            <w:pPr>
              <w:pStyle w:val="TAL"/>
              <w:keepNext w:val="0"/>
              <w:keepLines w:val="0"/>
              <w:rPr>
                <w:rFonts w:cs="Arial"/>
                <w:sz w:val="16"/>
                <w:szCs w:val="16"/>
                <w:lang w:eastAsia="zh-CN"/>
              </w:rPr>
            </w:pPr>
            <w:r w:rsidRPr="00CD02FD">
              <w:rPr>
                <w:rFonts w:cs="Arial"/>
                <w:sz w:val="16"/>
                <w:szCs w:val="16"/>
                <w:lang w:eastAsia="zh-CN"/>
              </w:rPr>
              <w:t>Measurement configuration control and reporting / SFTD / NR-DC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3DC401F" w14:textId="77777777" w:rsidR="00501FEF" w:rsidRPr="00CD02FD" w:rsidRDefault="00501FEF" w:rsidP="00501FEF">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3949512" w14:textId="77777777" w:rsidR="00501FEF" w:rsidRPr="00CD02FD" w:rsidRDefault="00501FEF" w:rsidP="00501FEF">
            <w:pPr>
              <w:pStyle w:val="TAL"/>
              <w:keepNext w:val="0"/>
              <w:keepLines w:val="0"/>
              <w:jc w:val="center"/>
              <w:rPr>
                <w:sz w:val="16"/>
                <w:szCs w:val="16"/>
                <w:lang w:eastAsia="zh-CN"/>
              </w:rPr>
            </w:pPr>
            <w:r w:rsidRPr="00CD02FD">
              <w:rPr>
                <w:sz w:val="16"/>
                <w:szCs w:val="16"/>
                <w:lang w:eastAsia="zh-CN"/>
              </w:rPr>
              <w:t>C152</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762782AA"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NR-DC and SFTD measurement between NR PCell and an NR neighbour cell, and SFTD measurement between NR PCell and NR PSCell</w:t>
            </w:r>
          </w:p>
        </w:tc>
      </w:tr>
      <w:tr w:rsidR="00501FEF" w:rsidRPr="00CD02FD" w14:paraId="624B4F31"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1D93855C" w14:textId="77777777" w:rsidR="00501FEF" w:rsidRPr="00CD02FD" w:rsidRDefault="00501FEF" w:rsidP="00501FEF">
            <w:pPr>
              <w:pStyle w:val="TAL"/>
              <w:keepNext w:val="0"/>
              <w:keepLines w:val="0"/>
              <w:rPr>
                <w:rFonts w:cs="Arial"/>
                <w:color w:val="000000"/>
                <w:sz w:val="16"/>
                <w:szCs w:val="16"/>
                <w:lang w:eastAsia="zh-CN"/>
              </w:rPr>
            </w:pPr>
            <w:r w:rsidRPr="00CD02FD">
              <w:rPr>
                <w:sz w:val="16"/>
                <w:szCs w:val="16"/>
              </w:rPr>
              <w:t>8.2.3.17.3</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3F6FD2EB" w14:textId="77777777" w:rsidR="00501FEF" w:rsidRPr="00CD02FD" w:rsidRDefault="00501FEF" w:rsidP="00501FEF">
            <w:pPr>
              <w:pStyle w:val="TAL"/>
              <w:keepNext w:val="0"/>
              <w:keepLines w:val="0"/>
              <w:rPr>
                <w:rFonts w:cs="Arial"/>
                <w:sz w:val="16"/>
                <w:szCs w:val="16"/>
                <w:lang w:eastAsia="zh-CN"/>
              </w:rPr>
            </w:pPr>
            <w:r w:rsidRPr="00CD02FD">
              <w:rPr>
                <w:sz w:val="16"/>
                <w:szCs w:val="16"/>
              </w:rPr>
              <w:t>Measurement configuration control and reporting / SFTD / NE-DC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tcPr>
          <w:p w14:paraId="3FFB5990" w14:textId="77777777" w:rsidR="00501FEF" w:rsidRPr="00CD02FD" w:rsidRDefault="00501FEF" w:rsidP="00501FEF">
            <w:pPr>
              <w:pStyle w:val="TAC"/>
              <w:rPr>
                <w:rFonts w:cs="Arial"/>
                <w:sz w:val="16"/>
                <w:szCs w:val="16"/>
                <w:lang w:eastAsia="zh-CN"/>
              </w:rPr>
            </w:pPr>
            <w:r w:rsidRPr="00CD02FD">
              <w:rPr>
                <w:sz w:val="16"/>
                <w:szCs w:val="16"/>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28A7BB23" w14:textId="77777777" w:rsidR="00501FEF" w:rsidRPr="00CD02FD" w:rsidRDefault="00501FEF" w:rsidP="00501FEF">
            <w:pPr>
              <w:pStyle w:val="TAL"/>
              <w:keepNext w:val="0"/>
              <w:keepLines w:val="0"/>
              <w:jc w:val="center"/>
              <w:rPr>
                <w:sz w:val="16"/>
                <w:szCs w:val="16"/>
                <w:lang w:eastAsia="zh-CN"/>
              </w:rPr>
            </w:pPr>
            <w:r w:rsidRPr="00CD02FD">
              <w:rPr>
                <w:sz w:val="16"/>
                <w:szCs w:val="16"/>
              </w:rPr>
              <w:t>C268</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45C2EEAD" w14:textId="77777777" w:rsidR="00501FEF" w:rsidRPr="00CD02FD" w:rsidRDefault="00501FEF" w:rsidP="00501FEF">
            <w:pPr>
              <w:pStyle w:val="TAL"/>
              <w:keepNext w:val="0"/>
              <w:keepLines w:val="0"/>
              <w:rPr>
                <w:rFonts w:cs="Arial"/>
                <w:sz w:val="16"/>
                <w:szCs w:val="16"/>
              </w:rPr>
            </w:pPr>
            <w:r w:rsidRPr="00CD02FD">
              <w:rPr>
                <w:sz w:val="16"/>
                <w:szCs w:val="16"/>
              </w:rPr>
              <w:t>UEs supporting NE-DC and SFTD measurement between NR PCell and E-UTRA PSCell</w:t>
            </w:r>
          </w:p>
        </w:tc>
      </w:tr>
      <w:tr w:rsidR="00501FEF" w:rsidRPr="00CD02FD" w14:paraId="6EF61B66"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BFBFBF"/>
          </w:tcPr>
          <w:p w14:paraId="7E29FDAA" w14:textId="77777777" w:rsidR="00501FEF" w:rsidRPr="00CD02FD" w:rsidRDefault="00501FEF" w:rsidP="00501FEF">
            <w:pPr>
              <w:pStyle w:val="TAL"/>
              <w:keepNext w:val="0"/>
              <w:keepLines w:val="0"/>
              <w:rPr>
                <w:rFonts w:cs="Arial"/>
                <w:color w:val="000000"/>
                <w:sz w:val="16"/>
                <w:szCs w:val="16"/>
                <w:lang w:eastAsia="zh-CN"/>
              </w:rPr>
            </w:pPr>
            <w:r w:rsidRPr="00CD02FD">
              <w:rPr>
                <w:rFonts w:cs="Arial"/>
                <w:b/>
                <w:bCs/>
                <w:sz w:val="16"/>
                <w:szCs w:val="16"/>
              </w:rPr>
              <w:t>8.2.3.18</w:t>
            </w:r>
          </w:p>
        </w:tc>
        <w:tc>
          <w:tcPr>
            <w:tcW w:w="3404" w:type="dxa"/>
            <w:gridSpan w:val="4"/>
            <w:tcBorders>
              <w:top w:val="single" w:sz="4" w:space="0" w:color="auto"/>
              <w:left w:val="single" w:sz="4" w:space="0" w:color="auto"/>
              <w:bottom w:val="single" w:sz="4" w:space="0" w:color="auto"/>
              <w:right w:val="single" w:sz="4" w:space="0" w:color="auto"/>
            </w:tcBorders>
            <w:shd w:val="clear" w:color="auto" w:fill="BFBFBF"/>
          </w:tcPr>
          <w:p w14:paraId="2BF54E0F" w14:textId="77777777" w:rsidR="00501FEF" w:rsidRPr="00CD02FD" w:rsidRDefault="00501FEF" w:rsidP="00501FEF">
            <w:pPr>
              <w:pStyle w:val="TAL"/>
              <w:keepNext w:val="0"/>
              <w:keepLines w:val="0"/>
              <w:rPr>
                <w:rFonts w:cs="Arial"/>
                <w:sz w:val="16"/>
                <w:szCs w:val="16"/>
                <w:lang w:eastAsia="zh-CN"/>
              </w:rPr>
            </w:pPr>
            <w:r w:rsidRPr="00CD02FD">
              <w:rPr>
                <w:rFonts w:cs="Arial"/>
                <w:b/>
                <w:sz w:val="16"/>
                <w:szCs w:val="16"/>
              </w:rPr>
              <w:t>Conditional PSCell change</w:t>
            </w:r>
          </w:p>
        </w:tc>
        <w:tc>
          <w:tcPr>
            <w:tcW w:w="871" w:type="dxa"/>
            <w:gridSpan w:val="6"/>
            <w:tcBorders>
              <w:top w:val="single" w:sz="4" w:space="0" w:color="auto"/>
              <w:left w:val="single" w:sz="4" w:space="0" w:color="auto"/>
              <w:bottom w:val="single" w:sz="4" w:space="0" w:color="auto"/>
              <w:right w:val="single" w:sz="4" w:space="0" w:color="auto"/>
            </w:tcBorders>
            <w:shd w:val="clear" w:color="auto" w:fill="BFBFBF"/>
          </w:tcPr>
          <w:p w14:paraId="7CC04D1E" w14:textId="77777777" w:rsidR="00501FEF" w:rsidRPr="00CD02FD" w:rsidRDefault="00501FEF" w:rsidP="00501FEF">
            <w:pPr>
              <w:keepNext/>
              <w:keepLines/>
              <w:spacing w:after="0"/>
              <w:jc w:val="center"/>
              <w:rPr>
                <w:rFonts w:ascii="Arial" w:hAnsi="Arial" w:cs="Arial"/>
                <w:sz w:val="16"/>
                <w:szCs w:val="16"/>
                <w:lang w:eastAsia="zh-CN"/>
              </w:rPr>
            </w:pPr>
          </w:p>
        </w:tc>
        <w:tc>
          <w:tcPr>
            <w:tcW w:w="1159" w:type="dxa"/>
            <w:gridSpan w:val="6"/>
            <w:tcBorders>
              <w:top w:val="single" w:sz="4" w:space="0" w:color="auto"/>
              <w:left w:val="single" w:sz="4" w:space="0" w:color="auto"/>
              <w:bottom w:val="single" w:sz="4" w:space="0" w:color="auto"/>
              <w:right w:val="single" w:sz="4" w:space="0" w:color="auto"/>
            </w:tcBorders>
            <w:shd w:val="clear" w:color="auto" w:fill="BFBFBF"/>
          </w:tcPr>
          <w:p w14:paraId="785B7686" w14:textId="77777777" w:rsidR="00501FEF" w:rsidRPr="00CD02FD" w:rsidRDefault="00501FEF" w:rsidP="00501FEF">
            <w:pPr>
              <w:pStyle w:val="TAL"/>
              <w:keepNext w:val="0"/>
              <w:keepLines w:val="0"/>
              <w:jc w:val="center"/>
              <w:rPr>
                <w:sz w:val="16"/>
                <w:szCs w:val="16"/>
                <w:lang w:eastAsia="zh-CN"/>
              </w:rPr>
            </w:pPr>
          </w:p>
        </w:tc>
        <w:tc>
          <w:tcPr>
            <w:tcW w:w="3568" w:type="dxa"/>
            <w:gridSpan w:val="6"/>
            <w:tcBorders>
              <w:top w:val="single" w:sz="4" w:space="0" w:color="auto"/>
              <w:left w:val="single" w:sz="4" w:space="0" w:color="auto"/>
              <w:bottom w:val="single" w:sz="4" w:space="0" w:color="auto"/>
              <w:right w:val="single" w:sz="4" w:space="0" w:color="auto"/>
            </w:tcBorders>
            <w:shd w:val="clear" w:color="auto" w:fill="BFBFBF"/>
          </w:tcPr>
          <w:p w14:paraId="67DEF1FB" w14:textId="77777777" w:rsidR="00501FEF" w:rsidRPr="00CD02FD" w:rsidRDefault="00501FEF" w:rsidP="00501FEF">
            <w:pPr>
              <w:pStyle w:val="TAL"/>
              <w:keepNext w:val="0"/>
              <w:keepLines w:val="0"/>
              <w:rPr>
                <w:rFonts w:cs="Arial"/>
                <w:sz w:val="16"/>
                <w:szCs w:val="16"/>
              </w:rPr>
            </w:pPr>
          </w:p>
        </w:tc>
      </w:tr>
      <w:tr w:rsidR="00501FEF" w:rsidRPr="00CD02FD" w14:paraId="56147BF6"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72860380" w14:textId="77777777" w:rsidR="00501FEF" w:rsidRPr="00CD02FD" w:rsidRDefault="00501FEF" w:rsidP="00501FEF">
            <w:pPr>
              <w:pStyle w:val="TAL"/>
              <w:keepNext w:val="0"/>
              <w:keepLines w:val="0"/>
              <w:rPr>
                <w:rFonts w:cs="Arial"/>
                <w:color w:val="000000"/>
                <w:sz w:val="16"/>
                <w:szCs w:val="16"/>
                <w:lang w:eastAsia="zh-CN"/>
              </w:rPr>
            </w:pPr>
            <w:r w:rsidRPr="00CD02FD">
              <w:rPr>
                <w:rFonts w:cs="Arial"/>
                <w:color w:val="000000"/>
                <w:sz w:val="16"/>
                <w:szCs w:val="16"/>
              </w:rPr>
              <w:t>8.2.3.18.1</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A4131A0" w14:textId="77777777" w:rsidR="00501FEF" w:rsidRPr="00CD02FD" w:rsidRDefault="00501FEF" w:rsidP="00501FEF">
            <w:pPr>
              <w:pStyle w:val="TAL"/>
              <w:keepNext w:val="0"/>
              <w:keepLines w:val="0"/>
              <w:rPr>
                <w:rFonts w:cs="Arial"/>
                <w:sz w:val="16"/>
                <w:szCs w:val="16"/>
                <w:lang w:eastAsia="zh-CN"/>
              </w:rPr>
            </w:pPr>
            <w:r w:rsidRPr="00CD02FD">
              <w:rPr>
                <w:rFonts w:cs="Arial"/>
                <w:sz w:val="16"/>
                <w:szCs w:val="16"/>
                <w:lang w:eastAsia="zh-CN"/>
              </w:rPr>
              <w:t>Conditional PSCell change / Success / EN-DC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2197ECC" w14:textId="77777777" w:rsidR="00501FEF" w:rsidRPr="00CD02FD" w:rsidRDefault="00501FEF" w:rsidP="00501FEF">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Rel-16</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7223060" w14:textId="77777777" w:rsidR="00501FEF" w:rsidRPr="00CD02FD" w:rsidRDefault="00501FEF" w:rsidP="00501FEF">
            <w:pPr>
              <w:pStyle w:val="TAL"/>
              <w:keepNext w:val="0"/>
              <w:keepLines w:val="0"/>
              <w:jc w:val="center"/>
              <w:rPr>
                <w:sz w:val="16"/>
                <w:szCs w:val="16"/>
                <w:lang w:eastAsia="zh-CN"/>
              </w:rPr>
            </w:pPr>
            <w:r w:rsidRPr="00CD02FD">
              <w:rPr>
                <w:sz w:val="16"/>
                <w:szCs w:val="16"/>
              </w:rPr>
              <w:t>C153</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35A6ABAA" w14:textId="77777777" w:rsidR="00501FEF" w:rsidRPr="00CD02FD" w:rsidRDefault="00501FEF" w:rsidP="00501FEF">
            <w:pPr>
              <w:pStyle w:val="TAL"/>
              <w:keepNext w:val="0"/>
              <w:keepLines w:val="0"/>
              <w:rPr>
                <w:rFonts w:cs="Arial"/>
                <w:sz w:val="16"/>
                <w:szCs w:val="16"/>
              </w:rPr>
            </w:pPr>
            <w:r w:rsidRPr="00CD02FD">
              <w:rPr>
                <w:rFonts w:cs="Arial"/>
                <w:sz w:val="16"/>
                <w:szCs w:val="16"/>
              </w:rPr>
              <w:t xml:space="preserve">UEs supporting EN-DC and </w:t>
            </w:r>
            <w:r w:rsidRPr="00CD02FD">
              <w:rPr>
                <w:rFonts w:cs="Arial"/>
                <w:sz w:val="16"/>
                <w:szCs w:val="16"/>
                <w:lang w:eastAsia="zh-CN"/>
              </w:rPr>
              <w:t>Conditional PSCell change</w:t>
            </w:r>
          </w:p>
        </w:tc>
      </w:tr>
      <w:tr w:rsidR="00501FEF" w:rsidRPr="00CD02FD" w14:paraId="4625FCE6"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6AE47916" w14:textId="77777777" w:rsidR="00501FEF" w:rsidRPr="00CD02FD" w:rsidRDefault="00501FEF" w:rsidP="00501FEF">
            <w:pPr>
              <w:pStyle w:val="TAL"/>
              <w:keepNext w:val="0"/>
              <w:keepLines w:val="0"/>
              <w:rPr>
                <w:rFonts w:cs="Arial"/>
                <w:color w:val="000000"/>
                <w:sz w:val="16"/>
                <w:szCs w:val="16"/>
              </w:rPr>
            </w:pPr>
            <w:r w:rsidRPr="00CD02FD">
              <w:rPr>
                <w:rFonts w:cs="Arial"/>
                <w:color w:val="000000"/>
                <w:sz w:val="16"/>
                <w:szCs w:val="16"/>
              </w:rPr>
              <w:t>8.2.3.18.2</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A063056" w14:textId="77777777" w:rsidR="00501FEF" w:rsidRPr="00CD02FD" w:rsidRDefault="00501FEF" w:rsidP="00501FEF">
            <w:pPr>
              <w:pStyle w:val="TAL"/>
              <w:keepNext w:val="0"/>
              <w:keepLines w:val="0"/>
              <w:rPr>
                <w:rFonts w:cs="Arial"/>
                <w:sz w:val="16"/>
                <w:szCs w:val="16"/>
                <w:lang w:eastAsia="zh-CN"/>
              </w:rPr>
            </w:pPr>
            <w:r w:rsidRPr="00CD02FD">
              <w:rPr>
                <w:rFonts w:cs="Arial"/>
                <w:sz w:val="16"/>
                <w:szCs w:val="16"/>
                <w:lang w:eastAsia="zh-CN"/>
              </w:rPr>
              <w:t>Conditional PSCell change / Failure / EN-DC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A792A16" w14:textId="77777777" w:rsidR="00501FEF" w:rsidRPr="00CD02FD" w:rsidRDefault="00501FEF" w:rsidP="00501FEF">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Rel-16</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5505579" w14:textId="77777777" w:rsidR="00501FEF" w:rsidRPr="00CD02FD" w:rsidRDefault="00501FEF" w:rsidP="00501FEF">
            <w:pPr>
              <w:pStyle w:val="TAL"/>
              <w:keepNext w:val="0"/>
              <w:keepLines w:val="0"/>
              <w:jc w:val="center"/>
              <w:rPr>
                <w:sz w:val="16"/>
                <w:szCs w:val="16"/>
              </w:rPr>
            </w:pPr>
            <w:r w:rsidRPr="00CD02FD">
              <w:rPr>
                <w:sz w:val="16"/>
                <w:szCs w:val="16"/>
              </w:rPr>
              <w:t>C153</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05EBE7BD" w14:textId="77777777" w:rsidR="00501FEF" w:rsidRPr="00CD02FD" w:rsidRDefault="00501FEF" w:rsidP="00501FEF">
            <w:pPr>
              <w:pStyle w:val="TAL"/>
              <w:keepNext w:val="0"/>
              <w:keepLines w:val="0"/>
              <w:rPr>
                <w:rFonts w:cs="Arial"/>
                <w:sz w:val="16"/>
                <w:szCs w:val="16"/>
              </w:rPr>
            </w:pPr>
            <w:r w:rsidRPr="00CD02FD">
              <w:rPr>
                <w:rFonts w:cs="Arial"/>
                <w:sz w:val="16"/>
                <w:szCs w:val="16"/>
              </w:rPr>
              <w:t xml:space="preserve">UEs supporting EN-DC and </w:t>
            </w:r>
            <w:r w:rsidRPr="00CD02FD">
              <w:rPr>
                <w:rFonts w:cs="Arial"/>
                <w:sz w:val="16"/>
                <w:szCs w:val="16"/>
                <w:lang w:eastAsia="zh-CN"/>
              </w:rPr>
              <w:t>Conditional PSCell change</w:t>
            </w:r>
          </w:p>
        </w:tc>
      </w:tr>
      <w:tr w:rsidR="00501FEF" w:rsidRPr="00CD02FD" w14:paraId="005CDCEB"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3A63E915" w14:textId="77777777" w:rsidR="00501FEF" w:rsidRPr="00CD02FD" w:rsidRDefault="00501FEF" w:rsidP="00501FEF">
            <w:pPr>
              <w:pStyle w:val="TAL"/>
              <w:keepNext w:val="0"/>
              <w:keepLines w:val="0"/>
              <w:rPr>
                <w:rFonts w:cs="Arial"/>
                <w:color w:val="000000"/>
                <w:sz w:val="16"/>
                <w:szCs w:val="16"/>
              </w:rPr>
            </w:pPr>
            <w:r w:rsidRPr="00CD02FD">
              <w:rPr>
                <w:rFonts w:cs="Arial"/>
                <w:color w:val="000000"/>
                <w:sz w:val="16"/>
                <w:szCs w:val="16"/>
              </w:rPr>
              <w:t>8.2.3.18.</w:t>
            </w:r>
            <w:r w:rsidRPr="00CD02FD">
              <w:rPr>
                <w:rFonts w:cs="Arial"/>
                <w:color w:val="000000"/>
                <w:sz w:val="16"/>
                <w:szCs w:val="16"/>
                <w:lang w:eastAsia="zh-CN"/>
              </w:rPr>
              <w:t>3</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5F1A931" w14:textId="77777777" w:rsidR="00501FEF" w:rsidRPr="00CD02FD" w:rsidRDefault="00501FEF" w:rsidP="00501FEF">
            <w:pPr>
              <w:pStyle w:val="TAL"/>
              <w:keepNext w:val="0"/>
              <w:keepLines w:val="0"/>
              <w:rPr>
                <w:rFonts w:cs="Arial"/>
                <w:sz w:val="16"/>
                <w:szCs w:val="16"/>
                <w:lang w:eastAsia="zh-CN"/>
              </w:rPr>
            </w:pPr>
            <w:r w:rsidRPr="00CD02FD">
              <w:rPr>
                <w:rFonts w:cs="Arial"/>
                <w:sz w:val="16"/>
                <w:szCs w:val="16"/>
                <w:lang w:eastAsia="zh-CN"/>
              </w:rPr>
              <w:t>Conditional PSCell change / PCell change / PSCell change / EN-DC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2F4791E" w14:textId="77777777" w:rsidR="00501FEF" w:rsidRPr="00CD02FD" w:rsidRDefault="00501FEF" w:rsidP="00501FEF">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Rel-16</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7D75635" w14:textId="77777777" w:rsidR="00501FEF" w:rsidRPr="00CD02FD" w:rsidRDefault="00501FEF" w:rsidP="00501FEF">
            <w:pPr>
              <w:pStyle w:val="TAL"/>
              <w:keepNext w:val="0"/>
              <w:keepLines w:val="0"/>
              <w:jc w:val="center"/>
              <w:rPr>
                <w:sz w:val="16"/>
                <w:szCs w:val="16"/>
              </w:rPr>
            </w:pPr>
            <w:r w:rsidRPr="00CD02FD">
              <w:rPr>
                <w:sz w:val="16"/>
                <w:szCs w:val="16"/>
              </w:rPr>
              <w:t>C153</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5B12EEB8" w14:textId="77777777" w:rsidR="00501FEF" w:rsidRPr="00CD02FD" w:rsidRDefault="00501FEF" w:rsidP="00501FEF">
            <w:pPr>
              <w:pStyle w:val="TAL"/>
              <w:keepNext w:val="0"/>
              <w:keepLines w:val="0"/>
              <w:rPr>
                <w:rFonts w:cs="Arial"/>
                <w:sz w:val="16"/>
                <w:szCs w:val="16"/>
              </w:rPr>
            </w:pPr>
            <w:r w:rsidRPr="00CD02FD">
              <w:rPr>
                <w:rFonts w:cs="Arial"/>
                <w:sz w:val="16"/>
                <w:szCs w:val="16"/>
              </w:rPr>
              <w:t xml:space="preserve">UEs supporting EN-DC and </w:t>
            </w:r>
            <w:r w:rsidRPr="00CD02FD">
              <w:rPr>
                <w:rFonts w:cs="Arial"/>
                <w:sz w:val="16"/>
                <w:szCs w:val="16"/>
                <w:lang w:eastAsia="zh-CN"/>
              </w:rPr>
              <w:t>Conditional PSCell change</w:t>
            </w:r>
          </w:p>
        </w:tc>
      </w:tr>
      <w:tr w:rsidR="00501FEF" w:rsidRPr="00CD02FD" w14:paraId="1A7E5087" w14:textId="77777777" w:rsidTr="00761E41">
        <w:trPr>
          <w:gridAfter w:val="5"/>
          <w:wAfter w:w="216" w:type="dxa"/>
          <w:jc w:val="center"/>
        </w:trPr>
        <w:tc>
          <w:tcPr>
            <w:tcW w:w="1059" w:type="dxa"/>
            <w:gridSpan w:val="2"/>
            <w:tcBorders>
              <w:bottom w:val="single" w:sz="4" w:space="0" w:color="auto"/>
            </w:tcBorders>
            <w:shd w:val="clear" w:color="auto" w:fill="E7E6E6"/>
          </w:tcPr>
          <w:p w14:paraId="0593CF35" w14:textId="77777777" w:rsidR="00501FEF" w:rsidRPr="00CD02FD" w:rsidRDefault="00501FEF" w:rsidP="00501FEF">
            <w:pPr>
              <w:pStyle w:val="TAL"/>
              <w:keepNext w:val="0"/>
              <w:keepLines w:val="0"/>
              <w:rPr>
                <w:rFonts w:cs="Arial"/>
                <w:sz w:val="16"/>
                <w:szCs w:val="16"/>
              </w:rPr>
            </w:pPr>
            <w:r w:rsidRPr="00CD02FD">
              <w:rPr>
                <w:rFonts w:cs="Arial"/>
                <w:b/>
                <w:bCs/>
                <w:sz w:val="16"/>
                <w:szCs w:val="16"/>
              </w:rPr>
              <w:t>8.2.4</w:t>
            </w:r>
          </w:p>
        </w:tc>
        <w:tc>
          <w:tcPr>
            <w:tcW w:w="3404" w:type="dxa"/>
            <w:gridSpan w:val="4"/>
            <w:tcBorders>
              <w:bottom w:val="single" w:sz="4" w:space="0" w:color="auto"/>
            </w:tcBorders>
            <w:shd w:val="clear" w:color="auto" w:fill="E7E6E6"/>
          </w:tcPr>
          <w:p w14:paraId="1280E1B3" w14:textId="77777777" w:rsidR="00501FEF" w:rsidRPr="00CD02FD" w:rsidRDefault="00501FEF" w:rsidP="00501FEF">
            <w:pPr>
              <w:pStyle w:val="TAL"/>
              <w:keepNext w:val="0"/>
              <w:keepLines w:val="0"/>
              <w:rPr>
                <w:rFonts w:cs="Arial"/>
                <w:b/>
                <w:sz w:val="16"/>
                <w:szCs w:val="16"/>
              </w:rPr>
            </w:pPr>
            <w:r w:rsidRPr="00CD02FD">
              <w:rPr>
                <w:rFonts w:cs="Arial"/>
                <w:b/>
                <w:sz w:val="16"/>
                <w:szCs w:val="16"/>
              </w:rPr>
              <w:t>Carrier Aggregation</w:t>
            </w:r>
          </w:p>
        </w:tc>
        <w:tc>
          <w:tcPr>
            <w:tcW w:w="871" w:type="dxa"/>
            <w:gridSpan w:val="6"/>
            <w:tcBorders>
              <w:bottom w:val="single" w:sz="4" w:space="0" w:color="auto"/>
            </w:tcBorders>
            <w:shd w:val="clear" w:color="auto" w:fill="E7E6E6"/>
          </w:tcPr>
          <w:p w14:paraId="755F4FC6" w14:textId="77777777" w:rsidR="00501FEF" w:rsidRPr="00CD02FD" w:rsidRDefault="00501FEF" w:rsidP="00501FEF">
            <w:pPr>
              <w:pStyle w:val="TAL"/>
              <w:keepNext w:val="0"/>
              <w:keepLines w:val="0"/>
              <w:jc w:val="center"/>
              <w:rPr>
                <w:rFonts w:cs="Arial"/>
                <w:sz w:val="16"/>
                <w:szCs w:val="16"/>
              </w:rPr>
            </w:pPr>
          </w:p>
        </w:tc>
        <w:tc>
          <w:tcPr>
            <w:tcW w:w="1159" w:type="dxa"/>
            <w:gridSpan w:val="6"/>
            <w:tcBorders>
              <w:bottom w:val="single" w:sz="4" w:space="0" w:color="auto"/>
            </w:tcBorders>
            <w:shd w:val="clear" w:color="auto" w:fill="E7E6E6"/>
          </w:tcPr>
          <w:p w14:paraId="64845E58" w14:textId="77777777" w:rsidR="00501FEF" w:rsidRPr="00CD02FD" w:rsidRDefault="00501FEF" w:rsidP="00501FEF">
            <w:pPr>
              <w:pStyle w:val="TAL"/>
              <w:keepNext w:val="0"/>
              <w:keepLines w:val="0"/>
              <w:jc w:val="center"/>
              <w:rPr>
                <w:rFonts w:cs="Arial"/>
                <w:sz w:val="16"/>
                <w:szCs w:val="16"/>
              </w:rPr>
            </w:pPr>
          </w:p>
        </w:tc>
        <w:tc>
          <w:tcPr>
            <w:tcW w:w="3568" w:type="dxa"/>
            <w:gridSpan w:val="6"/>
            <w:tcBorders>
              <w:bottom w:val="single" w:sz="4" w:space="0" w:color="auto"/>
            </w:tcBorders>
            <w:shd w:val="clear" w:color="auto" w:fill="E7E6E6"/>
          </w:tcPr>
          <w:p w14:paraId="45243E7E" w14:textId="77777777" w:rsidR="00501FEF" w:rsidRPr="00CD02FD" w:rsidRDefault="00501FEF" w:rsidP="00501FEF">
            <w:pPr>
              <w:pStyle w:val="TAL"/>
              <w:keepNext w:val="0"/>
              <w:keepLines w:val="0"/>
              <w:rPr>
                <w:rFonts w:cs="Arial"/>
                <w:sz w:val="16"/>
                <w:szCs w:val="16"/>
              </w:rPr>
            </w:pPr>
          </w:p>
        </w:tc>
      </w:tr>
      <w:tr w:rsidR="00501FEF" w:rsidRPr="00CD02FD" w14:paraId="372F1F22" w14:textId="77777777" w:rsidTr="00761E41">
        <w:trPr>
          <w:gridAfter w:val="5"/>
          <w:wAfter w:w="216" w:type="dxa"/>
          <w:jc w:val="center"/>
        </w:trPr>
        <w:tc>
          <w:tcPr>
            <w:tcW w:w="1059" w:type="dxa"/>
            <w:gridSpan w:val="2"/>
            <w:tcBorders>
              <w:bottom w:val="single" w:sz="4" w:space="0" w:color="auto"/>
            </w:tcBorders>
            <w:shd w:val="clear" w:color="auto" w:fill="E7E6E6"/>
          </w:tcPr>
          <w:p w14:paraId="7AE3FBF8" w14:textId="77777777" w:rsidR="00501FEF" w:rsidRPr="00CD02FD" w:rsidRDefault="00501FEF" w:rsidP="00501FEF">
            <w:pPr>
              <w:pStyle w:val="TAL"/>
              <w:keepNext w:val="0"/>
              <w:keepLines w:val="0"/>
              <w:rPr>
                <w:rFonts w:cs="Arial"/>
                <w:b/>
                <w:bCs/>
                <w:sz w:val="16"/>
                <w:szCs w:val="16"/>
              </w:rPr>
            </w:pPr>
            <w:r w:rsidRPr="00CD02FD">
              <w:rPr>
                <w:rFonts w:cs="Arial"/>
                <w:b/>
                <w:bCs/>
                <w:sz w:val="16"/>
                <w:szCs w:val="16"/>
              </w:rPr>
              <w:t>8.2.4.1</w:t>
            </w:r>
          </w:p>
        </w:tc>
        <w:tc>
          <w:tcPr>
            <w:tcW w:w="3404" w:type="dxa"/>
            <w:gridSpan w:val="4"/>
            <w:tcBorders>
              <w:bottom w:val="single" w:sz="4" w:space="0" w:color="auto"/>
            </w:tcBorders>
            <w:shd w:val="clear" w:color="auto" w:fill="E7E6E6"/>
          </w:tcPr>
          <w:p w14:paraId="17464A63" w14:textId="77777777" w:rsidR="00501FEF" w:rsidRPr="00CD02FD" w:rsidRDefault="00501FEF" w:rsidP="00501FEF">
            <w:pPr>
              <w:pStyle w:val="TAL"/>
              <w:keepNext w:val="0"/>
              <w:keepLines w:val="0"/>
              <w:rPr>
                <w:rFonts w:cs="Arial"/>
                <w:b/>
                <w:sz w:val="16"/>
                <w:szCs w:val="16"/>
              </w:rPr>
            </w:pPr>
            <w:r w:rsidRPr="00CD02FD">
              <w:rPr>
                <w:rFonts w:cs="Arial"/>
                <w:b/>
                <w:sz w:val="16"/>
                <w:szCs w:val="16"/>
              </w:rPr>
              <w:t>NR CA / NR SCell addition / modification / release / Success</w:t>
            </w:r>
          </w:p>
        </w:tc>
        <w:tc>
          <w:tcPr>
            <w:tcW w:w="871" w:type="dxa"/>
            <w:gridSpan w:val="6"/>
            <w:tcBorders>
              <w:bottom w:val="single" w:sz="4" w:space="0" w:color="auto"/>
            </w:tcBorders>
            <w:shd w:val="clear" w:color="auto" w:fill="E7E6E6"/>
          </w:tcPr>
          <w:p w14:paraId="7EA08403" w14:textId="77777777" w:rsidR="00501FEF" w:rsidRPr="00CD02FD" w:rsidRDefault="00501FEF" w:rsidP="00501FEF">
            <w:pPr>
              <w:pStyle w:val="TAL"/>
              <w:keepNext w:val="0"/>
              <w:keepLines w:val="0"/>
              <w:jc w:val="center"/>
              <w:rPr>
                <w:rFonts w:cs="Arial"/>
                <w:sz w:val="16"/>
                <w:szCs w:val="16"/>
              </w:rPr>
            </w:pPr>
          </w:p>
        </w:tc>
        <w:tc>
          <w:tcPr>
            <w:tcW w:w="1159" w:type="dxa"/>
            <w:gridSpan w:val="6"/>
            <w:tcBorders>
              <w:bottom w:val="single" w:sz="4" w:space="0" w:color="auto"/>
            </w:tcBorders>
            <w:shd w:val="clear" w:color="auto" w:fill="E7E6E6"/>
          </w:tcPr>
          <w:p w14:paraId="6EF5754D" w14:textId="77777777" w:rsidR="00501FEF" w:rsidRPr="00CD02FD" w:rsidRDefault="00501FEF" w:rsidP="00501FEF">
            <w:pPr>
              <w:pStyle w:val="TAL"/>
              <w:keepNext w:val="0"/>
              <w:keepLines w:val="0"/>
              <w:jc w:val="center"/>
              <w:rPr>
                <w:rFonts w:cs="Arial"/>
                <w:sz w:val="16"/>
                <w:szCs w:val="16"/>
              </w:rPr>
            </w:pPr>
          </w:p>
        </w:tc>
        <w:tc>
          <w:tcPr>
            <w:tcW w:w="3568" w:type="dxa"/>
            <w:gridSpan w:val="6"/>
            <w:tcBorders>
              <w:bottom w:val="single" w:sz="4" w:space="0" w:color="auto"/>
            </w:tcBorders>
            <w:shd w:val="clear" w:color="auto" w:fill="E7E6E6"/>
          </w:tcPr>
          <w:p w14:paraId="59A201E2" w14:textId="77777777" w:rsidR="00501FEF" w:rsidRPr="00CD02FD" w:rsidRDefault="00501FEF" w:rsidP="00501FEF">
            <w:pPr>
              <w:pStyle w:val="TAL"/>
              <w:keepNext w:val="0"/>
              <w:keepLines w:val="0"/>
              <w:rPr>
                <w:rFonts w:cs="Arial"/>
                <w:sz w:val="16"/>
                <w:szCs w:val="16"/>
              </w:rPr>
            </w:pPr>
          </w:p>
        </w:tc>
      </w:tr>
      <w:tr w:rsidR="00501FEF" w:rsidRPr="00CD02FD" w14:paraId="20AB0441" w14:textId="77777777" w:rsidTr="00761E41">
        <w:trPr>
          <w:gridAfter w:val="5"/>
          <w:wAfter w:w="216" w:type="dxa"/>
          <w:jc w:val="center"/>
        </w:trPr>
        <w:tc>
          <w:tcPr>
            <w:tcW w:w="1059" w:type="dxa"/>
            <w:gridSpan w:val="2"/>
            <w:tcBorders>
              <w:bottom w:val="single" w:sz="4" w:space="0" w:color="auto"/>
            </w:tcBorders>
            <w:shd w:val="clear" w:color="auto" w:fill="E7E6E6"/>
          </w:tcPr>
          <w:p w14:paraId="25CA21A3" w14:textId="77777777" w:rsidR="00501FEF" w:rsidRPr="00CD02FD" w:rsidRDefault="00501FEF" w:rsidP="00501FEF">
            <w:pPr>
              <w:pStyle w:val="TAL"/>
              <w:keepNext w:val="0"/>
              <w:keepLines w:val="0"/>
              <w:rPr>
                <w:rFonts w:cs="Arial"/>
                <w:b/>
                <w:bCs/>
                <w:sz w:val="16"/>
                <w:szCs w:val="16"/>
              </w:rPr>
            </w:pPr>
            <w:r w:rsidRPr="00CD02FD">
              <w:rPr>
                <w:rFonts w:cs="Arial"/>
                <w:b/>
                <w:bCs/>
                <w:sz w:val="16"/>
                <w:szCs w:val="16"/>
              </w:rPr>
              <w:lastRenderedPageBreak/>
              <w:t>8.2.4.1.1</w:t>
            </w:r>
          </w:p>
        </w:tc>
        <w:tc>
          <w:tcPr>
            <w:tcW w:w="3404" w:type="dxa"/>
            <w:gridSpan w:val="4"/>
            <w:tcBorders>
              <w:bottom w:val="single" w:sz="4" w:space="0" w:color="auto"/>
            </w:tcBorders>
            <w:shd w:val="clear" w:color="auto" w:fill="E7E6E6"/>
          </w:tcPr>
          <w:p w14:paraId="56792C3A" w14:textId="77777777" w:rsidR="00501FEF" w:rsidRPr="00CD02FD" w:rsidRDefault="00501FEF" w:rsidP="00501FEF">
            <w:pPr>
              <w:pStyle w:val="TAL"/>
              <w:keepNext w:val="0"/>
              <w:keepLines w:val="0"/>
              <w:rPr>
                <w:rFonts w:cs="Arial"/>
                <w:b/>
                <w:sz w:val="16"/>
                <w:szCs w:val="16"/>
              </w:rPr>
            </w:pPr>
            <w:r w:rsidRPr="00CD02FD">
              <w:rPr>
                <w:rFonts w:cs="Arial"/>
                <w:b/>
                <w:sz w:val="16"/>
                <w:szCs w:val="16"/>
              </w:rPr>
              <w:t>NR CA / NR SCell addition / modification / release / Success / EN-DC</w:t>
            </w:r>
          </w:p>
        </w:tc>
        <w:tc>
          <w:tcPr>
            <w:tcW w:w="871" w:type="dxa"/>
            <w:gridSpan w:val="6"/>
            <w:tcBorders>
              <w:bottom w:val="single" w:sz="4" w:space="0" w:color="auto"/>
            </w:tcBorders>
            <w:shd w:val="clear" w:color="auto" w:fill="E7E6E6"/>
          </w:tcPr>
          <w:p w14:paraId="01A287E3" w14:textId="77777777" w:rsidR="00501FEF" w:rsidRPr="00CD02FD" w:rsidRDefault="00501FEF" w:rsidP="00501FEF">
            <w:pPr>
              <w:pStyle w:val="TAL"/>
              <w:keepNext w:val="0"/>
              <w:keepLines w:val="0"/>
              <w:jc w:val="center"/>
              <w:rPr>
                <w:rFonts w:cs="Arial"/>
                <w:sz w:val="16"/>
                <w:szCs w:val="16"/>
              </w:rPr>
            </w:pPr>
          </w:p>
        </w:tc>
        <w:tc>
          <w:tcPr>
            <w:tcW w:w="1159" w:type="dxa"/>
            <w:gridSpan w:val="6"/>
            <w:tcBorders>
              <w:bottom w:val="single" w:sz="4" w:space="0" w:color="auto"/>
            </w:tcBorders>
            <w:shd w:val="clear" w:color="auto" w:fill="E7E6E6"/>
          </w:tcPr>
          <w:p w14:paraId="5343C8A2" w14:textId="77777777" w:rsidR="00501FEF" w:rsidRPr="00CD02FD" w:rsidRDefault="00501FEF" w:rsidP="00501FEF">
            <w:pPr>
              <w:pStyle w:val="TAL"/>
              <w:keepNext w:val="0"/>
              <w:keepLines w:val="0"/>
              <w:jc w:val="center"/>
              <w:rPr>
                <w:rFonts w:cs="Arial"/>
                <w:sz w:val="16"/>
                <w:szCs w:val="16"/>
              </w:rPr>
            </w:pPr>
          </w:p>
        </w:tc>
        <w:tc>
          <w:tcPr>
            <w:tcW w:w="3568" w:type="dxa"/>
            <w:gridSpan w:val="6"/>
            <w:tcBorders>
              <w:bottom w:val="single" w:sz="4" w:space="0" w:color="auto"/>
            </w:tcBorders>
            <w:shd w:val="clear" w:color="auto" w:fill="E7E6E6"/>
          </w:tcPr>
          <w:p w14:paraId="6A74DF65" w14:textId="77777777" w:rsidR="00501FEF" w:rsidRPr="00CD02FD" w:rsidRDefault="00501FEF" w:rsidP="00501FEF">
            <w:pPr>
              <w:pStyle w:val="TAL"/>
              <w:keepNext w:val="0"/>
              <w:keepLines w:val="0"/>
              <w:rPr>
                <w:rFonts w:cs="Arial"/>
                <w:sz w:val="16"/>
                <w:szCs w:val="16"/>
              </w:rPr>
            </w:pPr>
          </w:p>
        </w:tc>
      </w:tr>
      <w:tr w:rsidR="00501FEF" w:rsidRPr="00CD02FD" w14:paraId="37E7C642" w14:textId="77777777" w:rsidTr="00761E41">
        <w:trPr>
          <w:gridAfter w:val="5"/>
          <w:wAfter w:w="216" w:type="dxa"/>
          <w:jc w:val="center"/>
        </w:trPr>
        <w:tc>
          <w:tcPr>
            <w:tcW w:w="1059" w:type="dxa"/>
            <w:gridSpan w:val="2"/>
            <w:tcBorders>
              <w:bottom w:val="single" w:sz="4" w:space="0" w:color="auto"/>
            </w:tcBorders>
            <w:shd w:val="clear" w:color="auto" w:fill="auto"/>
          </w:tcPr>
          <w:p w14:paraId="5BCEEDEE" w14:textId="77777777" w:rsidR="00501FEF" w:rsidRPr="00CD02FD" w:rsidRDefault="00501FEF" w:rsidP="00501FEF">
            <w:pPr>
              <w:pStyle w:val="TAL"/>
              <w:keepNext w:val="0"/>
              <w:keepLines w:val="0"/>
              <w:rPr>
                <w:rFonts w:cs="Arial"/>
                <w:sz w:val="16"/>
                <w:szCs w:val="16"/>
              </w:rPr>
            </w:pPr>
            <w:r w:rsidRPr="00CD02FD">
              <w:rPr>
                <w:rFonts w:cs="Arial"/>
                <w:sz w:val="16"/>
                <w:szCs w:val="16"/>
              </w:rPr>
              <w:t>8.2.4.1.1.1</w:t>
            </w:r>
          </w:p>
        </w:tc>
        <w:tc>
          <w:tcPr>
            <w:tcW w:w="3404" w:type="dxa"/>
            <w:gridSpan w:val="4"/>
            <w:tcBorders>
              <w:bottom w:val="single" w:sz="4" w:space="0" w:color="auto"/>
            </w:tcBorders>
            <w:shd w:val="clear" w:color="auto" w:fill="auto"/>
          </w:tcPr>
          <w:p w14:paraId="2C8AA5C5" w14:textId="77777777" w:rsidR="00501FEF" w:rsidRPr="00CD02FD" w:rsidRDefault="00501FEF" w:rsidP="00501FEF">
            <w:pPr>
              <w:pStyle w:val="TAL"/>
              <w:keepNext w:val="0"/>
              <w:keepLines w:val="0"/>
              <w:rPr>
                <w:rFonts w:cs="Arial"/>
                <w:sz w:val="16"/>
                <w:szCs w:val="16"/>
              </w:rPr>
            </w:pPr>
            <w:r w:rsidRPr="00CD02FD">
              <w:rPr>
                <w:rFonts w:cs="Arial"/>
                <w:sz w:val="16"/>
                <w:szCs w:val="16"/>
              </w:rPr>
              <w:t>NR CA / NR SCell addition / modification / release / Success / EN-DC / Intra-band Contiguous CA</w:t>
            </w:r>
          </w:p>
        </w:tc>
        <w:tc>
          <w:tcPr>
            <w:tcW w:w="871" w:type="dxa"/>
            <w:gridSpan w:val="6"/>
            <w:tcBorders>
              <w:bottom w:val="single" w:sz="4" w:space="0" w:color="auto"/>
            </w:tcBorders>
            <w:shd w:val="clear" w:color="auto" w:fill="auto"/>
            <w:vAlign w:val="center"/>
          </w:tcPr>
          <w:p w14:paraId="5E063607"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lang w:eastAsia="zh-CN"/>
              </w:rPr>
              <w:t>Rel-15</w:t>
            </w:r>
          </w:p>
        </w:tc>
        <w:tc>
          <w:tcPr>
            <w:tcW w:w="1159" w:type="dxa"/>
            <w:gridSpan w:val="6"/>
            <w:tcBorders>
              <w:bottom w:val="single" w:sz="4" w:space="0" w:color="auto"/>
            </w:tcBorders>
            <w:shd w:val="clear" w:color="auto" w:fill="auto"/>
          </w:tcPr>
          <w:p w14:paraId="2F53A4FA"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C67</w:t>
            </w:r>
          </w:p>
        </w:tc>
        <w:tc>
          <w:tcPr>
            <w:tcW w:w="3568" w:type="dxa"/>
            <w:gridSpan w:val="6"/>
            <w:tcBorders>
              <w:bottom w:val="single" w:sz="4" w:space="0" w:color="auto"/>
            </w:tcBorders>
            <w:shd w:val="clear" w:color="auto" w:fill="auto"/>
          </w:tcPr>
          <w:p w14:paraId="36ECDD04"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EN-DC and Intra-Band Contiguous CA</w:t>
            </w:r>
            <w:r w:rsidRPr="00CD02FD" w:rsidDel="00BE4622">
              <w:rPr>
                <w:rFonts w:cs="Arial"/>
                <w:sz w:val="16"/>
                <w:szCs w:val="16"/>
              </w:rPr>
              <w:t xml:space="preserve"> </w:t>
            </w:r>
          </w:p>
        </w:tc>
      </w:tr>
      <w:tr w:rsidR="00501FEF" w:rsidRPr="00CD02FD" w14:paraId="7330301C" w14:textId="77777777" w:rsidTr="00761E41">
        <w:trPr>
          <w:gridAfter w:val="5"/>
          <w:wAfter w:w="216" w:type="dxa"/>
          <w:jc w:val="center"/>
        </w:trPr>
        <w:tc>
          <w:tcPr>
            <w:tcW w:w="1059" w:type="dxa"/>
            <w:gridSpan w:val="2"/>
            <w:tcBorders>
              <w:bottom w:val="single" w:sz="4" w:space="0" w:color="auto"/>
            </w:tcBorders>
            <w:shd w:val="clear" w:color="auto" w:fill="auto"/>
          </w:tcPr>
          <w:p w14:paraId="51ADA9B8" w14:textId="77777777" w:rsidR="00501FEF" w:rsidRPr="00CD02FD" w:rsidRDefault="00501FEF" w:rsidP="00501FEF">
            <w:pPr>
              <w:pStyle w:val="TAL"/>
              <w:keepNext w:val="0"/>
              <w:keepLines w:val="0"/>
              <w:rPr>
                <w:rFonts w:cs="Arial"/>
                <w:sz w:val="16"/>
                <w:szCs w:val="16"/>
              </w:rPr>
            </w:pPr>
            <w:r w:rsidRPr="00CD02FD">
              <w:rPr>
                <w:rFonts w:cs="Arial"/>
                <w:sz w:val="16"/>
                <w:szCs w:val="16"/>
              </w:rPr>
              <w:t>8.2.4.1.1.2</w:t>
            </w:r>
          </w:p>
        </w:tc>
        <w:tc>
          <w:tcPr>
            <w:tcW w:w="3404" w:type="dxa"/>
            <w:gridSpan w:val="4"/>
            <w:tcBorders>
              <w:bottom w:val="single" w:sz="4" w:space="0" w:color="auto"/>
            </w:tcBorders>
            <w:shd w:val="clear" w:color="auto" w:fill="auto"/>
          </w:tcPr>
          <w:p w14:paraId="0E54C639" w14:textId="77777777" w:rsidR="00501FEF" w:rsidRPr="00CD02FD" w:rsidRDefault="00501FEF" w:rsidP="00501FEF">
            <w:pPr>
              <w:pStyle w:val="TAL"/>
              <w:keepNext w:val="0"/>
              <w:keepLines w:val="0"/>
              <w:rPr>
                <w:rFonts w:cs="Arial"/>
                <w:sz w:val="16"/>
                <w:szCs w:val="16"/>
              </w:rPr>
            </w:pPr>
            <w:r w:rsidRPr="00CD02FD">
              <w:rPr>
                <w:rFonts w:cs="Arial"/>
                <w:sz w:val="16"/>
                <w:szCs w:val="16"/>
              </w:rPr>
              <w:t>NR CA / NR SCell addition / modification / release / Success / EN-DC / Intra-band non-Contiguous CA</w:t>
            </w:r>
          </w:p>
        </w:tc>
        <w:tc>
          <w:tcPr>
            <w:tcW w:w="871" w:type="dxa"/>
            <w:gridSpan w:val="6"/>
            <w:tcBorders>
              <w:bottom w:val="single" w:sz="4" w:space="0" w:color="auto"/>
            </w:tcBorders>
            <w:shd w:val="clear" w:color="auto" w:fill="auto"/>
            <w:vAlign w:val="center"/>
          </w:tcPr>
          <w:p w14:paraId="65452C08"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lang w:eastAsia="zh-CN"/>
              </w:rPr>
              <w:t>Rel-15</w:t>
            </w:r>
          </w:p>
        </w:tc>
        <w:tc>
          <w:tcPr>
            <w:tcW w:w="1159" w:type="dxa"/>
            <w:gridSpan w:val="6"/>
            <w:tcBorders>
              <w:bottom w:val="single" w:sz="4" w:space="0" w:color="auto"/>
            </w:tcBorders>
            <w:shd w:val="clear" w:color="auto" w:fill="auto"/>
          </w:tcPr>
          <w:p w14:paraId="29B71902"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C68</w:t>
            </w:r>
          </w:p>
        </w:tc>
        <w:tc>
          <w:tcPr>
            <w:tcW w:w="3568" w:type="dxa"/>
            <w:gridSpan w:val="6"/>
            <w:tcBorders>
              <w:bottom w:val="single" w:sz="4" w:space="0" w:color="auto"/>
            </w:tcBorders>
            <w:shd w:val="clear" w:color="auto" w:fill="auto"/>
          </w:tcPr>
          <w:p w14:paraId="70471CFE"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EN-DC and Intra-Band Non-Contiguous CA</w:t>
            </w:r>
            <w:r w:rsidRPr="00CD02FD" w:rsidDel="00BE4622">
              <w:rPr>
                <w:rFonts w:cs="Arial"/>
                <w:sz w:val="16"/>
                <w:szCs w:val="16"/>
              </w:rPr>
              <w:t xml:space="preserve"> </w:t>
            </w:r>
          </w:p>
        </w:tc>
      </w:tr>
      <w:tr w:rsidR="00501FEF" w:rsidRPr="00CD02FD" w14:paraId="031B93DC" w14:textId="77777777" w:rsidTr="00761E41">
        <w:trPr>
          <w:gridAfter w:val="5"/>
          <w:wAfter w:w="216" w:type="dxa"/>
          <w:jc w:val="center"/>
        </w:trPr>
        <w:tc>
          <w:tcPr>
            <w:tcW w:w="1059" w:type="dxa"/>
            <w:gridSpan w:val="2"/>
            <w:tcBorders>
              <w:bottom w:val="single" w:sz="4" w:space="0" w:color="auto"/>
            </w:tcBorders>
            <w:shd w:val="clear" w:color="auto" w:fill="auto"/>
          </w:tcPr>
          <w:p w14:paraId="1AB29B7C" w14:textId="77777777" w:rsidR="00501FEF" w:rsidRPr="00CD02FD" w:rsidRDefault="00501FEF" w:rsidP="00501FEF">
            <w:pPr>
              <w:pStyle w:val="TAL"/>
              <w:keepNext w:val="0"/>
              <w:keepLines w:val="0"/>
              <w:rPr>
                <w:rFonts w:cs="Arial"/>
                <w:sz w:val="16"/>
                <w:szCs w:val="16"/>
              </w:rPr>
            </w:pPr>
            <w:r w:rsidRPr="00CD02FD">
              <w:rPr>
                <w:rFonts w:cs="Arial"/>
                <w:sz w:val="16"/>
                <w:szCs w:val="16"/>
              </w:rPr>
              <w:t>8.2.4.1.1.3</w:t>
            </w:r>
          </w:p>
        </w:tc>
        <w:tc>
          <w:tcPr>
            <w:tcW w:w="3404" w:type="dxa"/>
            <w:gridSpan w:val="4"/>
            <w:tcBorders>
              <w:bottom w:val="single" w:sz="4" w:space="0" w:color="auto"/>
            </w:tcBorders>
            <w:shd w:val="clear" w:color="auto" w:fill="auto"/>
          </w:tcPr>
          <w:p w14:paraId="51039A85" w14:textId="77777777" w:rsidR="00501FEF" w:rsidRPr="00CD02FD" w:rsidRDefault="00501FEF" w:rsidP="00501FEF">
            <w:pPr>
              <w:pStyle w:val="TAL"/>
              <w:keepNext w:val="0"/>
              <w:keepLines w:val="0"/>
              <w:rPr>
                <w:rFonts w:cs="Arial"/>
                <w:sz w:val="16"/>
                <w:szCs w:val="16"/>
              </w:rPr>
            </w:pPr>
            <w:r w:rsidRPr="00CD02FD">
              <w:rPr>
                <w:rFonts w:cs="Arial"/>
                <w:sz w:val="16"/>
                <w:szCs w:val="16"/>
              </w:rPr>
              <w:t>NR CA / NR SCell addition / modification / release / Success / EN-DC / Inter-band CA</w:t>
            </w:r>
          </w:p>
        </w:tc>
        <w:tc>
          <w:tcPr>
            <w:tcW w:w="871" w:type="dxa"/>
            <w:gridSpan w:val="6"/>
            <w:tcBorders>
              <w:bottom w:val="single" w:sz="4" w:space="0" w:color="auto"/>
            </w:tcBorders>
            <w:shd w:val="clear" w:color="auto" w:fill="auto"/>
            <w:vAlign w:val="center"/>
          </w:tcPr>
          <w:p w14:paraId="124BBC2E"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lang w:eastAsia="zh-CN"/>
              </w:rPr>
              <w:t>Rel-15</w:t>
            </w:r>
          </w:p>
        </w:tc>
        <w:tc>
          <w:tcPr>
            <w:tcW w:w="1159" w:type="dxa"/>
            <w:gridSpan w:val="6"/>
            <w:tcBorders>
              <w:bottom w:val="single" w:sz="4" w:space="0" w:color="auto"/>
            </w:tcBorders>
            <w:shd w:val="clear" w:color="auto" w:fill="auto"/>
          </w:tcPr>
          <w:p w14:paraId="7E7EFEB5"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C69</w:t>
            </w:r>
          </w:p>
        </w:tc>
        <w:tc>
          <w:tcPr>
            <w:tcW w:w="3568" w:type="dxa"/>
            <w:gridSpan w:val="6"/>
            <w:tcBorders>
              <w:bottom w:val="single" w:sz="4" w:space="0" w:color="auto"/>
            </w:tcBorders>
            <w:shd w:val="clear" w:color="auto" w:fill="auto"/>
          </w:tcPr>
          <w:p w14:paraId="68FE6953"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EN-DC and Inter-Band CA</w:t>
            </w:r>
            <w:r w:rsidRPr="00CD02FD" w:rsidDel="00BE4622">
              <w:rPr>
                <w:rFonts w:cs="Arial"/>
                <w:sz w:val="16"/>
                <w:szCs w:val="16"/>
              </w:rPr>
              <w:t xml:space="preserve"> </w:t>
            </w:r>
          </w:p>
        </w:tc>
      </w:tr>
      <w:tr w:rsidR="00501FEF" w:rsidRPr="00CD02FD" w14:paraId="560AB94B" w14:textId="77777777" w:rsidTr="00761E41">
        <w:trPr>
          <w:gridAfter w:val="5"/>
          <w:wAfter w:w="216" w:type="dxa"/>
          <w:jc w:val="center"/>
        </w:trPr>
        <w:tc>
          <w:tcPr>
            <w:tcW w:w="1059" w:type="dxa"/>
            <w:gridSpan w:val="2"/>
            <w:tcBorders>
              <w:bottom w:val="single" w:sz="4" w:space="0" w:color="auto"/>
            </w:tcBorders>
            <w:shd w:val="clear" w:color="auto" w:fill="auto"/>
          </w:tcPr>
          <w:p w14:paraId="54041851" w14:textId="77777777" w:rsidR="00501FEF" w:rsidRPr="00CD02FD" w:rsidRDefault="00501FEF" w:rsidP="00501FEF">
            <w:pPr>
              <w:pStyle w:val="TAL"/>
              <w:keepNext w:val="0"/>
              <w:keepLines w:val="0"/>
              <w:rPr>
                <w:rFonts w:cs="Arial"/>
                <w:sz w:val="16"/>
                <w:szCs w:val="16"/>
              </w:rPr>
            </w:pPr>
            <w:r w:rsidRPr="00CD02FD">
              <w:rPr>
                <w:rFonts w:cs="Arial"/>
                <w:sz w:val="16"/>
                <w:szCs w:val="16"/>
              </w:rPr>
              <w:t>8.2.4.1.1.4</w:t>
            </w:r>
          </w:p>
        </w:tc>
        <w:tc>
          <w:tcPr>
            <w:tcW w:w="3404" w:type="dxa"/>
            <w:gridSpan w:val="4"/>
            <w:tcBorders>
              <w:bottom w:val="single" w:sz="4" w:space="0" w:color="auto"/>
            </w:tcBorders>
            <w:shd w:val="clear" w:color="auto" w:fill="auto"/>
          </w:tcPr>
          <w:p w14:paraId="3C25BA83" w14:textId="77777777" w:rsidR="00501FEF" w:rsidRPr="00CD02FD" w:rsidRDefault="00501FEF" w:rsidP="00501FEF">
            <w:pPr>
              <w:pStyle w:val="TAL"/>
              <w:keepNext w:val="0"/>
              <w:keepLines w:val="0"/>
              <w:rPr>
                <w:rFonts w:cs="Arial"/>
                <w:sz w:val="16"/>
                <w:szCs w:val="16"/>
              </w:rPr>
            </w:pPr>
            <w:r w:rsidRPr="00CD02FD">
              <w:rPr>
                <w:rFonts w:cs="Arial"/>
                <w:sz w:val="16"/>
                <w:szCs w:val="16"/>
              </w:rPr>
              <w:t xml:space="preserve">NR CA / NR SCell addition / modification / release / Success / EN-DC </w:t>
            </w:r>
            <w:r w:rsidRPr="00CD02FD">
              <w:rPr>
                <w:sz w:val="16"/>
                <w:szCs w:val="16"/>
              </w:rPr>
              <w:t xml:space="preserve">/ Active SCG SCell addition </w:t>
            </w:r>
            <w:r w:rsidRPr="00CD02FD">
              <w:rPr>
                <w:rFonts w:cs="Arial"/>
                <w:sz w:val="16"/>
                <w:szCs w:val="16"/>
              </w:rPr>
              <w:t>/ Intra-band Contiguous CA</w:t>
            </w:r>
          </w:p>
        </w:tc>
        <w:tc>
          <w:tcPr>
            <w:tcW w:w="871" w:type="dxa"/>
            <w:gridSpan w:val="6"/>
            <w:tcBorders>
              <w:bottom w:val="single" w:sz="4" w:space="0" w:color="auto"/>
            </w:tcBorders>
            <w:shd w:val="clear" w:color="auto" w:fill="auto"/>
          </w:tcPr>
          <w:p w14:paraId="0E711154" w14:textId="77777777" w:rsidR="00501FEF" w:rsidRPr="00CD02FD" w:rsidRDefault="00501FEF" w:rsidP="00501FEF">
            <w:pPr>
              <w:pStyle w:val="TAL"/>
              <w:keepNext w:val="0"/>
              <w:keepLines w:val="0"/>
              <w:jc w:val="center"/>
              <w:rPr>
                <w:rFonts w:cs="Arial"/>
                <w:sz w:val="16"/>
                <w:szCs w:val="16"/>
                <w:lang w:eastAsia="zh-CN"/>
              </w:rPr>
            </w:pPr>
            <w:r w:rsidRPr="00CD02FD">
              <w:rPr>
                <w:rFonts w:cs="Arial"/>
                <w:bCs/>
                <w:sz w:val="16"/>
                <w:szCs w:val="16"/>
              </w:rPr>
              <w:t>Rel-16</w:t>
            </w:r>
          </w:p>
        </w:tc>
        <w:tc>
          <w:tcPr>
            <w:tcW w:w="1159" w:type="dxa"/>
            <w:gridSpan w:val="6"/>
            <w:tcBorders>
              <w:bottom w:val="single" w:sz="4" w:space="0" w:color="auto"/>
            </w:tcBorders>
            <w:shd w:val="clear" w:color="auto" w:fill="auto"/>
          </w:tcPr>
          <w:p w14:paraId="22B27FE9"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C199</w:t>
            </w:r>
          </w:p>
        </w:tc>
        <w:tc>
          <w:tcPr>
            <w:tcW w:w="3568" w:type="dxa"/>
            <w:gridSpan w:val="6"/>
            <w:tcBorders>
              <w:bottom w:val="single" w:sz="4" w:space="0" w:color="auto"/>
            </w:tcBorders>
            <w:shd w:val="clear" w:color="auto" w:fill="auto"/>
          </w:tcPr>
          <w:p w14:paraId="34E1D08E"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EN-DC,</w:t>
            </w:r>
            <w:r w:rsidRPr="00CD02FD">
              <w:rPr>
                <w:sz w:val="16"/>
                <w:szCs w:val="16"/>
              </w:rPr>
              <w:t xml:space="preserve"> direct NR SCG SCell activation</w:t>
            </w:r>
            <w:r w:rsidRPr="00CD02FD">
              <w:rPr>
                <w:rFonts w:cs="Arial"/>
                <w:sz w:val="16"/>
                <w:szCs w:val="16"/>
              </w:rPr>
              <w:t xml:space="preserve"> and Intra-Band Contiguous CA</w:t>
            </w:r>
            <w:r w:rsidRPr="00CD02FD" w:rsidDel="00BE4622">
              <w:rPr>
                <w:rFonts w:cs="Arial"/>
                <w:sz w:val="16"/>
                <w:szCs w:val="16"/>
              </w:rPr>
              <w:t xml:space="preserve"> </w:t>
            </w:r>
          </w:p>
        </w:tc>
      </w:tr>
      <w:tr w:rsidR="00501FEF" w:rsidRPr="00CD02FD" w14:paraId="4EC35C84" w14:textId="77777777" w:rsidTr="00761E41">
        <w:trPr>
          <w:gridAfter w:val="5"/>
          <w:wAfter w:w="216" w:type="dxa"/>
          <w:jc w:val="center"/>
        </w:trPr>
        <w:tc>
          <w:tcPr>
            <w:tcW w:w="1059" w:type="dxa"/>
            <w:gridSpan w:val="2"/>
            <w:tcBorders>
              <w:bottom w:val="single" w:sz="4" w:space="0" w:color="auto"/>
            </w:tcBorders>
            <w:shd w:val="clear" w:color="auto" w:fill="auto"/>
          </w:tcPr>
          <w:p w14:paraId="747346B0" w14:textId="77777777" w:rsidR="00501FEF" w:rsidRPr="00CD02FD" w:rsidRDefault="00501FEF" w:rsidP="00501FEF">
            <w:pPr>
              <w:pStyle w:val="TAL"/>
              <w:keepNext w:val="0"/>
              <w:keepLines w:val="0"/>
              <w:rPr>
                <w:rFonts w:cs="Arial"/>
                <w:sz w:val="16"/>
                <w:szCs w:val="16"/>
              </w:rPr>
            </w:pPr>
            <w:r w:rsidRPr="00CD02FD">
              <w:rPr>
                <w:rFonts w:cs="Arial"/>
                <w:sz w:val="16"/>
                <w:szCs w:val="16"/>
              </w:rPr>
              <w:t>8.2.4.1.1.5</w:t>
            </w:r>
          </w:p>
        </w:tc>
        <w:tc>
          <w:tcPr>
            <w:tcW w:w="3404" w:type="dxa"/>
            <w:gridSpan w:val="4"/>
            <w:tcBorders>
              <w:bottom w:val="single" w:sz="4" w:space="0" w:color="auto"/>
            </w:tcBorders>
            <w:shd w:val="clear" w:color="auto" w:fill="auto"/>
          </w:tcPr>
          <w:p w14:paraId="056BC2FB" w14:textId="77777777" w:rsidR="00501FEF" w:rsidRPr="00CD02FD" w:rsidRDefault="00501FEF" w:rsidP="00501FEF">
            <w:pPr>
              <w:pStyle w:val="TAL"/>
              <w:keepNext w:val="0"/>
              <w:keepLines w:val="0"/>
              <w:rPr>
                <w:rFonts w:cs="Arial"/>
                <w:sz w:val="16"/>
                <w:szCs w:val="16"/>
              </w:rPr>
            </w:pPr>
            <w:r w:rsidRPr="00CD02FD">
              <w:rPr>
                <w:rFonts w:cs="Arial"/>
                <w:sz w:val="16"/>
                <w:szCs w:val="16"/>
              </w:rPr>
              <w:t xml:space="preserve">NR CA / NR SCell addition / modification / release / Success / EN-DC </w:t>
            </w:r>
            <w:r w:rsidRPr="00CD02FD">
              <w:rPr>
                <w:sz w:val="16"/>
                <w:szCs w:val="16"/>
              </w:rPr>
              <w:t xml:space="preserve">/ Active SCG SCell addition </w:t>
            </w:r>
            <w:r w:rsidRPr="00CD02FD">
              <w:rPr>
                <w:rFonts w:cs="Arial"/>
                <w:sz w:val="16"/>
                <w:szCs w:val="16"/>
              </w:rPr>
              <w:t>/ Intra-band non-Contiguous CA</w:t>
            </w:r>
          </w:p>
        </w:tc>
        <w:tc>
          <w:tcPr>
            <w:tcW w:w="871" w:type="dxa"/>
            <w:gridSpan w:val="6"/>
            <w:tcBorders>
              <w:bottom w:val="single" w:sz="4" w:space="0" w:color="auto"/>
            </w:tcBorders>
            <w:shd w:val="clear" w:color="auto" w:fill="auto"/>
          </w:tcPr>
          <w:p w14:paraId="1223C02C" w14:textId="77777777" w:rsidR="00501FEF" w:rsidRPr="00CD02FD" w:rsidRDefault="00501FEF" w:rsidP="00501FEF">
            <w:pPr>
              <w:pStyle w:val="TAL"/>
              <w:keepNext w:val="0"/>
              <w:keepLines w:val="0"/>
              <w:jc w:val="center"/>
              <w:rPr>
                <w:rFonts w:cs="Arial"/>
                <w:sz w:val="16"/>
                <w:szCs w:val="16"/>
                <w:lang w:eastAsia="zh-CN"/>
              </w:rPr>
            </w:pPr>
            <w:r w:rsidRPr="00CD02FD">
              <w:rPr>
                <w:rFonts w:cs="Arial"/>
                <w:bCs/>
                <w:sz w:val="16"/>
                <w:szCs w:val="16"/>
              </w:rPr>
              <w:t>Rel-16</w:t>
            </w:r>
          </w:p>
        </w:tc>
        <w:tc>
          <w:tcPr>
            <w:tcW w:w="1159" w:type="dxa"/>
            <w:gridSpan w:val="6"/>
            <w:tcBorders>
              <w:bottom w:val="single" w:sz="4" w:space="0" w:color="auto"/>
            </w:tcBorders>
            <w:shd w:val="clear" w:color="auto" w:fill="auto"/>
          </w:tcPr>
          <w:p w14:paraId="0090192D"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C200</w:t>
            </w:r>
          </w:p>
        </w:tc>
        <w:tc>
          <w:tcPr>
            <w:tcW w:w="3568" w:type="dxa"/>
            <w:gridSpan w:val="6"/>
            <w:tcBorders>
              <w:bottom w:val="single" w:sz="4" w:space="0" w:color="auto"/>
            </w:tcBorders>
            <w:shd w:val="clear" w:color="auto" w:fill="auto"/>
          </w:tcPr>
          <w:p w14:paraId="332287E0"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EN-DC,</w:t>
            </w:r>
            <w:r w:rsidRPr="00CD02FD">
              <w:rPr>
                <w:sz w:val="16"/>
                <w:szCs w:val="16"/>
              </w:rPr>
              <w:t xml:space="preserve"> direct NR SCG SCell activation</w:t>
            </w:r>
            <w:r w:rsidRPr="00CD02FD">
              <w:rPr>
                <w:rFonts w:cs="Arial"/>
                <w:sz w:val="16"/>
                <w:szCs w:val="16"/>
              </w:rPr>
              <w:t xml:space="preserve"> and Intra-Band Non-Contiguous CA</w:t>
            </w:r>
            <w:r w:rsidRPr="00CD02FD" w:rsidDel="00BE4622">
              <w:rPr>
                <w:rFonts w:cs="Arial"/>
                <w:sz w:val="16"/>
                <w:szCs w:val="16"/>
              </w:rPr>
              <w:t xml:space="preserve"> </w:t>
            </w:r>
          </w:p>
        </w:tc>
      </w:tr>
      <w:tr w:rsidR="00501FEF" w:rsidRPr="00CD02FD" w14:paraId="72CFD0C1" w14:textId="77777777" w:rsidTr="00761E41">
        <w:trPr>
          <w:gridAfter w:val="5"/>
          <w:wAfter w:w="216" w:type="dxa"/>
          <w:jc w:val="center"/>
        </w:trPr>
        <w:tc>
          <w:tcPr>
            <w:tcW w:w="1059" w:type="dxa"/>
            <w:gridSpan w:val="2"/>
            <w:tcBorders>
              <w:bottom w:val="single" w:sz="4" w:space="0" w:color="auto"/>
            </w:tcBorders>
            <w:shd w:val="clear" w:color="auto" w:fill="auto"/>
          </w:tcPr>
          <w:p w14:paraId="37C10583" w14:textId="77777777" w:rsidR="00501FEF" w:rsidRPr="00CD02FD" w:rsidRDefault="00501FEF" w:rsidP="00501FEF">
            <w:pPr>
              <w:pStyle w:val="TAL"/>
              <w:keepNext w:val="0"/>
              <w:keepLines w:val="0"/>
              <w:rPr>
                <w:rFonts w:cs="Arial"/>
                <w:sz w:val="16"/>
                <w:szCs w:val="16"/>
              </w:rPr>
            </w:pPr>
            <w:r w:rsidRPr="00CD02FD">
              <w:rPr>
                <w:rFonts w:cs="Arial"/>
                <w:sz w:val="16"/>
                <w:szCs w:val="16"/>
              </w:rPr>
              <w:t>8.2.4.1.1.6</w:t>
            </w:r>
          </w:p>
        </w:tc>
        <w:tc>
          <w:tcPr>
            <w:tcW w:w="3404" w:type="dxa"/>
            <w:gridSpan w:val="4"/>
            <w:tcBorders>
              <w:bottom w:val="single" w:sz="4" w:space="0" w:color="auto"/>
            </w:tcBorders>
            <w:shd w:val="clear" w:color="auto" w:fill="auto"/>
          </w:tcPr>
          <w:p w14:paraId="02FD54C0" w14:textId="77777777" w:rsidR="00501FEF" w:rsidRPr="00CD02FD" w:rsidRDefault="00501FEF" w:rsidP="00501FEF">
            <w:pPr>
              <w:pStyle w:val="TAL"/>
              <w:keepNext w:val="0"/>
              <w:keepLines w:val="0"/>
              <w:rPr>
                <w:rFonts w:cs="Arial"/>
                <w:sz w:val="16"/>
                <w:szCs w:val="16"/>
              </w:rPr>
            </w:pPr>
            <w:r w:rsidRPr="00CD02FD">
              <w:rPr>
                <w:rFonts w:cs="Arial"/>
                <w:sz w:val="16"/>
                <w:szCs w:val="16"/>
              </w:rPr>
              <w:t xml:space="preserve">NR CA / NR SCell addition / modification / release / Success / EN-DC </w:t>
            </w:r>
            <w:r w:rsidRPr="00CD02FD">
              <w:rPr>
                <w:sz w:val="16"/>
                <w:szCs w:val="16"/>
              </w:rPr>
              <w:t xml:space="preserve">/ Active SCG SCell addition </w:t>
            </w:r>
            <w:r w:rsidRPr="00CD02FD">
              <w:rPr>
                <w:rFonts w:cs="Arial"/>
                <w:sz w:val="16"/>
                <w:szCs w:val="16"/>
              </w:rPr>
              <w:t>/ Inter-band CA</w:t>
            </w:r>
          </w:p>
        </w:tc>
        <w:tc>
          <w:tcPr>
            <w:tcW w:w="871" w:type="dxa"/>
            <w:gridSpan w:val="6"/>
            <w:tcBorders>
              <w:bottom w:val="single" w:sz="4" w:space="0" w:color="auto"/>
            </w:tcBorders>
            <w:shd w:val="clear" w:color="auto" w:fill="auto"/>
          </w:tcPr>
          <w:p w14:paraId="4BA8FB47" w14:textId="77777777" w:rsidR="00501FEF" w:rsidRPr="00CD02FD" w:rsidRDefault="00501FEF" w:rsidP="00501FEF">
            <w:pPr>
              <w:pStyle w:val="TAL"/>
              <w:keepNext w:val="0"/>
              <w:keepLines w:val="0"/>
              <w:jc w:val="center"/>
              <w:rPr>
                <w:rFonts w:cs="Arial"/>
                <w:sz w:val="16"/>
                <w:szCs w:val="16"/>
                <w:lang w:eastAsia="zh-CN"/>
              </w:rPr>
            </w:pPr>
            <w:r w:rsidRPr="00CD02FD">
              <w:rPr>
                <w:rFonts w:cs="Arial"/>
                <w:bCs/>
                <w:sz w:val="16"/>
                <w:szCs w:val="16"/>
              </w:rPr>
              <w:t>Rel-16</w:t>
            </w:r>
          </w:p>
        </w:tc>
        <w:tc>
          <w:tcPr>
            <w:tcW w:w="1159" w:type="dxa"/>
            <w:gridSpan w:val="6"/>
            <w:tcBorders>
              <w:bottom w:val="single" w:sz="4" w:space="0" w:color="auto"/>
            </w:tcBorders>
            <w:shd w:val="clear" w:color="auto" w:fill="auto"/>
          </w:tcPr>
          <w:p w14:paraId="2CBCAF1C"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C201</w:t>
            </w:r>
          </w:p>
        </w:tc>
        <w:tc>
          <w:tcPr>
            <w:tcW w:w="3568" w:type="dxa"/>
            <w:gridSpan w:val="6"/>
            <w:tcBorders>
              <w:bottom w:val="single" w:sz="4" w:space="0" w:color="auto"/>
            </w:tcBorders>
            <w:shd w:val="clear" w:color="auto" w:fill="auto"/>
          </w:tcPr>
          <w:p w14:paraId="5D968742"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EN-DC,</w:t>
            </w:r>
            <w:r w:rsidRPr="00CD02FD">
              <w:rPr>
                <w:sz w:val="16"/>
                <w:szCs w:val="16"/>
              </w:rPr>
              <w:t xml:space="preserve"> direct NR SCG SCell activation</w:t>
            </w:r>
            <w:r w:rsidRPr="00CD02FD">
              <w:rPr>
                <w:rFonts w:cs="Arial"/>
                <w:sz w:val="16"/>
                <w:szCs w:val="16"/>
              </w:rPr>
              <w:t xml:space="preserve"> and Inter-Band CA</w:t>
            </w:r>
            <w:r w:rsidRPr="00CD02FD" w:rsidDel="00BE4622">
              <w:rPr>
                <w:rFonts w:cs="Arial"/>
                <w:sz w:val="16"/>
                <w:szCs w:val="16"/>
              </w:rPr>
              <w:t xml:space="preserve"> </w:t>
            </w:r>
          </w:p>
        </w:tc>
      </w:tr>
      <w:tr w:rsidR="00501FEF" w:rsidRPr="00CD02FD" w14:paraId="6900D8CF" w14:textId="77777777" w:rsidTr="00761E41">
        <w:trPr>
          <w:gridAfter w:val="5"/>
          <w:wAfter w:w="216" w:type="dxa"/>
          <w:jc w:val="center"/>
        </w:trPr>
        <w:tc>
          <w:tcPr>
            <w:tcW w:w="1059" w:type="dxa"/>
            <w:gridSpan w:val="2"/>
            <w:tcBorders>
              <w:bottom w:val="single" w:sz="4" w:space="0" w:color="auto"/>
            </w:tcBorders>
            <w:shd w:val="clear" w:color="auto" w:fill="D9D9D9"/>
          </w:tcPr>
          <w:p w14:paraId="29887DE4" w14:textId="77777777" w:rsidR="00501FEF" w:rsidRPr="00CD02FD" w:rsidRDefault="00501FEF" w:rsidP="00501FEF">
            <w:pPr>
              <w:pStyle w:val="TAL"/>
              <w:keepNext w:val="0"/>
              <w:keepLines w:val="0"/>
              <w:rPr>
                <w:rFonts w:cs="Arial"/>
                <w:sz w:val="16"/>
                <w:szCs w:val="16"/>
              </w:rPr>
            </w:pPr>
            <w:r w:rsidRPr="00CD02FD">
              <w:rPr>
                <w:rFonts w:cs="Arial"/>
                <w:b/>
                <w:bCs/>
                <w:sz w:val="16"/>
                <w:szCs w:val="16"/>
              </w:rPr>
              <w:t>8.2.4.1.2</w:t>
            </w:r>
          </w:p>
        </w:tc>
        <w:tc>
          <w:tcPr>
            <w:tcW w:w="3404" w:type="dxa"/>
            <w:gridSpan w:val="4"/>
            <w:tcBorders>
              <w:bottom w:val="single" w:sz="4" w:space="0" w:color="auto"/>
            </w:tcBorders>
            <w:shd w:val="clear" w:color="auto" w:fill="D9D9D9"/>
          </w:tcPr>
          <w:p w14:paraId="74525E61" w14:textId="77777777" w:rsidR="00501FEF" w:rsidRPr="00CD02FD" w:rsidRDefault="00501FEF" w:rsidP="00501FEF">
            <w:pPr>
              <w:pStyle w:val="TAL"/>
              <w:keepNext w:val="0"/>
              <w:keepLines w:val="0"/>
              <w:rPr>
                <w:rFonts w:cs="Arial"/>
                <w:sz w:val="16"/>
                <w:szCs w:val="16"/>
              </w:rPr>
            </w:pPr>
            <w:r w:rsidRPr="00CD02FD">
              <w:rPr>
                <w:rFonts w:cs="Arial"/>
                <w:b/>
                <w:sz w:val="16"/>
                <w:szCs w:val="16"/>
              </w:rPr>
              <w:t>NR CA / NR SCell addition / modification / release / Success / NR-DC / Active SCG SCell addition</w:t>
            </w:r>
          </w:p>
        </w:tc>
        <w:tc>
          <w:tcPr>
            <w:tcW w:w="871" w:type="dxa"/>
            <w:gridSpan w:val="6"/>
            <w:tcBorders>
              <w:bottom w:val="single" w:sz="4" w:space="0" w:color="auto"/>
            </w:tcBorders>
            <w:shd w:val="clear" w:color="auto" w:fill="D9D9D9"/>
            <w:vAlign w:val="center"/>
          </w:tcPr>
          <w:p w14:paraId="16FBA52E" w14:textId="77777777" w:rsidR="00501FEF" w:rsidRPr="00CD02FD" w:rsidRDefault="00501FEF" w:rsidP="00501FEF">
            <w:pPr>
              <w:pStyle w:val="TAL"/>
              <w:keepNext w:val="0"/>
              <w:keepLines w:val="0"/>
              <w:jc w:val="center"/>
              <w:rPr>
                <w:rFonts w:cs="Arial"/>
                <w:sz w:val="16"/>
                <w:szCs w:val="16"/>
                <w:lang w:eastAsia="zh-CN"/>
              </w:rPr>
            </w:pPr>
          </w:p>
        </w:tc>
        <w:tc>
          <w:tcPr>
            <w:tcW w:w="1159" w:type="dxa"/>
            <w:gridSpan w:val="6"/>
            <w:tcBorders>
              <w:bottom w:val="single" w:sz="4" w:space="0" w:color="auto"/>
            </w:tcBorders>
            <w:shd w:val="clear" w:color="auto" w:fill="D9D9D9"/>
          </w:tcPr>
          <w:p w14:paraId="4EFC8597" w14:textId="77777777" w:rsidR="00501FEF" w:rsidRPr="00CD02FD" w:rsidRDefault="00501FEF" w:rsidP="00501FEF">
            <w:pPr>
              <w:pStyle w:val="TAL"/>
              <w:keepNext w:val="0"/>
              <w:keepLines w:val="0"/>
              <w:jc w:val="center"/>
              <w:rPr>
                <w:rFonts w:cs="Arial"/>
                <w:sz w:val="16"/>
                <w:szCs w:val="16"/>
              </w:rPr>
            </w:pPr>
          </w:p>
        </w:tc>
        <w:tc>
          <w:tcPr>
            <w:tcW w:w="3568" w:type="dxa"/>
            <w:gridSpan w:val="6"/>
            <w:tcBorders>
              <w:bottom w:val="single" w:sz="4" w:space="0" w:color="auto"/>
            </w:tcBorders>
            <w:shd w:val="clear" w:color="auto" w:fill="D9D9D9"/>
          </w:tcPr>
          <w:p w14:paraId="489DCE51" w14:textId="77777777" w:rsidR="00501FEF" w:rsidRPr="00CD02FD" w:rsidRDefault="00501FEF" w:rsidP="00501FEF">
            <w:pPr>
              <w:pStyle w:val="TAL"/>
              <w:keepNext w:val="0"/>
              <w:keepLines w:val="0"/>
              <w:rPr>
                <w:rFonts w:cs="Arial"/>
                <w:sz w:val="16"/>
                <w:szCs w:val="16"/>
              </w:rPr>
            </w:pPr>
          </w:p>
        </w:tc>
      </w:tr>
      <w:tr w:rsidR="00501FEF" w:rsidRPr="00CD02FD" w14:paraId="1EE27552" w14:textId="77777777" w:rsidTr="00761E41">
        <w:trPr>
          <w:gridAfter w:val="5"/>
          <w:wAfter w:w="216" w:type="dxa"/>
          <w:jc w:val="center"/>
        </w:trPr>
        <w:tc>
          <w:tcPr>
            <w:tcW w:w="1059" w:type="dxa"/>
            <w:gridSpan w:val="2"/>
            <w:tcBorders>
              <w:bottom w:val="single" w:sz="4" w:space="0" w:color="auto"/>
            </w:tcBorders>
            <w:shd w:val="clear" w:color="auto" w:fill="auto"/>
          </w:tcPr>
          <w:p w14:paraId="608A5FCE" w14:textId="77777777" w:rsidR="00501FEF" w:rsidRPr="00CD02FD" w:rsidRDefault="00501FEF" w:rsidP="00501FEF">
            <w:pPr>
              <w:pStyle w:val="TAL"/>
              <w:keepNext w:val="0"/>
              <w:keepLines w:val="0"/>
              <w:rPr>
                <w:rFonts w:cs="Arial"/>
                <w:sz w:val="16"/>
                <w:szCs w:val="16"/>
              </w:rPr>
            </w:pPr>
            <w:r w:rsidRPr="00CD02FD">
              <w:rPr>
                <w:sz w:val="16"/>
                <w:szCs w:val="16"/>
              </w:rPr>
              <w:t>8.2.4.1.2.1</w:t>
            </w:r>
          </w:p>
        </w:tc>
        <w:tc>
          <w:tcPr>
            <w:tcW w:w="3404" w:type="dxa"/>
            <w:gridSpan w:val="4"/>
            <w:tcBorders>
              <w:bottom w:val="single" w:sz="4" w:space="0" w:color="auto"/>
            </w:tcBorders>
            <w:shd w:val="clear" w:color="auto" w:fill="auto"/>
          </w:tcPr>
          <w:p w14:paraId="378A3D2D" w14:textId="77777777" w:rsidR="00501FEF" w:rsidRPr="00CD02FD" w:rsidRDefault="00501FEF" w:rsidP="00501FEF">
            <w:pPr>
              <w:pStyle w:val="TAL"/>
              <w:keepNext w:val="0"/>
              <w:keepLines w:val="0"/>
              <w:rPr>
                <w:rFonts w:cs="Arial"/>
                <w:sz w:val="16"/>
                <w:szCs w:val="16"/>
              </w:rPr>
            </w:pPr>
            <w:r w:rsidRPr="00CD02FD">
              <w:rPr>
                <w:sz w:val="16"/>
                <w:szCs w:val="16"/>
              </w:rPr>
              <w:t xml:space="preserve">NR CA / NR SCell addition / modification / release / Success / NR-DC / Active SCG SCell addition / </w:t>
            </w:r>
            <w:r w:rsidRPr="00CD02FD">
              <w:rPr>
                <w:sz w:val="16"/>
                <w:szCs w:val="16"/>
                <w:lang w:eastAsia="zh-CN"/>
              </w:rPr>
              <w:t>Intra-band Contiguous CA</w:t>
            </w:r>
          </w:p>
        </w:tc>
        <w:tc>
          <w:tcPr>
            <w:tcW w:w="871" w:type="dxa"/>
            <w:gridSpan w:val="6"/>
            <w:tcBorders>
              <w:bottom w:val="single" w:sz="4" w:space="0" w:color="auto"/>
            </w:tcBorders>
            <w:shd w:val="clear" w:color="auto" w:fill="auto"/>
          </w:tcPr>
          <w:p w14:paraId="4D59AAEF" w14:textId="77777777" w:rsidR="00501FEF" w:rsidRPr="00CD02FD" w:rsidRDefault="00501FEF" w:rsidP="00501FEF">
            <w:pPr>
              <w:pStyle w:val="TAL"/>
              <w:keepNext w:val="0"/>
              <w:keepLines w:val="0"/>
              <w:jc w:val="center"/>
              <w:rPr>
                <w:rFonts w:cs="Arial"/>
                <w:sz w:val="16"/>
                <w:szCs w:val="16"/>
                <w:lang w:eastAsia="zh-CN"/>
              </w:rPr>
            </w:pPr>
            <w:r w:rsidRPr="00CD02FD">
              <w:rPr>
                <w:rFonts w:cs="Arial"/>
                <w:bCs/>
                <w:sz w:val="16"/>
                <w:szCs w:val="16"/>
              </w:rPr>
              <w:t>Rel-16</w:t>
            </w:r>
          </w:p>
        </w:tc>
        <w:tc>
          <w:tcPr>
            <w:tcW w:w="1159" w:type="dxa"/>
            <w:gridSpan w:val="6"/>
            <w:tcBorders>
              <w:bottom w:val="single" w:sz="4" w:space="0" w:color="auto"/>
            </w:tcBorders>
            <w:shd w:val="clear" w:color="auto" w:fill="auto"/>
          </w:tcPr>
          <w:p w14:paraId="03FF6686"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C202</w:t>
            </w:r>
          </w:p>
        </w:tc>
        <w:tc>
          <w:tcPr>
            <w:tcW w:w="3568" w:type="dxa"/>
            <w:gridSpan w:val="6"/>
            <w:tcBorders>
              <w:bottom w:val="single" w:sz="4" w:space="0" w:color="auto"/>
            </w:tcBorders>
            <w:shd w:val="clear" w:color="auto" w:fill="auto"/>
          </w:tcPr>
          <w:p w14:paraId="780CD208"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NR-DC,</w:t>
            </w:r>
            <w:r w:rsidRPr="00CD02FD">
              <w:rPr>
                <w:sz w:val="16"/>
                <w:szCs w:val="16"/>
              </w:rPr>
              <w:t xml:space="preserve"> direct NR SCG SCell activation</w:t>
            </w:r>
            <w:r w:rsidRPr="00CD02FD">
              <w:rPr>
                <w:rFonts w:cs="Arial"/>
                <w:sz w:val="16"/>
                <w:szCs w:val="16"/>
              </w:rPr>
              <w:t xml:space="preserve"> and intra-band contiguous CA</w:t>
            </w:r>
          </w:p>
        </w:tc>
      </w:tr>
      <w:tr w:rsidR="00501FEF" w:rsidRPr="00CD02FD" w14:paraId="53B4D33A" w14:textId="77777777" w:rsidTr="00761E41">
        <w:trPr>
          <w:gridAfter w:val="5"/>
          <w:wAfter w:w="216" w:type="dxa"/>
          <w:jc w:val="center"/>
        </w:trPr>
        <w:tc>
          <w:tcPr>
            <w:tcW w:w="1059" w:type="dxa"/>
            <w:gridSpan w:val="2"/>
            <w:tcBorders>
              <w:bottom w:val="single" w:sz="4" w:space="0" w:color="auto"/>
            </w:tcBorders>
            <w:shd w:val="clear" w:color="auto" w:fill="auto"/>
          </w:tcPr>
          <w:p w14:paraId="70BB7A5E" w14:textId="77777777" w:rsidR="00501FEF" w:rsidRPr="00CD02FD" w:rsidRDefault="00501FEF" w:rsidP="00501FEF">
            <w:pPr>
              <w:pStyle w:val="TAL"/>
              <w:keepNext w:val="0"/>
              <w:keepLines w:val="0"/>
              <w:rPr>
                <w:rFonts w:cs="Arial"/>
                <w:sz w:val="16"/>
                <w:szCs w:val="16"/>
              </w:rPr>
            </w:pPr>
            <w:r w:rsidRPr="00CD02FD">
              <w:rPr>
                <w:sz w:val="16"/>
                <w:szCs w:val="16"/>
              </w:rPr>
              <w:t>8.2.4.1.2.2</w:t>
            </w:r>
          </w:p>
        </w:tc>
        <w:tc>
          <w:tcPr>
            <w:tcW w:w="3404" w:type="dxa"/>
            <w:gridSpan w:val="4"/>
            <w:tcBorders>
              <w:bottom w:val="single" w:sz="4" w:space="0" w:color="auto"/>
            </w:tcBorders>
            <w:shd w:val="clear" w:color="auto" w:fill="auto"/>
          </w:tcPr>
          <w:p w14:paraId="63524F19" w14:textId="77777777" w:rsidR="00501FEF" w:rsidRPr="00CD02FD" w:rsidRDefault="00501FEF" w:rsidP="00501FEF">
            <w:pPr>
              <w:pStyle w:val="TAL"/>
              <w:keepNext w:val="0"/>
              <w:keepLines w:val="0"/>
              <w:rPr>
                <w:rFonts w:cs="Arial"/>
                <w:sz w:val="16"/>
                <w:szCs w:val="16"/>
              </w:rPr>
            </w:pPr>
            <w:r w:rsidRPr="00CD02FD">
              <w:rPr>
                <w:sz w:val="16"/>
                <w:szCs w:val="16"/>
              </w:rPr>
              <w:t xml:space="preserve">NR CA / NR SCell addition / modification / release / Success / NR-DC / Active SCG SCell addition / </w:t>
            </w:r>
            <w:r w:rsidRPr="00CD02FD">
              <w:rPr>
                <w:sz w:val="16"/>
                <w:szCs w:val="16"/>
                <w:lang w:eastAsia="zh-CN"/>
              </w:rPr>
              <w:t xml:space="preserve">Intra-band non-contiguous CA </w:t>
            </w:r>
          </w:p>
        </w:tc>
        <w:tc>
          <w:tcPr>
            <w:tcW w:w="871" w:type="dxa"/>
            <w:gridSpan w:val="6"/>
            <w:tcBorders>
              <w:bottom w:val="single" w:sz="4" w:space="0" w:color="auto"/>
            </w:tcBorders>
            <w:shd w:val="clear" w:color="auto" w:fill="auto"/>
          </w:tcPr>
          <w:p w14:paraId="67B16219" w14:textId="77777777" w:rsidR="00501FEF" w:rsidRPr="00CD02FD" w:rsidRDefault="00501FEF" w:rsidP="00501FEF">
            <w:pPr>
              <w:pStyle w:val="TAL"/>
              <w:keepNext w:val="0"/>
              <w:keepLines w:val="0"/>
              <w:jc w:val="center"/>
              <w:rPr>
                <w:rFonts w:cs="Arial"/>
                <w:sz w:val="16"/>
                <w:szCs w:val="16"/>
                <w:lang w:eastAsia="zh-CN"/>
              </w:rPr>
            </w:pPr>
            <w:r w:rsidRPr="00CD02FD">
              <w:rPr>
                <w:rFonts w:cs="Arial"/>
                <w:bCs/>
                <w:sz w:val="16"/>
                <w:szCs w:val="16"/>
              </w:rPr>
              <w:t>Rel-16</w:t>
            </w:r>
          </w:p>
        </w:tc>
        <w:tc>
          <w:tcPr>
            <w:tcW w:w="1159" w:type="dxa"/>
            <w:gridSpan w:val="6"/>
            <w:tcBorders>
              <w:bottom w:val="single" w:sz="4" w:space="0" w:color="auto"/>
            </w:tcBorders>
            <w:shd w:val="clear" w:color="auto" w:fill="auto"/>
          </w:tcPr>
          <w:p w14:paraId="1B0D4821"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C203</w:t>
            </w:r>
          </w:p>
        </w:tc>
        <w:tc>
          <w:tcPr>
            <w:tcW w:w="3568" w:type="dxa"/>
            <w:gridSpan w:val="6"/>
            <w:tcBorders>
              <w:bottom w:val="single" w:sz="4" w:space="0" w:color="auto"/>
            </w:tcBorders>
            <w:shd w:val="clear" w:color="auto" w:fill="auto"/>
          </w:tcPr>
          <w:p w14:paraId="6794D4CE"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NR-DC,</w:t>
            </w:r>
            <w:r w:rsidRPr="00CD02FD">
              <w:rPr>
                <w:sz w:val="16"/>
                <w:szCs w:val="16"/>
              </w:rPr>
              <w:t xml:space="preserve"> direct NR SCG SCell activation</w:t>
            </w:r>
            <w:r w:rsidRPr="00CD02FD">
              <w:rPr>
                <w:rFonts w:cs="Arial"/>
                <w:sz w:val="16"/>
                <w:szCs w:val="16"/>
              </w:rPr>
              <w:t xml:space="preserve"> and intra-band non-contiguous CA </w:t>
            </w:r>
          </w:p>
        </w:tc>
      </w:tr>
      <w:tr w:rsidR="00501FEF" w:rsidRPr="00CD02FD" w14:paraId="4B0CF3A2" w14:textId="77777777" w:rsidTr="00761E41">
        <w:trPr>
          <w:gridAfter w:val="5"/>
          <w:wAfter w:w="216" w:type="dxa"/>
          <w:jc w:val="center"/>
        </w:trPr>
        <w:tc>
          <w:tcPr>
            <w:tcW w:w="1059" w:type="dxa"/>
            <w:gridSpan w:val="2"/>
            <w:tcBorders>
              <w:bottom w:val="single" w:sz="4" w:space="0" w:color="auto"/>
            </w:tcBorders>
            <w:shd w:val="clear" w:color="auto" w:fill="auto"/>
          </w:tcPr>
          <w:p w14:paraId="5B184397" w14:textId="77777777" w:rsidR="00501FEF" w:rsidRPr="00CD02FD" w:rsidRDefault="00501FEF" w:rsidP="00501FEF">
            <w:pPr>
              <w:pStyle w:val="TAL"/>
              <w:keepNext w:val="0"/>
              <w:keepLines w:val="0"/>
              <w:rPr>
                <w:rFonts w:cs="Arial"/>
                <w:sz w:val="16"/>
                <w:szCs w:val="16"/>
              </w:rPr>
            </w:pPr>
            <w:r w:rsidRPr="00CD02FD">
              <w:rPr>
                <w:sz w:val="16"/>
                <w:szCs w:val="16"/>
              </w:rPr>
              <w:t>8.2.4.1.2.3</w:t>
            </w:r>
          </w:p>
        </w:tc>
        <w:tc>
          <w:tcPr>
            <w:tcW w:w="3404" w:type="dxa"/>
            <w:gridSpan w:val="4"/>
            <w:tcBorders>
              <w:bottom w:val="single" w:sz="4" w:space="0" w:color="auto"/>
            </w:tcBorders>
            <w:shd w:val="clear" w:color="auto" w:fill="auto"/>
          </w:tcPr>
          <w:p w14:paraId="4CE5EACC" w14:textId="77777777" w:rsidR="00501FEF" w:rsidRPr="00CD02FD" w:rsidRDefault="00501FEF" w:rsidP="00501FEF">
            <w:pPr>
              <w:pStyle w:val="TAL"/>
              <w:keepNext w:val="0"/>
              <w:keepLines w:val="0"/>
              <w:rPr>
                <w:rFonts w:cs="Arial"/>
                <w:sz w:val="16"/>
                <w:szCs w:val="16"/>
              </w:rPr>
            </w:pPr>
            <w:r w:rsidRPr="00CD02FD">
              <w:rPr>
                <w:sz w:val="16"/>
                <w:szCs w:val="16"/>
              </w:rPr>
              <w:t xml:space="preserve">NR CA / NR SCell addition / modification / release / Success / NR-DC / Active SCG SCell addition / </w:t>
            </w:r>
            <w:r w:rsidRPr="00CD02FD">
              <w:rPr>
                <w:sz w:val="16"/>
                <w:szCs w:val="16"/>
                <w:lang w:eastAsia="zh-CN"/>
              </w:rPr>
              <w:t>Inter-band CA</w:t>
            </w:r>
          </w:p>
        </w:tc>
        <w:tc>
          <w:tcPr>
            <w:tcW w:w="871" w:type="dxa"/>
            <w:gridSpan w:val="6"/>
            <w:tcBorders>
              <w:bottom w:val="single" w:sz="4" w:space="0" w:color="auto"/>
            </w:tcBorders>
            <w:shd w:val="clear" w:color="auto" w:fill="auto"/>
          </w:tcPr>
          <w:p w14:paraId="2B6D6003" w14:textId="77777777" w:rsidR="00501FEF" w:rsidRPr="00CD02FD" w:rsidRDefault="00501FEF" w:rsidP="00501FEF">
            <w:pPr>
              <w:pStyle w:val="TAL"/>
              <w:keepNext w:val="0"/>
              <w:keepLines w:val="0"/>
              <w:jc w:val="center"/>
              <w:rPr>
                <w:rFonts w:cs="Arial"/>
                <w:sz w:val="16"/>
                <w:szCs w:val="16"/>
                <w:lang w:eastAsia="zh-CN"/>
              </w:rPr>
            </w:pPr>
            <w:r w:rsidRPr="00CD02FD">
              <w:rPr>
                <w:rFonts w:cs="Arial"/>
                <w:bCs/>
                <w:sz w:val="16"/>
                <w:szCs w:val="16"/>
              </w:rPr>
              <w:t>Rel-16</w:t>
            </w:r>
          </w:p>
        </w:tc>
        <w:tc>
          <w:tcPr>
            <w:tcW w:w="1159" w:type="dxa"/>
            <w:gridSpan w:val="6"/>
            <w:tcBorders>
              <w:bottom w:val="single" w:sz="4" w:space="0" w:color="auto"/>
            </w:tcBorders>
            <w:shd w:val="clear" w:color="auto" w:fill="auto"/>
          </w:tcPr>
          <w:p w14:paraId="1E092D02"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C204</w:t>
            </w:r>
          </w:p>
        </w:tc>
        <w:tc>
          <w:tcPr>
            <w:tcW w:w="3568" w:type="dxa"/>
            <w:gridSpan w:val="6"/>
            <w:tcBorders>
              <w:bottom w:val="single" w:sz="4" w:space="0" w:color="auto"/>
            </w:tcBorders>
            <w:shd w:val="clear" w:color="auto" w:fill="auto"/>
          </w:tcPr>
          <w:p w14:paraId="61105800"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NR-DC,</w:t>
            </w:r>
            <w:r w:rsidRPr="00CD02FD">
              <w:rPr>
                <w:sz w:val="16"/>
                <w:szCs w:val="16"/>
              </w:rPr>
              <w:t xml:space="preserve"> direct NR SCG SCell activation</w:t>
            </w:r>
            <w:r w:rsidRPr="00CD02FD">
              <w:rPr>
                <w:rFonts w:cs="Arial"/>
                <w:sz w:val="16"/>
                <w:szCs w:val="16"/>
              </w:rPr>
              <w:t xml:space="preserve"> and inter-band CA</w:t>
            </w:r>
          </w:p>
        </w:tc>
      </w:tr>
      <w:tr w:rsidR="00501FEF" w:rsidRPr="00CD02FD" w14:paraId="18D3BBE8" w14:textId="77777777" w:rsidTr="00761E41">
        <w:trPr>
          <w:gridAfter w:val="5"/>
          <w:wAfter w:w="216" w:type="dxa"/>
          <w:jc w:val="center"/>
        </w:trPr>
        <w:tc>
          <w:tcPr>
            <w:tcW w:w="1059" w:type="dxa"/>
            <w:gridSpan w:val="2"/>
            <w:tcBorders>
              <w:bottom w:val="single" w:sz="4" w:space="0" w:color="auto"/>
            </w:tcBorders>
            <w:shd w:val="clear" w:color="auto" w:fill="D9D9D9"/>
          </w:tcPr>
          <w:p w14:paraId="4AEB5C73" w14:textId="77777777" w:rsidR="00501FEF" w:rsidRPr="00CD02FD" w:rsidRDefault="00501FEF" w:rsidP="00501FEF">
            <w:pPr>
              <w:pStyle w:val="TAL"/>
              <w:keepNext w:val="0"/>
              <w:keepLines w:val="0"/>
              <w:rPr>
                <w:rFonts w:cs="Arial"/>
                <w:sz w:val="16"/>
                <w:szCs w:val="16"/>
              </w:rPr>
            </w:pPr>
            <w:r w:rsidRPr="00CD02FD">
              <w:rPr>
                <w:rFonts w:cs="Arial"/>
                <w:b/>
                <w:bCs/>
                <w:sz w:val="16"/>
                <w:szCs w:val="16"/>
              </w:rPr>
              <w:t>8.2.4.2</w:t>
            </w:r>
          </w:p>
        </w:tc>
        <w:tc>
          <w:tcPr>
            <w:tcW w:w="3404" w:type="dxa"/>
            <w:gridSpan w:val="4"/>
            <w:tcBorders>
              <w:bottom w:val="single" w:sz="4" w:space="0" w:color="auto"/>
            </w:tcBorders>
            <w:shd w:val="clear" w:color="auto" w:fill="D9D9D9"/>
          </w:tcPr>
          <w:p w14:paraId="4246965F" w14:textId="77777777" w:rsidR="00501FEF" w:rsidRPr="00CD02FD" w:rsidRDefault="00501FEF" w:rsidP="00501FEF">
            <w:pPr>
              <w:pStyle w:val="TAL"/>
              <w:keepNext w:val="0"/>
              <w:keepLines w:val="0"/>
              <w:rPr>
                <w:rFonts w:cs="Arial"/>
                <w:sz w:val="16"/>
                <w:szCs w:val="16"/>
              </w:rPr>
            </w:pPr>
            <w:r w:rsidRPr="00CD02FD">
              <w:rPr>
                <w:rFonts w:cs="Arial"/>
                <w:b/>
                <w:sz w:val="16"/>
                <w:szCs w:val="16"/>
              </w:rPr>
              <w:t>NR CA / Simultaneous PSCell and SCell addition / PSCell and SCell change / CA Release</w:t>
            </w:r>
          </w:p>
        </w:tc>
        <w:tc>
          <w:tcPr>
            <w:tcW w:w="871" w:type="dxa"/>
            <w:gridSpan w:val="6"/>
            <w:tcBorders>
              <w:bottom w:val="single" w:sz="4" w:space="0" w:color="auto"/>
            </w:tcBorders>
            <w:shd w:val="clear" w:color="auto" w:fill="D9D9D9"/>
            <w:vAlign w:val="center"/>
          </w:tcPr>
          <w:p w14:paraId="29039840" w14:textId="77777777" w:rsidR="00501FEF" w:rsidRPr="00CD02FD" w:rsidRDefault="00501FEF" w:rsidP="00501FEF">
            <w:pPr>
              <w:pStyle w:val="TAL"/>
              <w:keepNext w:val="0"/>
              <w:keepLines w:val="0"/>
              <w:jc w:val="center"/>
              <w:rPr>
                <w:rFonts w:cs="Arial"/>
                <w:sz w:val="16"/>
                <w:szCs w:val="16"/>
                <w:lang w:eastAsia="zh-CN"/>
              </w:rPr>
            </w:pPr>
          </w:p>
        </w:tc>
        <w:tc>
          <w:tcPr>
            <w:tcW w:w="1159" w:type="dxa"/>
            <w:gridSpan w:val="6"/>
            <w:tcBorders>
              <w:bottom w:val="single" w:sz="4" w:space="0" w:color="auto"/>
            </w:tcBorders>
            <w:shd w:val="clear" w:color="auto" w:fill="D9D9D9"/>
          </w:tcPr>
          <w:p w14:paraId="09F48BA5" w14:textId="77777777" w:rsidR="00501FEF" w:rsidRPr="00CD02FD" w:rsidRDefault="00501FEF" w:rsidP="00501FEF">
            <w:pPr>
              <w:pStyle w:val="TAL"/>
              <w:keepNext w:val="0"/>
              <w:keepLines w:val="0"/>
              <w:jc w:val="center"/>
              <w:rPr>
                <w:rFonts w:cs="Arial"/>
                <w:sz w:val="16"/>
                <w:szCs w:val="16"/>
              </w:rPr>
            </w:pPr>
          </w:p>
        </w:tc>
        <w:tc>
          <w:tcPr>
            <w:tcW w:w="3568" w:type="dxa"/>
            <w:gridSpan w:val="6"/>
            <w:tcBorders>
              <w:bottom w:val="single" w:sz="4" w:space="0" w:color="auto"/>
            </w:tcBorders>
            <w:shd w:val="clear" w:color="auto" w:fill="D9D9D9"/>
          </w:tcPr>
          <w:p w14:paraId="059DFBDB" w14:textId="77777777" w:rsidR="00501FEF" w:rsidRPr="00CD02FD" w:rsidRDefault="00501FEF" w:rsidP="00501FEF">
            <w:pPr>
              <w:pStyle w:val="TAL"/>
              <w:keepNext w:val="0"/>
              <w:keepLines w:val="0"/>
              <w:rPr>
                <w:rFonts w:cs="Arial"/>
                <w:sz w:val="16"/>
                <w:szCs w:val="16"/>
              </w:rPr>
            </w:pPr>
          </w:p>
        </w:tc>
      </w:tr>
      <w:tr w:rsidR="00501FEF" w:rsidRPr="00CD02FD" w14:paraId="4AF6BD58" w14:textId="77777777" w:rsidTr="00761E41">
        <w:trPr>
          <w:gridAfter w:val="5"/>
          <w:wAfter w:w="216" w:type="dxa"/>
          <w:jc w:val="center"/>
        </w:trPr>
        <w:tc>
          <w:tcPr>
            <w:tcW w:w="1059" w:type="dxa"/>
            <w:gridSpan w:val="2"/>
            <w:tcBorders>
              <w:bottom w:val="single" w:sz="4" w:space="0" w:color="auto"/>
            </w:tcBorders>
            <w:shd w:val="clear" w:color="auto" w:fill="D9D9D9"/>
          </w:tcPr>
          <w:p w14:paraId="0DDC615E" w14:textId="77777777" w:rsidR="00501FEF" w:rsidRPr="00CD02FD" w:rsidRDefault="00501FEF" w:rsidP="00501FEF">
            <w:pPr>
              <w:pStyle w:val="TAL"/>
              <w:keepNext w:val="0"/>
              <w:keepLines w:val="0"/>
              <w:rPr>
                <w:rFonts w:cs="Arial"/>
                <w:sz w:val="16"/>
                <w:szCs w:val="16"/>
              </w:rPr>
            </w:pPr>
            <w:r w:rsidRPr="00CD02FD">
              <w:rPr>
                <w:rFonts w:cs="Arial"/>
                <w:b/>
                <w:bCs/>
                <w:sz w:val="16"/>
                <w:szCs w:val="16"/>
              </w:rPr>
              <w:t>8.2.4.2.1</w:t>
            </w:r>
          </w:p>
        </w:tc>
        <w:tc>
          <w:tcPr>
            <w:tcW w:w="3404" w:type="dxa"/>
            <w:gridSpan w:val="4"/>
            <w:tcBorders>
              <w:bottom w:val="single" w:sz="4" w:space="0" w:color="auto"/>
            </w:tcBorders>
            <w:shd w:val="clear" w:color="auto" w:fill="D9D9D9"/>
          </w:tcPr>
          <w:p w14:paraId="5A8FFB75" w14:textId="77777777" w:rsidR="00501FEF" w:rsidRPr="00CD02FD" w:rsidRDefault="00501FEF" w:rsidP="00501FEF">
            <w:pPr>
              <w:pStyle w:val="TAL"/>
              <w:keepNext w:val="0"/>
              <w:keepLines w:val="0"/>
              <w:rPr>
                <w:rFonts w:cs="Arial"/>
                <w:sz w:val="16"/>
                <w:szCs w:val="16"/>
              </w:rPr>
            </w:pPr>
            <w:r w:rsidRPr="00CD02FD">
              <w:rPr>
                <w:rFonts w:cs="Arial"/>
                <w:b/>
                <w:sz w:val="16"/>
                <w:szCs w:val="16"/>
              </w:rPr>
              <w:t>NR CA / Simultaneous PSCell and SCell addition / PSCell and SCell change / CA Release / EN-DC</w:t>
            </w:r>
          </w:p>
        </w:tc>
        <w:tc>
          <w:tcPr>
            <w:tcW w:w="871" w:type="dxa"/>
            <w:gridSpan w:val="6"/>
            <w:tcBorders>
              <w:bottom w:val="single" w:sz="4" w:space="0" w:color="auto"/>
            </w:tcBorders>
            <w:shd w:val="clear" w:color="auto" w:fill="D9D9D9"/>
            <w:vAlign w:val="center"/>
          </w:tcPr>
          <w:p w14:paraId="60AEAD11" w14:textId="77777777" w:rsidR="00501FEF" w:rsidRPr="00CD02FD" w:rsidRDefault="00501FEF" w:rsidP="00501FEF">
            <w:pPr>
              <w:pStyle w:val="TAL"/>
              <w:keepNext w:val="0"/>
              <w:keepLines w:val="0"/>
              <w:jc w:val="center"/>
              <w:rPr>
                <w:rFonts w:cs="Arial"/>
                <w:sz w:val="16"/>
                <w:szCs w:val="16"/>
                <w:lang w:eastAsia="zh-CN"/>
              </w:rPr>
            </w:pPr>
          </w:p>
        </w:tc>
        <w:tc>
          <w:tcPr>
            <w:tcW w:w="1159" w:type="dxa"/>
            <w:gridSpan w:val="6"/>
            <w:tcBorders>
              <w:bottom w:val="single" w:sz="4" w:space="0" w:color="auto"/>
            </w:tcBorders>
            <w:shd w:val="clear" w:color="auto" w:fill="D9D9D9"/>
          </w:tcPr>
          <w:p w14:paraId="28323ECB" w14:textId="77777777" w:rsidR="00501FEF" w:rsidRPr="00CD02FD" w:rsidRDefault="00501FEF" w:rsidP="00501FEF">
            <w:pPr>
              <w:pStyle w:val="TAL"/>
              <w:keepNext w:val="0"/>
              <w:keepLines w:val="0"/>
              <w:jc w:val="center"/>
              <w:rPr>
                <w:rFonts w:cs="Arial"/>
                <w:sz w:val="16"/>
                <w:szCs w:val="16"/>
              </w:rPr>
            </w:pPr>
          </w:p>
        </w:tc>
        <w:tc>
          <w:tcPr>
            <w:tcW w:w="3568" w:type="dxa"/>
            <w:gridSpan w:val="6"/>
            <w:tcBorders>
              <w:bottom w:val="single" w:sz="4" w:space="0" w:color="auto"/>
            </w:tcBorders>
            <w:shd w:val="clear" w:color="auto" w:fill="D9D9D9"/>
          </w:tcPr>
          <w:p w14:paraId="2A9FAE84" w14:textId="77777777" w:rsidR="00501FEF" w:rsidRPr="00CD02FD" w:rsidRDefault="00501FEF" w:rsidP="00501FEF">
            <w:pPr>
              <w:pStyle w:val="TAL"/>
              <w:keepNext w:val="0"/>
              <w:keepLines w:val="0"/>
              <w:rPr>
                <w:rFonts w:cs="Arial"/>
                <w:sz w:val="16"/>
                <w:szCs w:val="16"/>
              </w:rPr>
            </w:pPr>
          </w:p>
        </w:tc>
      </w:tr>
      <w:tr w:rsidR="00501FEF" w:rsidRPr="00CD02FD" w14:paraId="3622D44A" w14:textId="77777777" w:rsidTr="00761E41">
        <w:trPr>
          <w:gridAfter w:val="5"/>
          <w:wAfter w:w="216" w:type="dxa"/>
          <w:jc w:val="center"/>
        </w:trPr>
        <w:tc>
          <w:tcPr>
            <w:tcW w:w="1059" w:type="dxa"/>
            <w:gridSpan w:val="2"/>
            <w:tcBorders>
              <w:bottom w:val="single" w:sz="4" w:space="0" w:color="auto"/>
            </w:tcBorders>
            <w:shd w:val="clear" w:color="auto" w:fill="auto"/>
          </w:tcPr>
          <w:p w14:paraId="76CAA611" w14:textId="77777777" w:rsidR="00501FEF" w:rsidRPr="00CD02FD" w:rsidRDefault="00501FEF" w:rsidP="00501FEF">
            <w:pPr>
              <w:pStyle w:val="TAL"/>
              <w:keepNext w:val="0"/>
              <w:keepLines w:val="0"/>
              <w:rPr>
                <w:rFonts w:cs="Arial"/>
                <w:sz w:val="16"/>
                <w:szCs w:val="16"/>
              </w:rPr>
            </w:pPr>
            <w:r w:rsidRPr="00CD02FD">
              <w:rPr>
                <w:rFonts w:cs="Arial"/>
                <w:sz w:val="16"/>
                <w:szCs w:val="16"/>
              </w:rPr>
              <w:t>8.2.4.2.1.1</w:t>
            </w:r>
          </w:p>
        </w:tc>
        <w:tc>
          <w:tcPr>
            <w:tcW w:w="3404" w:type="dxa"/>
            <w:gridSpan w:val="4"/>
            <w:tcBorders>
              <w:bottom w:val="single" w:sz="4" w:space="0" w:color="auto"/>
            </w:tcBorders>
            <w:shd w:val="clear" w:color="auto" w:fill="auto"/>
          </w:tcPr>
          <w:p w14:paraId="5751D6DB" w14:textId="77777777" w:rsidR="00501FEF" w:rsidRPr="00CD02FD" w:rsidRDefault="00501FEF" w:rsidP="00501FEF">
            <w:pPr>
              <w:pStyle w:val="TAL"/>
              <w:keepNext w:val="0"/>
              <w:keepLines w:val="0"/>
              <w:rPr>
                <w:rFonts w:cs="Arial"/>
                <w:sz w:val="16"/>
                <w:szCs w:val="16"/>
              </w:rPr>
            </w:pPr>
            <w:r w:rsidRPr="00CD02FD">
              <w:rPr>
                <w:rFonts w:cs="Arial"/>
                <w:sz w:val="16"/>
                <w:szCs w:val="16"/>
              </w:rPr>
              <w:t>NR CA / Simultaneous PSCell and SCell addition / PSCell and SCell change / CA Release / EN-DC / Intra-band Contiguous CA</w:t>
            </w:r>
          </w:p>
        </w:tc>
        <w:tc>
          <w:tcPr>
            <w:tcW w:w="871" w:type="dxa"/>
            <w:gridSpan w:val="6"/>
            <w:tcBorders>
              <w:bottom w:val="single" w:sz="4" w:space="0" w:color="auto"/>
            </w:tcBorders>
            <w:shd w:val="clear" w:color="auto" w:fill="auto"/>
            <w:vAlign w:val="center"/>
          </w:tcPr>
          <w:p w14:paraId="79AC72FC" w14:textId="77777777" w:rsidR="00501FEF" w:rsidRPr="00CD02FD" w:rsidRDefault="00501FEF" w:rsidP="00501FEF">
            <w:pPr>
              <w:pStyle w:val="TAL"/>
              <w:keepNext w:val="0"/>
              <w:keepLines w:val="0"/>
              <w:jc w:val="center"/>
              <w:rPr>
                <w:rFonts w:cs="Arial"/>
                <w:sz w:val="16"/>
                <w:szCs w:val="16"/>
                <w:lang w:eastAsia="zh-CN"/>
              </w:rPr>
            </w:pPr>
            <w:r w:rsidRPr="00CD02FD">
              <w:rPr>
                <w:rFonts w:cs="Arial"/>
                <w:sz w:val="16"/>
                <w:szCs w:val="16"/>
                <w:lang w:eastAsia="zh-CN"/>
              </w:rPr>
              <w:t>Rel-15</w:t>
            </w:r>
          </w:p>
        </w:tc>
        <w:tc>
          <w:tcPr>
            <w:tcW w:w="1159" w:type="dxa"/>
            <w:gridSpan w:val="6"/>
            <w:tcBorders>
              <w:bottom w:val="single" w:sz="4" w:space="0" w:color="auto"/>
            </w:tcBorders>
            <w:shd w:val="clear" w:color="auto" w:fill="auto"/>
          </w:tcPr>
          <w:p w14:paraId="67C42F2C"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C67</w:t>
            </w:r>
          </w:p>
        </w:tc>
        <w:tc>
          <w:tcPr>
            <w:tcW w:w="3568" w:type="dxa"/>
            <w:gridSpan w:val="6"/>
            <w:tcBorders>
              <w:bottom w:val="single" w:sz="4" w:space="0" w:color="auto"/>
            </w:tcBorders>
            <w:shd w:val="clear" w:color="auto" w:fill="auto"/>
          </w:tcPr>
          <w:p w14:paraId="6C528E1D"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EN-DC and Intra-Band Contiguous CA</w:t>
            </w:r>
          </w:p>
        </w:tc>
      </w:tr>
      <w:tr w:rsidR="00501FEF" w:rsidRPr="00CD02FD" w14:paraId="5B2F1865" w14:textId="77777777" w:rsidTr="00761E41">
        <w:trPr>
          <w:gridAfter w:val="5"/>
          <w:wAfter w:w="216" w:type="dxa"/>
          <w:jc w:val="center"/>
        </w:trPr>
        <w:tc>
          <w:tcPr>
            <w:tcW w:w="1059" w:type="dxa"/>
            <w:gridSpan w:val="2"/>
            <w:tcBorders>
              <w:bottom w:val="single" w:sz="4" w:space="0" w:color="auto"/>
            </w:tcBorders>
            <w:shd w:val="clear" w:color="auto" w:fill="auto"/>
          </w:tcPr>
          <w:p w14:paraId="7136E822" w14:textId="77777777" w:rsidR="00501FEF" w:rsidRPr="00CD02FD" w:rsidRDefault="00501FEF" w:rsidP="00501FEF">
            <w:pPr>
              <w:pStyle w:val="TAL"/>
              <w:keepNext w:val="0"/>
              <w:keepLines w:val="0"/>
              <w:rPr>
                <w:rFonts w:cs="Arial"/>
                <w:sz w:val="16"/>
                <w:szCs w:val="16"/>
              </w:rPr>
            </w:pPr>
            <w:r w:rsidRPr="00CD02FD">
              <w:rPr>
                <w:rFonts w:cs="Arial"/>
                <w:sz w:val="16"/>
                <w:szCs w:val="16"/>
              </w:rPr>
              <w:t>8.2.4.2.1.2</w:t>
            </w:r>
          </w:p>
        </w:tc>
        <w:tc>
          <w:tcPr>
            <w:tcW w:w="3404" w:type="dxa"/>
            <w:gridSpan w:val="4"/>
            <w:tcBorders>
              <w:bottom w:val="single" w:sz="4" w:space="0" w:color="auto"/>
            </w:tcBorders>
            <w:shd w:val="clear" w:color="auto" w:fill="auto"/>
          </w:tcPr>
          <w:p w14:paraId="6274449B" w14:textId="77777777" w:rsidR="00501FEF" w:rsidRPr="00CD02FD" w:rsidRDefault="00501FEF" w:rsidP="00501FEF">
            <w:pPr>
              <w:pStyle w:val="TAL"/>
              <w:keepNext w:val="0"/>
              <w:keepLines w:val="0"/>
              <w:rPr>
                <w:rFonts w:cs="Arial"/>
                <w:sz w:val="16"/>
                <w:szCs w:val="16"/>
              </w:rPr>
            </w:pPr>
            <w:r w:rsidRPr="00CD02FD">
              <w:rPr>
                <w:rFonts w:cs="Arial"/>
                <w:sz w:val="16"/>
                <w:szCs w:val="16"/>
              </w:rPr>
              <w:t>NR CA / Simultaneous PSCell and SCell addition / PSCell and SCell change / CA Release / EN-DC / Intra-band non-Contiguous CA</w:t>
            </w:r>
          </w:p>
        </w:tc>
        <w:tc>
          <w:tcPr>
            <w:tcW w:w="871" w:type="dxa"/>
            <w:gridSpan w:val="6"/>
            <w:tcBorders>
              <w:bottom w:val="single" w:sz="4" w:space="0" w:color="auto"/>
            </w:tcBorders>
            <w:shd w:val="clear" w:color="auto" w:fill="auto"/>
            <w:vAlign w:val="center"/>
          </w:tcPr>
          <w:p w14:paraId="2178C9A6" w14:textId="77777777" w:rsidR="00501FEF" w:rsidRPr="00CD02FD" w:rsidRDefault="00501FEF" w:rsidP="00501FEF">
            <w:pPr>
              <w:pStyle w:val="TAL"/>
              <w:keepNext w:val="0"/>
              <w:keepLines w:val="0"/>
              <w:jc w:val="center"/>
              <w:rPr>
                <w:rFonts w:cs="Arial"/>
                <w:sz w:val="16"/>
                <w:szCs w:val="16"/>
                <w:lang w:eastAsia="zh-CN"/>
              </w:rPr>
            </w:pPr>
            <w:r w:rsidRPr="00CD02FD">
              <w:rPr>
                <w:rFonts w:cs="Arial"/>
                <w:sz w:val="16"/>
                <w:szCs w:val="16"/>
                <w:lang w:eastAsia="zh-CN"/>
              </w:rPr>
              <w:t>Rel-15</w:t>
            </w:r>
          </w:p>
        </w:tc>
        <w:tc>
          <w:tcPr>
            <w:tcW w:w="1159" w:type="dxa"/>
            <w:gridSpan w:val="6"/>
            <w:tcBorders>
              <w:bottom w:val="single" w:sz="4" w:space="0" w:color="auto"/>
            </w:tcBorders>
            <w:shd w:val="clear" w:color="auto" w:fill="auto"/>
          </w:tcPr>
          <w:p w14:paraId="31DCA8E4"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C68</w:t>
            </w:r>
          </w:p>
        </w:tc>
        <w:tc>
          <w:tcPr>
            <w:tcW w:w="3568" w:type="dxa"/>
            <w:gridSpan w:val="6"/>
            <w:tcBorders>
              <w:bottom w:val="single" w:sz="4" w:space="0" w:color="auto"/>
            </w:tcBorders>
            <w:shd w:val="clear" w:color="auto" w:fill="auto"/>
          </w:tcPr>
          <w:p w14:paraId="79480685"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EN-DC and Intra-Band Non-Contiguous CA</w:t>
            </w:r>
          </w:p>
        </w:tc>
      </w:tr>
      <w:tr w:rsidR="00501FEF" w:rsidRPr="00CD02FD" w14:paraId="363C98BD" w14:textId="77777777" w:rsidTr="00761E41">
        <w:trPr>
          <w:gridAfter w:val="5"/>
          <w:wAfter w:w="216" w:type="dxa"/>
          <w:jc w:val="center"/>
        </w:trPr>
        <w:tc>
          <w:tcPr>
            <w:tcW w:w="1059" w:type="dxa"/>
            <w:gridSpan w:val="2"/>
            <w:tcBorders>
              <w:bottom w:val="single" w:sz="4" w:space="0" w:color="auto"/>
            </w:tcBorders>
            <w:shd w:val="clear" w:color="auto" w:fill="auto"/>
          </w:tcPr>
          <w:p w14:paraId="38C7D31A" w14:textId="77777777" w:rsidR="00501FEF" w:rsidRPr="00CD02FD" w:rsidRDefault="00501FEF" w:rsidP="00501FEF">
            <w:pPr>
              <w:pStyle w:val="TAL"/>
              <w:keepNext w:val="0"/>
              <w:keepLines w:val="0"/>
              <w:rPr>
                <w:rFonts w:cs="Arial"/>
                <w:sz w:val="16"/>
                <w:szCs w:val="16"/>
              </w:rPr>
            </w:pPr>
            <w:r w:rsidRPr="00CD02FD">
              <w:rPr>
                <w:rFonts w:cs="Arial"/>
                <w:sz w:val="16"/>
                <w:szCs w:val="16"/>
              </w:rPr>
              <w:t>8.2.4.2.1.3</w:t>
            </w:r>
          </w:p>
        </w:tc>
        <w:tc>
          <w:tcPr>
            <w:tcW w:w="3404" w:type="dxa"/>
            <w:gridSpan w:val="4"/>
            <w:tcBorders>
              <w:bottom w:val="single" w:sz="4" w:space="0" w:color="auto"/>
            </w:tcBorders>
            <w:shd w:val="clear" w:color="auto" w:fill="auto"/>
          </w:tcPr>
          <w:p w14:paraId="64FA6250" w14:textId="77777777" w:rsidR="00501FEF" w:rsidRPr="00CD02FD" w:rsidRDefault="00501FEF" w:rsidP="00501FEF">
            <w:pPr>
              <w:pStyle w:val="TAL"/>
              <w:keepNext w:val="0"/>
              <w:keepLines w:val="0"/>
              <w:rPr>
                <w:rFonts w:cs="Arial"/>
                <w:sz w:val="16"/>
                <w:szCs w:val="16"/>
              </w:rPr>
            </w:pPr>
            <w:r w:rsidRPr="00CD02FD">
              <w:rPr>
                <w:rFonts w:cs="Arial"/>
                <w:sz w:val="16"/>
                <w:szCs w:val="16"/>
              </w:rPr>
              <w:t>NR CA / Simultaneous PSCell and SCell addition / PSCell and SCell change / CA Release / EN-DC / Inter-band CA</w:t>
            </w:r>
          </w:p>
        </w:tc>
        <w:tc>
          <w:tcPr>
            <w:tcW w:w="871" w:type="dxa"/>
            <w:gridSpan w:val="6"/>
            <w:tcBorders>
              <w:bottom w:val="single" w:sz="4" w:space="0" w:color="auto"/>
            </w:tcBorders>
            <w:shd w:val="clear" w:color="auto" w:fill="auto"/>
            <w:vAlign w:val="center"/>
          </w:tcPr>
          <w:p w14:paraId="749A770B" w14:textId="77777777" w:rsidR="00501FEF" w:rsidRPr="00CD02FD" w:rsidRDefault="00501FEF" w:rsidP="00501FEF">
            <w:pPr>
              <w:pStyle w:val="TAL"/>
              <w:keepNext w:val="0"/>
              <w:keepLines w:val="0"/>
              <w:jc w:val="center"/>
              <w:rPr>
                <w:rFonts w:cs="Arial"/>
                <w:sz w:val="16"/>
                <w:szCs w:val="16"/>
                <w:lang w:eastAsia="zh-CN"/>
              </w:rPr>
            </w:pPr>
            <w:r w:rsidRPr="00CD02FD">
              <w:rPr>
                <w:rFonts w:cs="Arial"/>
                <w:sz w:val="16"/>
                <w:szCs w:val="16"/>
                <w:lang w:eastAsia="zh-CN"/>
              </w:rPr>
              <w:t>Rel-15</w:t>
            </w:r>
          </w:p>
        </w:tc>
        <w:tc>
          <w:tcPr>
            <w:tcW w:w="1159" w:type="dxa"/>
            <w:gridSpan w:val="6"/>
            <w:tcBorders>
              <w:bottom w:val="single" w:sz="4" w:space="0" w:color="auto"/>
            </w:tcBorders>
            <w:shd w:val="clear" w:color="auto" w:fill="auto"/>
          </w:tcPr>
          <w:p w14:paraId="64D5D4FC"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C69</w:t>
            </w:r>
          </w:p>
        </w:tc>
        <w:tc>
          <w:tcPr>
            <w:tcW w:w="3568" w:type="dxa"/>
            <w:gridSpan w:val="6"/>
            <w:tcBorders>
              <w:bottom w:val="single" w:sz="4" w:space="0" w:color="auto"/>
            </w:tcBorders>
            <w:shd w:val="clear" w:color="auto" w:fill="auto"/>
          </w:tcPr>
          <w:p w14:paraId="7A58A847"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EN-DC and Inter-Band CA</w:t>
            </w:r>
          </w:p>
        </w:tc>
      </w:tr>
      <w:tr w:rsidR="00501FEF" w:rsidRPr="00CD02FD" w14:paraId="53F1A244" w14:textId="77777777" w:rsidTr="00761E41">
        <w:trPr>
          <w:gridAfter w:val="5"/>
          <w:wAfter w:w="216" w:type="dxa"/>
          <w:jc w:val="center"/>
        </w:trPr>
        <w:tc>
          <w:tcPr>
            <w:tcW w:w="1059" w:type="dxa"/>
            <w:gridSpan w:val="2"/>
            <w:tcBorders>
              <w:bottom w:val="single" w:sz="4" w:space="0" w:color="auto"/>
            </w:tcBorders>
            <w:shd w:val="clear" w:color="auto" w:fill="E7E6E6"/>
          </w:tcPr>
          <w:p w14:paraId="4DBC68B2" w14:textId="77777777" w:rsidR="00501FEF" w:rsidRPr="00CD02FD" w:rsidRDefault="00501FEF" w:rsidP="00501FEF">
            <w:pPr>
              <w:pStyle w:val="TAL"/>
              <w:keepNext w:val="0"/>
              <w:keepLines w:val="0"/>
              <w:rPr>
                <w:rFonts w:cs="Arial"/>
                <w:b/>
                <w:bCs/>
                <w:sz w:val="16"/>
                <w:szCs w:val="16"/>
              </w:rPr>
            </w:pPr>
            <w:r w:rsidRPr="00CD02FD">
              <w:rPr>
                <w:rFonts w:cs="Arial"/>
                <w:b/>
                <w:bCs/>
                <w:sz w:val="16"/>
                <w:szCs w:val="16"/>
              </w:rPr>
              <w:t>8.2.4.3</w:t>
            </w:r>
          </w:p>
        </w:tc>
        <w:tc>
          <w:tcPr>
            <w:tcW w:w="3404" w:type="dxa"/>
            <w:gridSpan w:val="4"/>
            <w:tcBorders>
              <w:bottom w:val="single" w:sz="4" w:space="0" w:color="auto"/>
            </w:tcBorders>
            <w:shd w:val="clear" w:color="auto" w:fill="E7E6E6"/>
          </w:tcPr>
          <w:p w14:paraId="50094CEE" w14:textId="77777777" w:rsidR="00501FEF" w:rsidRPr="00CD02FD" w:rsidRDefault="00501FEF" w:rsidP="00501FEF">
            <w:pPr>
              <w:pStyle w:val="TAL"/>
              <w:keepNext w:val="0"/>
              <w:keepLines w:val="0"/>
              <w:rPr>
                <w:rFonts w:cs="Arial"/>
                <w:b/>
                <w:sz w:val="16"/>
                <w:szCs w:val="16"/>
              </w:rPr>
            </w:pPr>
            <w:r w:rsidRPr="00CD02FD">
              <w:rPr>
                <w:rFonts w:cs="Arial"/>
                <w:b/>
                <w:sz w:val="16"/>
                <w:szCs w:val="16"/>
              </w:rPr>
              <w:t>NR CA / SCell change / Intra-NR measurement event A6 / SRB3</w:t>
            </w:r>
          </w:p>
        </w:tc>
        <w:tc>
          <w:tcPr>
            <w:tcW w:w="871" w:type="dxa"/>
            <w:gridSpan w:val="6"/>
            <w:tcBorders>
              <w:bottom w:val="single" w:sz="4" w:space="0" w:color="auto"/>
            </w:tcBorders>
            <w:shd w:val="clear" w:color="auto" w:fill="E7E6E6"/>
          </w:tcPr>
          <w:p w14:paraId="0FD91F41" w14:textId="77777777" w:rsidR="00501FEF" w:rsidRPr="00CD02FD" w:rsidRDefault="00501FEF" w:rsidP="00501FEF">
            <w:pPr>
              <w:pStyle w:val="TAL"/>
              <w:keepNext w:val="0"/>
              <w:keepLines w:val="0"/>
              <w:jc w:val="center"/>
              <w:rPr>
                <w:rFonts w:cs="Arial"/>
                <w:sz w:val="16"/>
                <w:szCs w:val="16"/>
              </w:rPr>
            </w:pPr>
          </w:p>
        </w:tc>
        <w:tc>
          <w:tcPr>
            <w:tcW w:w="1159" w:type="dxa"/>
            <w:gridSpan w:val="6"/>
            <w:tcBorders>
              <w:bottom w:val="single" w:sz="4" w:space="0" w:color="auto"/>
            </w:tcBorders>
            <w:shd w:val="clear" w:color="auto" w:fill="E7E6E6"/>
          </w:tcPr>
          <w:p w14:paraId="1790BD75" w14:textId="77777777" w:rsidR="00501FEF" w:rsidRPr="00CD02FD" w:rsidRDefault="00501FEF" w:rsidP="00501FEF">
            <w:pPr>
              <w:pStyle w:val="TAL"/>
              <w:keepNext w:val="0"/>
              <w:keepLines w:val="0"/>
              <w:jc w:val="center"/>
              <w:rPr>
                <w:rFonts w:cs="Arial"/>
                <w:sz w:val="16"/>
                <w:szCs w:val="16"/>
              </w:rPr>
            </w:pPr>
          </w:p>
        </w:tc>
        <w:tc>
          <w:tcPr>
            <w:tcW w:w="3568" w:type="dxa"/>
            <w:gridSpan w:val="6"/>
            <w:tcBorders>
              <w:bottom w:val="single" w:sz="4" w:space="0" w:color="auto"/>
            </w:tcBorders>
            <w:shd w:val="clear" w:color="auto" w:fill="E7E6E6"/>
          </w:tcPr>
          <w:p w14:paraId="26C0F7DD" w14:textId="77777777" w:rsidR="00501FEF" w:rsidRPr="00CD02FD" w:rsidRDefault="00501FEF" w:rsidP="00501FEF">
            <w:pPr>
              <w:pStyle w:val="TAL"/>
              <w:keepNext w:val="0"/>
              <w:keepLines w:val="0"/>
              <w:rPr>
                <w:rFonts w:cs="Arial"/>
                <w:sz w:val="16"/>
                <w:szCs w:val="16"/>
              </w:rPr>
            </w:pPr>
          </w:p>
        </w:tc>
      </w:tr>
      <w:tr w:rsidR="00501FEF" w:rsidRPr="00CD02FD" w14:paraId="225AA39F" w14:textId="77777777" w:rsidTr="00761E41">
        <w:trPr>
          <w:gridAfter w:val="5"/>
          <w:wAfter w:w="216" w:type="dxa"/>
          <w:jc w:val="center"/>
        </w:trPr>
        <w:tc>
          <w:tcPr>
            <w:tcW w:w="1059" w:type="dxa"/>
            <w:gridSpan w:val="2"/>
            <w:tcBorders>
              <w:bottom w:val="single" w:sz="4" w:space="0" w:color="auto"/>
            </w:tcBorders>
            <w:shd w:val="clear" w:color="auto" w:fill="E7E6E6"/>
          </w:tcPr>
          <w:p w14:paraId="77EAE164" w14:textId="77777777" w:rsidR="00501FEF" w:rsidRPr="00CD02FD" w:rsidRDefault="00501FEF" w:rsidP="00501FEF">
            <w:pPr>
              <w:pStyle w:val="TAL"/>
              <w:keepNext w:val="0"/>
              <w:keepLines w:val="0"/>
              <w:rPr>
                <w:rFonts w:cs="Arial"/>
                <w:b/>
                <w:bCs/>
                <w:sz w:val="16"/>
                <w:szCs w:val="16"/>
              </w:rPr>
            </w:pPr>
            <w:r w:rsidRPr="00CD02FD">
              <w:rPr>
                <w:rFonts w:cs="Arial"/>
                <w:b/>
                <w:bCs/>
                <w:sz w:val="16"/>
                <w:szCs w:val="16"/>
              </w:rPr>
              <w:t>8.2.4.3.1</w:t>
            </w:r>
          </w:p>
        </w:tc>
        <w:tc>
          <w:tcPr>
            <w:tcW w:w="3404" w:type="dxa"/>
            <w:gridSpan w:val="4"/>
            <w:tcBorders>
              <w:bottom w:val="single" w:sz="4" w:space="0" w:color="auto"/>
            </w:tcBorders>
            <w:shd w:val="clear" w:color="auto" w:fill="E7E6E6"/>
          </w:tcPr>
          <w:p w14:paraId="08D5BF9A" w14:textId="77777777" w:rsidR="00501FEF" w:rsidRPr="00CD02FD" w:rsidRDefault="00501FEF" w:rsidP="00501FEF">
            <w:pPr>
              <w:pStyle w:val="TAL"/>
              <w:keepNext w:val="0"/>
              <w:keepLines w:val="0"/>
              <w:rPr>
                <w:rFonts w:cs="Arial"/>
                <w:b/>
                <w:sz w:val="16"/>
                <w:szCs w:val="16"/>
              </w:rPr>
            </w:pPr>
            <w:r w:rsidRPr="00CD02FD">
              <w:rPr>
                <w:rFonts w:cs="Arial"/>
                <w:b/>
                <w:sz w:val="16"/>
                <w:szCs w:val="16"/>
              </w:rPr>
              <w:t>NR CA / SCell change / Intra-NR measurement event A6 / SRB3 / EN-DC</w:t>
            </w:r>
          </w:p>
        </w:tc>
        <w:tc>
          <w:tcPr>
            <w:tcW w:w="871" w:type="dxa"/>
            <w:gridSpan w:val="6"/>
            <w:tcBorders>
              <w:bottom w:val="single" w:sz="4" w:space="0" w:color="auto"/>
            </w:tcBorders>
            <w:shd w:val="clear" w:color="auto" w:fill="E7E6E6"/>
          </w:tcPr>
          <w:p w14:paraId="0B243D9B" w14:textId="77777777" w:rsidR="00501FEF" w:rsidRPr="00CD02FD" w:rsidRDefault="00501FEF" w:rsidP="00501FEF">
            <w:pPr>
              <w:pStyle w:val="TAL"/>
              <w:keepNext w:val="0"/>
              <w:keepLines w:val="0"/>
              <w:jc w:val="center"/>
              <w:rPr>
                <w:rFonts w:cs="Arial"/>
                <w:sz w:val="16"/>
                <w:szCs w:val="16"/>
              </w:rPr>
            </w:pPr>
          </w:p>
        </w:tc>
        <w:tc>
          <w:tcPr>
            <w:tcW w:w="1159" w:type="dxa"/>
            <w:gridSpan w:val="6"/>
            <w:tcBorders>
              <w:bottom w:val="single" w:sz="4" w:space="0" w:color="auto"/>
            </w:tcBorders>
            <w:shd w:val="clear" w:color="auto" w:fill="E7E6E6"/>
          </w:tcPr>
          <w:p w14:paraId="085C21CD" w14:textId="77777777" w:rsidR="00501FEF" w:rsidRPr="00CD02FD" w:rsidRDefault="00501FEF" w:rsidP="00501FEF">
            <w:pPr>
              <w:pStyle w:val="TAL"/>
              <w:keepNext w:val="0"/>
              <w:keepLines w:val="0"/>
              <w:jc w:val="center"/>
              <w:rPr>
                <w:rFonts w:cs="Arial"/>
                <w:sz w:val="16"/>
                <w:szCs w:val="16"/>
              </w:rPr>
            </w:pPr>
          </w:p>
        </w:tc>
        <w:tc>
          <w:tcPr>
            <w:tcW w:w="3568" w:type="dxa"/>
            <w:gridSpan w:val="6"/>
            <w:tcBorders>
              <w:bottom w:val="single" w:sz="4" w:space="0" w:color="auto"/>
            </w:tcBorders>
            <w:shd w:val="clear" w:color="auto" w:fill="E7E6E6"/>
          </w:tcPr>
          <w:p w14:paraId="51897BAE" w14:textId="77777777" w:rsidR="00501FEF" w:rsidRPr="00CD02FD" w:rsidRDefault="00501FEF" w:rsidP="00501FEF">
            <w:pPr>
              <w:pStyle w:val="TAL"/>
              <w:keepNext w:val="0"/>
              <w:keepLines w:val="0"/>
              <w:rPr>
                <w:rFonts w:cs="Arial"/>
                <w:sz w:val="16"/>
                <w:szCs w:val="16"/>
              </w:rPr>
            </w:pPr>
          </w:p>
        </w:tc>
      </w:tr>
      <w:tr w:rsidR="00501FEF" w:rsidRPr="00CD02FD" w14:paraId="2367A531" w14:textId="77777777" w:rsidTr="00761E41">
        <w:trPr>
          <w:gridAfter w:val="5"/>
          <w:wAfter w:w="216" w:type="dxa"/>
          <w:jc w:val="center"/>
        </w:trPr>
        <w:tc>
          <w:tcPr>
            <w:tcW w:w="1059" w:type="dxa"/>
            <w:gridSpan w:val="2"/>
            <w:tcBorders>
              <w:top w:val="single" w:sz="4" w:space="0" w:color="auto"/>
              <w:bottom w:val="single" w:sz="4" w:space="0" w:color="auto"/>
            </w:tcBorders>
            <w:shd w:val="clear" w:color="auto" w:fill="auto"/>
          </w:tcPr>
          <w:p w14:paraId="0A43C356" w14:textId="77777777" w:rsidR="00501FEF" w:rsidRPr="00CD02FD" w:rsidRDefault="00501FEF" w:rsidP="00501FEF">
            <w:pPr>
              <w:keepNext/>
              <w:keepLines/>
              <w:spacing w:after="0"/>
              <w:rPr>
                <w:rFonts w:ascii="Arial" w:hAnsi="Arial" w:cs="Arial"/>
                <w:sz w:val="16"/>
                <w:szCs w:val="16"/>
                <w:lang w:eastAsia="zh-CN"/>
              </w:rPr>
            </w:pPr>
            <w:r w:rsidRPr="00CD02FD">
              <w:rPr>
                <w:rFonts w:ascii="Arial" w:hAnsi="Arial" w:cs="Arial"/>
                <w:color w:val="000000"/>
                <w:sz w:val="16"/>
                <w:szCs w:val="16"/>
              </w:rPr>
              <w:t>8.2.4.3.1.1</w:t>
            </w:r>
          </w:p>
        </w:tc>
        <w:tc>
          <w:tcPr>
            <w:tcW w:w="3404" w:type="dxa"/>
            <w:gridSpan w:val="4"/>
            <w:tcBorders>
              <w:top w:val="single" w:sz="4" w:space="0" w:color="auto"/>
              <w:bottom w:val="single" w:sz="4" w:space="0" w:color="auto"/>
            </w:tcBorders>
            <w:shd w:val="clear" w:color="auto" w:fill="auto"/>
            <w:vAlign w:val="center"/>
          </w:tcPr>
          <w:p w14:paraId="64A97309" w14:textId="77777777" w:rsidR="00501FEF" w:rsidRPr="00CD02FD" w:rsidRDefault="00501FEF" w:rsidP="00501FEF">
            <w:pPr>
              <w:pStyle w:val="TAL"/>
              <w:keepNext w:val="0"/>
              <w:keepLines w:val="0"/>
              <w:rPr>
                <w:rFonts w:cs="Arial"/>
                <w:sz w:val="16"/>
                <w:szCs w:val="16"/>
              </w:rPr>
            </w:pPr>
            <w:r w:rsidRPr="00CD02FD">
              <w:rPr>
                <w:rFonts w:cs="Arial"/>
                <w:sz w:val="16"/>
                <w:szCs w:val="16"/>
                <w:lang w:eastAsia="zh-CN"/>
              </w:rPr>
              <w:t>NR CA / SCell change / Intra-NR measurement event A6 / SRB3 / EN-DC / Intra-band Contiguous CA</w:t>
            </w:r>
          </w:p>
        </w:tc>
        <w:tc>
          <w:tcPr>
            <w:tcW w:w="871" w:type="dxa"/>
            <w:gridSpan w:val="6"/>
            <w:tcBorders>
              <w:top w:val="single" w:sz="4" w:space="0" w:color="auto"/>
              <w:bottom w:val="single" w:sz="4" w:space="0" w:color="auto"/>
            </w:tcBorders>
            <w:shd w:val="clear" w:color="auto" w:fill="auto"/>
            <w:vAlign w:val="center"/>
          </w:tcPr>
          <w:p w14:paraId="53AF1455" w14:textId="77777777" w:rsidR="00501FEF" w:rsidRPr="00CD02FD" w:rsidRDefault="00501FEF" w:rsidP="00501FEF">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7EABE893" w14:textId="77777777" w:rsidR="00501FEF" w:rsidRPr="00CD02FD" w:rsidDel="00746051" w:rsidRDefault="00501FEF" w:rsidP="00501FEF">
            <w:pPr>
              <w:pStyle w:val="TAL"/>
              <w:keepNext w:val="0"/>
              <w:keepLines w:val="0"/>
              <w:jc w:val="center"/>
              <w:rPr>
                <w:rFonts w:cs="Arial"/>
                <w:sz w:val="16"/>
                <w:szCs w:val="16"/>
              </w:rPr>
            </w:pPr>
            <w:r w:rsidRPr="00CD02FD">
              <w:rPr>
                <w:rFonts w:cs="Arial"/>
                <w:sz w:val="16"/>
                <w:szCs w:val="16"/>
              </w:rPr>
              <w:t>C55</w:t>
            </w:r>
          </w:p>
        </w:tc>
        <w:tc>
          <w:tcPr>
            <w:tcW w:w="3568" w:type="dxa"/>
            <w:gridSpan w:val="6"/>
            <w:tcBorders>
              <w:top w:val="single" w:sz="4" w:space="0" w:color="auto"/>
              <w:bottom w:val="single" w:sz="4" w:space="0" w:color="auto"/>
            </w:tcBorders>
            <w:shd w:val="clear" w:color="auto" w:fill="auto"/>
          </w:tcPr>
          <w:p w14:paraId="24065E98"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EN-DC and NR measurements and Event A triggered reporting and intra-band contiguous CA and SRB3</w:t>
            </w:r>
          </w:p>
        </w:tc>
      </w:tr>
      <w:tr w:rsidR="00501FEF" w:rsidRPr="00CD02FD" w14:paraId="00D962E6" w14:textId="77777777" w:rsidTr="00761E41">
        <w:trPr>
          <w:gridAfter w:val="5"/>
          <w:wAfter w:w="216" w:type="dxa"/>
          <w:jc w:val="center"/>
        </w:trPr>
        <w:tc>
          <w:tcPr>
            <w:tcW w:w="1059" w:type="dxa"/>
            <w:gridSpan w:val="2"/>
            <w:tcBorders>
              <w:top w:val="single" w:sz="4" w:space="0" w:color="auto"/>
              <w:bottom w:val="single" w:sz="4" w:space="0" w:color="auto"/>
            </w:tcBorders>
            <w:shd w:val="clear" w:color="auto" w:fill="auto"/>
          </w:tcPr>
          <w:p w14:paraId="5A391693" w14:textId="77777777" w:rsidR="00501FEF" w:rsidRPr="00CD02FD" w:rsidRDefault="00501FEF" w:rsidP="00501FEF">
            <w:pPr>
              <w:keepNext/>
              <w:keepLines/>
              <w:spacing w:after="0"/>
              <w:rPr>
                <w:rFonts w:ascii="Arial" w:hAnsi="Arial" w:cs="Arial"/>
                <w:color w:val="000000"/>
                <w:sz w:val="16"/>
                <w:szCs w:val="16"/>
              </w:rPr>
            </w:pPr>
            <w:r w:rsidRPr="00CD02FD">
              <w:rPr>
                <w:rFonts w:ascii="Arial" w:hAnsi="Arial" w:cs="Arial"/>
                <w:color w:val="000000"/>
                <w:sz w:val="16"/>
                <w:szCs w:val="16"/>
                <w:lang w:eastAsia="zh-CN"/>
              </w:rPr>
              <w:t>8.2.4.3.1.2</w:t>
            </w:r>
          </w:p>
        </w:tc>
        <w:tc>
          <w:tcPr>
            <w:tcW w:w="3404" w:type="dxa"/>
            <w:gridSpan w:val="4"/>
            <w:tcBorders>
              <w:top w:val="single" w:sz="4" w:space="0" w:color="auto"/>
              <w:bottom w:val="single" w:sz="4" w:space="0" w:color="auto"/>
            </w:tcBorders>
            <w:shd w:val="clear" w:color="auto" w:fill="auto"/>
            <w:vAlign w:val="center"/>
          </w:tcPr>
          <w:p w14:paraId="5B23F412" w14:textId="77777777" w:rsidR="00501FEF" w:rsidRPr="00CD02FD" w:rsidRDefault="00501FEF" w:rsidP="00501FEF">
            <w:pPr>
              <w:pStyle w:val="TAL"/>
              <w:keepNext w:val="0"/>
              <w:keepLines w:val="0"/>
              <w:rPr>
                <w:rFonts w:cs="Arial"/>
                <w:sz w:val="16"/>
                <w:szCs w:val="16"/>
                <w:lang w:eastAsia="zh-CN"/>
              </w:rPr>
            </w:pPr>
            <w:r w:rsidRPr="00CD02FD">
              <w:rPr>
                <w:rFonts w:cs="Arial"/>
                <w:sz w:val="16"/>
                <w:szCs w:val="16"/>
                <w:lang w:eastAsia="zh-CN"/>
              </w:rPr>
              <w:t>NR CA / SCell change / Intra-NR measurement event A6 / SRB3 / EN-DC / Intra-band non-Contiguous CA</w:t>
            </w:r>
          </w:p>
        </w:tc>
        <w:tc>
          <w:tcPr>
            <w:tcW w:w="871" w:type="dxa"/>
            <w:gridSpan w:val="6"/>
            <w:tcBorders>
              <w:top w:val="single" w:sz="4" w:space="0" w:color="auto"/>
              <w:bottom w:val="single" w:sz="4" w:space="0" w:color="auto"/>
            </w:tcBorders>
            <w:shd w:val="clear" w:color="auto" w:fill="auto"/>
            <w:vAlign w:val="center"/>
          </w:tcPr>
          <w:p w14:paraId="0D573B3F" w14:textId="77777777" w:rsidR="00501FEF" w:rsidRPr="00CD02FD" w:rsidRDefault="00501FEF" w:rsidP="00501FEF">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vAlign w:val="center"/>
          </w:tcPr>
          <w:p w14:paraId="66889828"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C57</w:t>
            </w:r>
          </w:p>
        </w:tc>
        <w:tc>
          <w:tcPr>
            <w:tcW w:w="3568" w:type="dxa"/>
            <w:gridSpan w:val="6"/>
            <w:tcBorders>
              <w:top w:val="single" w:sz="4" w:space="0" w:color="auto"/>
              <w:bottom w:val="single" w:sz="4" w:space="0" w:color="auto"/>
            </w:tcBorders>
            <w:shd w:val="clear" w:color="auto" w:fill="auto"/>
          </w:tcPr>
          <w:p w14:paraId="2142202F"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EN-DC and NR measurements and Event A triggered reporting and intra-band non-contiguous CA and SRB3</w:t>
            </w:r>
          </w:p>
        </w:tc>
      </w:tr>
      <w:tr w:rsidR="00501FEF" w:rsidRPr="00CD02FD" w14:paraId="3EF33F27" w14:textId="77777777" w:rsidTr="00761E41">
        <w:trPr>
          <w:gridAfter w:val="5"/>
          <w:wAfter w:w="216" w:type="dxa"/>
          <w:jc w:val="center"/>
        </w:trPr>
        <w:tc>
          <w:tcPr>
            <w:tcW w:w="1059" w:type="dxa"/>
            <w:gridSpan w:val="2"/>
            <w:tcBorders>
              <w:top w:val="single" w:sz="4" w:space="0" w:color="auto"/>
              <w:bottom w:val="single" w:sz="4" w:space="0" w:color="auto"/>
            </w:tcBorders>
            <w:shd w:val="clear" w:color="auto" w:fill="auto"/>
          </w:tcPr>
          <w:p w14:paraId="2EB3D165" w14:textId="77777777" w:rsidR="00501FEF" w:rsidRPr="00CD02FD" w:rsidRDefault="00501FEF" w:rsidP="00501FEF">
            <w:pPr>
              <w:keepNext/>
              <w:keepLines/>
              <w:spacing w:after="0"/>
              <w:rPr>
                <w:rFonts w:ascii="Arial" w:hAnsi="Arial" w:cs="Arial"/>
                <w:color w:val="000000"/>
                <w:sz w:val="16"/>
                <w:szCs w:val="16"/>
              </w:rPr>
            </w:pPr>
            <w:r w:rsidRPr="00CD02FD">
              <w:rPr>
                <w:rFonts w:ascii="Arial" w:hAnsi="Arial" w:cs="Arial"/>
                <w:color w:val="000000"/>
                <w:sz w:val="16"/>
                <w:szCs w:val="16"/>
                <w:lang w:eastAsia="zh-CN"/>
              </w:rPr>
              <w:t>8.2.4.3.1.3</w:t>
            </w:r>
          </w:p>
        </w:tc>
        <w:tc>
          <w:tcPr>
            <w:tcW w:w="3404" w:type="dxa"/>
            <w:gridSpan w:val="4"/>
            <w:tcBorders>
              <w:top w:val="single" w:sz="4" w:space="0" w:color="auto"/>
              <w:bottom w:val="single" w:sz="4" w:space="0" w:color="auto"/>
            </w:tcBorders>
            <w:shd w:val="clear" w:color="auto" w:fill="auto"/>
            <w:vAlign w:val="center"/>
          </w:tcPr>
          <w:p w14:paraId="4374E03E" w14:textId="77777777" w:rsidR="00501FEF" w:rsidRPr="00CD02FD" w:rsidRDefault="00501FEF" w:rsidP="00501FEF">
            <w:pPr>
              <w:pStyle w:val="TAL"/>
              <w:keepNext w:val="0"/>
              <w:keepLines w:val="0"/>
              <w:rPr>
                <w:rFonts w:cs="Arial"/>
                <w:sz w:val="16"/>
                <w:szCs w:val="16"/>
                <w:lang w:eastAsia="zh-CN"/>
              </w:rPr>
            </w:pPr>
            <w:r w:rsidRPr="00CD02FD">
              <w:rPr>
                <w:rFonts w:cs="Arial"/>
                <w:sz w:val="16"/>
                <w:szCs w:val="16"/>
                <w:lang w:eastAsia="zh-CN"/>
              </w:rPr>
              <w:t>NR CA / SCell change / Intra-NR measurement event A6 / SRB3 / EN-DC / Inter-band CA</w:t>
            </w:r>
          </w:p>
        </w:tc>
        <w:tc>
          <w:tcPr>
            <w:tcW w:w="871" w:type="dxa"/>
            <w:gridSpan w:val="6"/>
            <w:tcBorders>
              <w:top w:val="single" w:sz="4" w:space="0" w:color="auto"/>
              <w:bottom w:val="single" w:sz="4" w:space="0" w:color="auto"/>
            </w:tcBorders>
            <w:shd w:val="clear" w:color="auto" w:fill="auto"/>
            <w:vAlign w:val="center"/>
          </w:tcPr>
          <w:p w14:paraId="75CB739D" w14:textId="77777777" w:rsidR="00501FEF" w:rsidRPr="00CD02FD" w:rsidRDefault="00501FEF" w:rsidP="00501FEF">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vAlign w:val="center"/>
          </w:tcPr>
          <w:p w14:paraId="191F4254"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C56</w:t>
            </w:r>
          </w:p>
        </w:tc>
        <w:tc>
          <w:tcPr>
            <w:tcW w:w="3568" w:type="dxa"/>
            <w:gridSpan w:val="6"/>
            <w:tcBorders>
              <w:top w:val="single" w:sz="4" w:space="0" w:color="auto"/>
              <w:bottom w:val="single" w:sz="4" w:space="0" w:color="auto"/>
            </w:tcBorders>
            <w:shd w:val="clear" w:color="auto" w:fill="auto"/>
          </w:tcPr>
          <w:p w14:paraId="5F404065"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EN-DC and NR measurements and Event A triggered reporting and inter-band CA and SRB3</w:t>
            </w:r>
          </w:p>
        </w:tc>
      </w:tr>
      <w:tr w:rsidR="00501FEF" w:rsidRPr="00CD02FD" w14:paraId="1940B6EF" w14:textId="77777777" w:rsidTr="00761E41">
        <w:trPr>
          <w:gridAfter w:val="5"/>
          <w:wAfter w:w="216" w:type="dxa"/>
          <w:jc w:val="center"/>
        </w:trPr>
        <w:tc>
          <w:tcPr>
            <w:tcW w:w="1059" w:type="dxa"/>
            <w:gridSpan w:val="2"/>
            <w:tcBorders>
              <w:bottom w:val="single" w:sz="4" w:space="0" w:color="auto"/>
            </w:tcBorders>
            <w:shd w:val="clear" w:color="auto" w:fill="E7E6E6"/>
          </w:tcPr>
          <w:p w14:paraId="14CA9A8E" w14:textId="77777777" w:rsidR="00501FEF" w:rsidRPr="00CD02FD" w:rsidRDefault="00501FEF" w:rsidP="00501FEF">
            <w:pPr>
              <w:pStyle w:val="TAL"/>
              <w:keepNext w:val="0"/>
              <w:keepLines w:val="0"/>
              <w:rPr>
                <w:rFonts w:cs="Arial"/>
                <w:sz w:val="16"/>
                <w:szCs w:val="16"/>
              </w:rPr>
            </w:pPr>
            <w:r w:rsidRPr="00CD02FD">
              <w:rPr>
                <w:rFonts w:cs="Arial"/>
                <w:b/>
                <w:bCs/>
                <w:sz w:val="16"/>
                <w:szCs w:val="16"/>
              </w:rPr>
              <w:t>8.2.5</w:t>
            </w:r>
          </w:p>
        </w:tc>
        <w:tc>
          <w:tcPr>
            <w:tcW w:w="3404" w:type="dxa"/>
            <w:gridSpan w:val="4"/>
            <w:tcBorders>
              <w:bottom w:val="single" w:sz="4" w:space="0" w:color="auto"/>
            </w:tcBorders>
            <w:shd w:val="clear" w:color="auto" w:fill="E7E6E6"/>
          </w:tcPr>
          <w:p w14:paraId="3B97F5D4" w14:textId="77777777" w:rsidR="00501FEF" w:rsidRPr="00CD02FD" w:rsidRDefault="00501FEF" w:rsidP="00501FEF">
            <w:pPr>
              <w:pStyle w:val="TAL"/>
              <w:keepNext w:val="0"/>
              <w:keepLines w:val="0"/>
              <w:rPr>
                <w:rFonts w:cs="Arial"/>
                <w:b/>
                <w:sz w:val="16"/>
                <w:szCs w:val="16"/>
              </w:rPr>
            </w:pPr>
            <w:r w:rsidRPr="00CD02FD">
              <w:rPr>
                <w:rFonts w:cs="Arial"/>
                <w:b/>
                <w:sz w:val="16"/>
                <w:szCs w:val="16"/>
              </w:rPr>
              <w:t>Reconfiguration Failure / Radio link failure</w:t>
            </w:r>
          </w:p>
        </w:tc>
        <w:tc>
          <w:tcPr>
            <w:tcW w:w="871" w:type="dxa"/>
            <w:gridSpan w:val="6"/>
            <w:tcBorders>
              <w:bottom w:val="single" w:sz="4" w:space="0" w:color="auto"/>
            </w:tcBorders>
            <w:shd w:val="clear" w:color="auto" w:fill="E7E6E6"/>
          </w:tcPr>
          <w:p w14:paraId="4FBEA15A" w14:textId="77777777" w:rsidR="00501FEF" w:rsidRPr="00CD02FD" w:rsidRDefault="00501FEF" w:rsidP="00501FEF">
            <w:pPr>
              <w:pStyle w:val="TAL"/>
              <w:keepNext w:val="0"/>
              <w:keepLines w:val="0"/>
              <w:jc w:val="center"/>
              <w:rPr>
                <w:rFonts w:cs="Arial"/>
                <w:sz w:val="16"/>
                <w:szCs w:val="16"/>
              </w:rPr>
            </w:pPr>
          </w:p>
        </w:tc>
        <w:tc>
          <w:tcPr>
            <w:tcW w:w="1159" w:type="dxa"/>
            <w:gridSpan w:val="6"/>
            <w:tcBorders>
              <w:bottom w:val="single" w:sz="4" w:space="0" w:color="auto"/>
            </w:tcBorders>
            <w:shd w:val="clear" w:color="auto" w:fill="E7E6E6"/>
          </w:tcPr>
          <w:p w14:paraId="5F40E3A4" w14:textId="77777777" w:rsidR="00501FEF" w:rsidRPr="00CD02FD" w:rsidRDefault="00501FEF" w:rsidP="00501FEF">
            <w:pPr>
              <w:pStyle w:val="TAL"/>
              <w:keepNext w:val="0"/>
              <w:keepLines w:val="0"/>
              <w:jc w:val="center"/>
              <w:rPr>
                <w:rFonts w:cs="Arial"/>
                <w:sz w:val="16"/>
                <w:szCs w:val="16"/>
              </w:rPr>
            </w:pPr>
          </w:p>
        </w:tc>
        <w:tc>
          <w:tcPr>
            <w:tcW w:w="3568" w:type="dxa"/>
            <w:gridSpan w:val="6"/>
            <w:tcBorders>
              <w:bottom w:val="single" w:sz="4" w:space="0" w:color="auto"/>
            </w:tcBorders>
            <w:shd w:val="clear" w:color="auto" w:fill="E7E6E6"/>
          </w:tcPr>
          <w:p w14:paraId="576A04A3" w14:textId="77777777" w:rsidR="00501FEF" w:rsidRPr="00CD02FD" w:rsidRDefault="00501FEF" w:rsidP="00501FEF">
            <w:pPr>
              <w:pStyle w:val="TAL"/>
              <w:keepNext w:val="0"/>
              <w:keepLines w:val="0"/>
              <w:rPr>
                <w:rFonts w:cs="Arial"/>
                <w:sz w:val="16"/>
                <w:szCs w:val="16"/>
              </w:rPr>
            </w:pPr>
          </w:p>
        </w:tc>
      </w:tr>
      <w:tr w:rsidR="00501FEF" w:rsidRPr="00CD02FD" w14:paraId="1FF1641F" w14:textId="77777777" w:rsidTr="00761E41">
        <w:trPr>
          <w:gridAfter w:val="5"/>
          <w:wAfter w:w="216" w:type="dxa"/>
          <w:jc w:val="center"/>
        </w:trPr>
        <w:tc>
          <w:tcPr>
            <w:tcW w:w="1059" w:type="dxa"/>
            <w:gridSpan w:val="2"/>
            <w:tcBorders>
              <w:bottom w:val="single" w:sz="4" w:space="0" w:color="auto"/>
            </w:tcBorders>
            <w:shd w:val="clear" w:color="auto" w:fill="E7E6E6"/>
          </w:tcPr>
          <w:p w14:paraId="62B6C0DE" w14:textId="77777777" w:rsidR="00501FEF" w:rsidRPr="00CD02FD" w:rsidRDefault="00501FEF" w:rsidP="00501FEF">
            <w:pPr>
              <w:pStyle w:val="TAL"/>
              <w:keepNext w:val="0"/>
              <w:keepLines w:val="0"/>
              <w:rPr>
                <w:rFonts w:cs="Arial"/>
                <w:b/>
                <w:bCs/>
                <w:sz w:val="16"/>
                <w:szCs w:val="16"/>
              </w:rPr>
            </w:pPr>
            <w:r w:rsidRPr="00CD02FD">
              <w:rPr>
                <w:rFonts w:cs="Arial"/>
                <w:b/>
                <w:bCs/>
                <w:sz w:val="16"/>
                <w:szCs w:val="16"/>
              </w:rPr>
              <w:t>8.2.5.1</w:t>
            </w:r>
          </w:p>
        </w:tc>
        <w:tc>
          <w:tcPr>
            <w:tcW w:w="3404" w:type="dxa"/>
            <w:gridSpan w:val="4"/>
            <w:tcBorders>
              <w:bottom w:val="single" w:sz="4" w:space="0" w:color="auto"/>
            </w:tcBorders>
            <w:shd w:val="clear" w:color="auto" w:fill="E7E6E6"/>
          </w:tcPr>
          <w:p w14:paraId="181200E2" w14:textId="77777777" w:rsidR="00501FEF" w:rsidRPr="00CD02FD" w:rsidRDefault="00501FEF" w:rsidP="00501FEF">
            <w:pPr>
              <w:pStyle w:val="TAL"/>
              <w:keepNext w:val="0"/>
              <w:keepLines w:val="0"/>
              <w:rPr>
                <w:rFonts w:cs="Arial"/>
                <w:b/>
                <w:sz w:val="16"/>
                <w:szCs w:val="16"/>
              </w:rPr>
            </w:pPr>
            <w:r w:rsidRPr="00CD02FD">
              <w:rPr>
                <w:rFonts w:cs="Arial"/>
                <w:b/>
                <w:sz w:val="16"/>
                <w:szCs w:val="16"/>
              </w:rPr>
              <w:t>Radio link failure / PSCell addition failure</w:t>
            </w:r>
          </w:p>
        </w:tc>
        <w:tc>
          <w:tcPr>
            <w:tcW w:w="871" w:type="dxa"/>
            <w:gridSpan w:val="6"/>
            <w:tcBorders>
              <w:bottom w:val="single" w:sz="4" w:space="0" w:color="auto"/>
            </w:tcBorders>
            <w:shd w:val="clear" w:color="auto" w:fill="E7E6E6"/>
          </w:tcPr>
          <w:p w14:paraId="05B897BA" w14:textId="77777777" w:rsidR="00501FEF" w:rsidRPr="00CD02FD" w:rsidRDefault="00501FEF" w:rsidP="00501FEF">
            <w:pPr>
              <w:pStyle w:val="TAL"/>
              <w:keepNext w:val="0"/>
              <w:keepLines w:val="0"/>
              <w:jc w:val="center"/>
              <w:rPr>
                <w:rFonts w:cs="Arial"/>
                <w:sz w:val="16"/>
                <w:szCs w:val="16"/>
              </w:rPr>
            </w:pPr>
          </w:p>
        </w:tc>
        <w:tc>
          <w:tcPr>
            <w:tcW w:w="1159" w:type="dxa"/>
            <w:gridSpan w:val="6"/>
            <w:tcBorders>
              <w:bottom w:val="single" w:sz="4" w:space="0" w:color="auto"/>
            </w:tcBorders>
            <w:shd w:val="clear" w:color="auto" w:fill="E7E6E6"/>
          </w:tcPr>
          <w:p w14:paraId="15A161D6" w14:textId="77777777" w:rsidR="00501FEF" w:rsidRPr="00CD02FD" w:rsidRDefault="00501FEF" w:rsidP="00501FEF">
            <w:pPr>
              <w:pStyle w:val="TAL"/>
              <w:keepNext w:val="0"/>
              <w:keepLines w:val="0"/>
              <w:jc w:val="center"/>
              <w:rPr>
                <w:rFonts w:cs="Arial"/>
                <w:sz w:val="16"/>
                <w:szCs w:val="16"/>
              </w:rPr>
            </w:pPr>
          </w:p>
        </w:tc>
        <w:tc>
          <w:tcPr>
            <w:tcW w:w="3568" w:type="dxa"/>
            <w:gridSpan w:val="6"/>
            <w:tcBorders>
              <w:bottom w:val="single" w:sz="4" w:space="0" w:color="auto"/>
            </w:tcBorders>
            <w:shd w:val="clear" w:color="auto" w:fill="E7E6E6"/>
          </w:tcPr>
          <w:p w14:paraId="6B33091C" w14:textId="77777777" w:rsidR="00501FEF" w:rsidRPr="00CD02FD" w:rsidRDefault="00501FEF" w:rsidP="00501FEF">
            <w:pPr>
              <w:pStyle w:val="TAL"/>
              <w:keepNext w:val="0"/>
              <w:keepLines w:val="0"/>
              <w:rPr>
                <w:rFonts w:cs="Arial"/>
                <w:sz w:val="16"/>
                <w:szCs w:val="16"/>
              </w:rPr>
            </w:pPr>
          </w:p>
        </w:tc>
      </w:tr>
      <w:tr w:rsidR="00501FEF" w:rsidRPr="00CD02FD" w14:paraId="6F83B8A0"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0A9AB0F0" w14:textId="77777777" w:rsidR="00501FEF" w:rsidRPr="00CD02FD" w:rsidRDefault="00501FEF" w:rsidP="00501FEF">
            <w:pPr>
              <w:pStyle w:val="TAL"/>
              <w:keepNext w:val="0"/>
              <w:keepLines w:val="0"/>
              <w:rPr>
                <w:rFonts w:cs="Arial"/>
                <w:color w:val="000000"/>
                <w:sz w:val="16"/>
                <w:szCs w:val="16"/>
              </w:rPr>
            </w:pPr>
            <w:r w:rsidRPr="00CD02FD">
              <w:rPr>
                <w:rFonts w:cs="Arial"/>
                <w:sz w:val="16"/>
                <w:szCs w:val="16"/>
              </w:rPr>
              <w:t>8.2.5.1.1</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6B829916" w14:textId="77777777" w:rsidR="00501FEF" w:rsidRPr="00CD02FD" w:rsidRDefault="00501FEF" w:rsidP="00501FEF">
            <w:pPr>
              <w:pStyle w:val="TAL"/>
              <w:keepNext w:val="0"/>
              <w:keepLines w:val="0"/>
              <w:rPr>
                <w:rFonts w:cs="Arial"/>
                <w:sz w:val="16"/>
                <w:szCs w:val="16"/>
                <w:lang w:eastAsia="zh-CN"/>
              </w:rPr>
            </w:pPr>
            <w:r w:rsidRPr="00CD02FD">
              <w:rPr>
                <w:rFonts w:cs="Arial"/>
                <w:sz w:val="16"/>
                <w:szCs w:val="16"/>
              </w:rPr>
              <w:t>Radio link failure / Random</w:t>
            </w:r>
            <w:r w:rsidRPr="00CD02FD">
              <w:rPr>
                <w:rFonts w:cs="Arial"/>
                <w:bCs/>
                <w:sz w:val="16"/>
                <w:szCs w:val="16"/>
              </w:rPr>
              <w:t xml:space="preserve"> access problem </w:t>
            </w:r>
            <w:r w:rsidRPr="00CD02FD">
              <w:rPr>
                <w:rFonts w:cs="Arial"/>
                <w:sz w:val="16"/>
                <w:szCs w:val="16"/>
              </w:rPr>
              <w:t>/ EN-DC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C37E026" w14:textId="77777777" w:rsidR="00501FEF" w:rsidRPr="00CD02FD" w:rsidRDefault="00501FEF" w:rsidP="00501FEF">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569ECEB8"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C01</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256D5C89"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EN-DC</w:t>
            </w:r>
          </w:p>
        </w:tc>
      </w:tr>
      <w:tr w:rsidR="00501FEF" w:rsidRPr="00CD02FD" w14:paraId="375C5FF9"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2B4ECF8E" w14:textId="77777777" w:rsidR="00501FEF" w:rsidRPr="00CD02FD" w:rsidRDefault="00501FEF" w:rsidP="00501FEF">
            <w:pPr>
              <w:pStyle w:val="TAL"/>
              <w:keepNext w:val="0"/>
              <w:keepLines w:val="0"/>
              <w:rPr>
                <w:rFonts w:cs="Arial"/>
                <w:sz w:val="16"/>
                <w:szCs w:val="16"/>
              </w:rPr>
            </w:pPr>
            <w:r w:rsidRPr="00CD02FD">
              <w:rPr>
                <w:rFonts w:cs="Arial"/>
                <w:sz w:val="16"/>
                <w:szCs w:val="16"/>
              </w:rPr>
              <w:t>8.2.5.1.2</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097D5720" w14:textId="77777777" w:rsidR="00501FEF" w:rsidRPr="00CD02FD" w:rsidRDefault="00501FEF" w:rsidP="00501FEF">
            <w:pPr>
              <w:pStyle w:val="TAL"/>
              <w:keepNext w:val="0"/>
              <w:keepLines w:val="0"/>
              <w:rPr>
                <w:rFonts w:cs="Arial"/>
                <w:sz w:val="16"/>
                <w:szCs w:val="16"/>
              </w:rPr>
            </w:pPr>
            <w:r w:rsidRPr="00CD02FD">
              <w:rPr>
                <w:rFonts w:cs="Arial"/>
                <w:sz w:val="16"/>
                <w:szCs w:val="16"/>
              </w:rPr>
              <w:t>Radio link failure / Random access problem / NR-DC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884269E" w14:textId="77777777" w:rsidR="00501FEF" w:rsidRPr="00CD02FD" w:rsidRDefault="00501FEF" w:rsidP="00501FEF">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70CA3384" w14:textId="77777777" w:rsidR="00501FEF" w:rsidRPr="00CD02FD" w:rsidRDefault="00501FEF" w:rsidP="00501FEF">
            <w:pPr>
              <w:pStyle w:val="TAL"/>
              <w:keepNext w:val="0"/>
              <w:keepLines w:val="0"/>
              <w:jc w:val="center"/>
              <w:rPr>
                <w:rFonts w:cs="Arial"/>
                <w:sz w:val="16"/>
                <w:szCs w:val="16"/>
              </w:rPr>
            </w:pPr>
            <w:r w:rsidRPr="00CD02FD">
              <w:rPr>
                <w:sz w:val="16"/>
                <w:szCs w:val="16"/>
              </w:rPr>
              <w:t>C80</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18275108" w14:textId="77777777" w:rsidR="00501FEF" w:rsidRPr="00CD02FD" w:rsidRDefault="00501FEF" w:rsidP="00501FEF">
            <w:pPr>
              <w:pStyle w:val="TAL"/>
              <w:keepNext w:val="0"/>
              <w:keepLines w:val="0"/>
              <w:rPr>
                <w:rFonts w:cs="Arial"/>
                <w:sz w:val="16"/>
                <w:szCs w:val="16"/>
              </w:rPr>
            </w:pPr>
            <w:r w:rsidRPr="00CD02FD">
              <w:rPr>
                <w:sz w:val="16"/>
                <w:szCs w:val="16"/>
              </w:rPr>
              <w:t>UEs supporting NR-DC</w:t>
            </w:r>
          </w:p>
        </w:tc>
      </w:tr>
      <w:tr w:rsidR="00501FEF" w:rsidRPr="00CD02FD" w14:paraId="38B1A0DC"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D9D9D9"/>
          </w:tcPr>
          <w:p w14:paraId="6DDA928B" w14:textId="77777777" w:rsidR="00501FEF" w:rsidRPr="00CD02FD" w:rsidRDefault="00501FEF" w:rsidP="00501FEF">
            <w:pPr>
              <w:pStyle w:val="TAL"/>
              <w:keepNext w:val="0"/>
              <w:keepLines w:val="0"/>
              <w:rPr>
                <w:rFonts w:cs="Arial"/>
                <w:b/>
                <w:sz w:val="16"/>
                <w:szCs w:val="16"/>
              </w:rPr>
            </w:pPr>
            <w:r w:rsidRPr="00CD02FD">
              <w:rPr>
                <w:rFonts w:cs="Arial"/>
                <w:b/>
                <w:sz w:val="16"/>
                <w:szCs w:val="16"/>
              </w:rPr>
              <w:t>8.2.5.2</w:t>
            </w:r>
          </w:p>
        </w:tc>
        <w:tc>
          <w:tcPr>
            <w:tcW w:w="3404" w:type="dxa"/>
            <w:gridSpan w:val="4"/>
            <w:tcBorders>
              <w:top w:val="single" w:sz="4" w:space="0" w:color="auto"/>
              <w:left w:val="single" w:sz="4" w:space="0" w:color="auto"/>
              <w:bottom w:val="single" w:sz="4" w:space="0" w:color="auto"/>
              <w:right w:val="single" w:sz="4" w:space="0" w:color="auto"/>
            </w:tcBorders>
            <w:shd w:val="clear" w:color="auto" w:fill="D9D9D9"/>
          </w:tcPr>
          <w:p w14:paraId="7534DC73" w14:textId="77777777" w:rsidR="00501FEF" w:rsidRPr="00CD02FD" w:rsidRDefault="00501FEF" w:rsidP="00501FEF">
            <w:pPr>
              <w:pStyle w:val="TAL"/>
              <w:keepNext w:val="0"/>
              <w:keepLines w:val="0"/>
              <w:rPr>
                <w:rFonts w:cs="Arial"/>
                <w:b/>
                <w:sz w:val="16"/>
                <w:szCs w:val="16"/>
              </w:rPr>
            </w:pPr>
            <w:r w:rsidRPr="00CD02FD">
              <w:rPr>
                <w:rFonts w:cs="Arial"/>
                <w:b/>
                <w:sz w:val="16"/>
                <w:szCs w:val="16"/>
              </w:rPr>
              <w:t>Radio link failure / PSCell out of sync indication</w:t>
            </w:r>
          </w:p>
        </w:tc>
        <w:tc>
          <w:tcPr>
            <w:tcW w:w="871" w:type="dxa"/>
            <w:gridSpan w:val="6"/>
            <w:tcBorders>
              <w:top w:val="single" w:sz="4" w:space="0" w:color="auto"/>
              <w:left w:val="single" w:sz="4" w:space="0" w:color="auto"/>
              <w:bottom w:val="single" w:sz="4" w:space="0" w:color="auto"/>
              <w:right w:val="single" w:sz="4" w:space="0" w:color="auto"/>
            </w:tcBorders>
            <w:shd w:val="clear" w:color="auto" w:fill="D9D9D9"/>
            <w:vAlign w:val="center"/>
          </w:tcPr>
          <w:p w14:paraId="07FA0EA8" w14:textId="77777777" w:rsidR="00501FEF" w:rsidRPr="00CD02FD" w:rsidRDefault="00501FEF" w:rsidP="00501FEF">
            <w:pPr>
              <w:keepNext/>
              <w:keepLines/>
              <w:spacing w:after="0"/>
              <w:jc w:val="center"/>
              <w:rPr>
                <w:rFonts w:ascii="Arial" w:hAnsi="Arial" w:cs="Arial"/>
                <w:b/>
                <w:sz w:val="16"/>
                <w:szCs w:val="16"/>
                <w:lang w:eastAsia="zh-CN"/>
              </w:rPr>
            </w:pPr>
          </w:p>
        </w:tc>
        <w:tc>
          <w:tcPr>
            <w:tcW w:w="1159" w:type="dxa"/>
            <w:gridSpan w:val="6"/>
            <w:tcBorders>
              <w:top w:val="single" w:sz="4" w:space="0" w:color="auto"/>
              <w:left w:val="single" w:sz="4" w:space="0" w:color="auto"/>
              <w:bottom w:val="single" w:sz="4" w:space="0" w:color="auto"/>
              <w:right w:val="single" w:sz="4" w:space="0" w:color="auto"/>
            </w:tcBorders>
            <w:shd w:val="clear" w:color="auto" w:fill="D9D9D9"/>
          </w:tcPr>
          <w:p w14:paraId="1F1105A5" w14:textId="77777777" w:rsidR="00501FEF" w:rsidRPr="00CD02FD" w:rsidDel="006221A7" w:rsidRDefault="00501FEF" w:rsidP="00501FEF">
            <w:pPr>
              <w:pStyle w:val="TAL"/>
              <w:keepNext w:val="0"/>
              <w:keepLines w:val="0"/>
              <w:jc w:val="center"/>
              <w:rPr>
                <w:rFonts w:cs="Arial"/>
                <w:b/>
                <w:sz w:val="16"/>
                <w:szCs w:val="16"/>
              </w:rPr>
            </w:pPr>
          </w:p>
        </w:tc>
        <w:tc>
          <w:tcPr>
            <w:tcW w:w="3568" w:type="dxa"/>
            <w:gridSpan w:val="6"/>
            <w:tcBorders>
              <w:top w:val="single" w:sz="4" w:space="0" w:color="auto"/>
              <w:left w:val="single" w:sz="4" w:space="0" w:color="auto"/>
              <w:bottom w:val="single" w:sz="4" w:space="0" w:color="auto"/>
              <w:right w:val="single" w:sz="4" w:space="0" w:color="auto"/>
            </w:tcBorders>
            <w:shd w:val="clear" w:color="auto" w:fill="D9D9D9"/>
          </w:tcPr>
          <w:p w14:paraId="6B1250C6" w14:textId="77777777" w:rsidR="00501FEF" w:rsidRPr="00CD02FD" w:rsidRDefault="00501FEF" w:rsidP="00501FEF">
            <w:pPr>
              <w:pStyle w:val="TAL"/>
              <w:keepNext w:val="0"/>
              <w:keepLines w:val="0"/>
              <w:rPr>
                <w:rFonts w:cs="Arial"/>
                <w:b/>
                <w:sz w:val="16"/>
                <w:szCs w:val="16"/>
              </w:rPr>
            </w:pPr>
          </w:p>
        </w:tc>
      </w:tr>
      <w:tr w:rsidR="00501FEF" w:rsidRPr="00CD02FD" w14:paraId="3A991240"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1174E52D" w14:textId="77777777" w:rsidR="00501FEF" w:rsidRPr="00CD02FD" w:rsidRDefault="00501FEF" w:rsidP="00501FEF">
            <w:pPr>
              <w:pStyle w:val="TAL"/>
              <w:keepNext w:val="0"/>
              <w:keepLines w:val="0"/>
              <w:rPr>
                <w:rFonts w:cs="Arial"/>
                <w:b/>
                <w:sz w:val="16"/>
                <w:szCs w:val="16"/>
              </w:rPr>
            </w:pPr>
            <w:r w:rsidRPr="00CD02FD">
              <w:rPr>
                <w:rFonts w:cs="Arial"/>
                <w:color w:val="000000"/>
                <w:sz w:val="16"/>
                <w:szCs w:val="16"/>
              </w:rPr>
              <w:t>8.2.5.2.1</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C88AD3D" w14:textId="77777777" w:rsidR="00501FEF" w:rsidRPr="00CD02FD" w:rsidRDefault="00501FEF" w:rsidP="00501FEF">
            <w:pPr>
              <w:pStyle w:val="TAL"/>
              <w:keepNext w:val="0"/>
              <w:keepLines w:val="0"/>
              <w:rPr>
                <w:rFonts w:cs="Arial"/>
                <w:b/>
                <w:sz w:val="16"/>
                <w:szCs w:val="16"/>
              </w:rPr>
            </w:pPr>
            <w:r w:rsidRPr="00CD02FD">
              <w:rPr>
                <w:rFonts w:eastAsia="SimSun" w:cs="Arial"/>
                <w:sz w:val="16"/>
                <w:szCs w:val="16"/>
                <w:lang w:eastAsia="zh-CN"/>
              </w:rPr>
              <w:t>Radio link failure / PSCell out of sync indication / EN-DC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26AD859" w14:textId="77777777" w:rsidR="00501FEF" w:rsidRPr="00CD02FD" w:rsidRDefault="00501FEF" w:rsidP="00501FEF">
            <w:pPr>
              <w:keepNext/>
              <w:keepLines/>
              <w:spacing w:after="0"/>
              <w:jc w:val="center"/>
              <w:rPr>
                <w:rFonts w:ascii="Arial" w:hAnsi="Arial" w:cs="Arial"/>
                <w:b/>
                <w:sz w:val="16"/>
                <w:szCs w:val="16"/>
                <w:lang w:eastAsia="zh-CN"/>
              </w:rPr>
            </w:pPr>
            <w:r w:rsidRPr="00CD02FD">
              <w:rPr>
                <w:rFonts w:ascii="Arial" w:eastAsia="SimSun"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47FAAA58" w14:textId="77777777" w:rsidR="00501FEF" w:rsidRPr="00CD02FD" w:rsidDel="006221A7" w:rsidRDefault="00501FEF" w:rsidP="00501FEF">
            <w:pPr>
              <w:pStyle w:val="TAL"/>
              <w:keepNext w:val="0"/>
              <w:keepLines w:val="0"/>
              <w:jc w:val="center"/>
              <w:rPr>
                <w:rFonts w:cs="Arial"/>
                <w:b/>
                <w:sz w:val="16"/>
                <w:szCs w:val="16"/>
              </w:rPr>
            </w:pPr>
            <w:r w:rsidRPr="00CD02FD">
              <w:rPr>
                <w:rFonts w:cs="Arial"/>
                <w:sz w:val="16"/>
                <w:szCs w:val="16"/>
              </w:rPr>
              <w:t>C01</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7665CDE7" w14:textId="77777777" w:rsidR="00501FEF" w:rsidRPr="00CD02FD" w:rsidRDefault="00501FEF" w:rsidP="00501FEF">
            <w:pPr>
              <w:pStyle w:val="TAL"/>
              <w:keepNext w:val="0"/>
              <w:keepLines w:val="0"/>
              <w:rPr>
                <w:rFonts w:cs="Arial"/>
                <w:b/>
                <w:sz w:val="16"/>
                <w:szCs w:val="16"/>
              </w:rPr>
            </w:pPr>
            <w:r w:rsidRPr="00CD02FD">
              <w:rPr>
                <w:rFonts w:cs="Arial"/>
                <w:sz w:val="16"/>
                <w:szCs w:val="16"/>
              </w:rPr>
              <w:t>UEs supporting EN-DC</w:t>
            </w:r>
          </w:p>
        </w:tc>
      </w:tr>
      <w:tr w:rsidR="00501FEF" w:rsidRPr="00CD02FD" w14:paraId="4F32360C"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1D5DFA7E" w14:textId="77777777" w:rsidR="00501FEF" w:rsidRPr="00CD02FD" w:rsidRDefault="00501FEF" w:rsidP="00501FEF">
            <w:pPr>
              <w:pStyle w:val="TAL"/>
              <w:keepNext w:val="0"/>
              <w:keepLines w:val="0"/>
              <w:rPr>
                <w:rFonts w:cs="Arial"/>
                <w:color w:val="000000"/>
                <w:sz w:val="16"/>
                <w:szCs w:val="16"/>
              </w:rPr>
            </w:pPr>
            <w:r w:rsidRPr="00CD02FD">
              <w:rPr>
                <w:rFonts w:cs="Arial"/>
                <w:color w:val="000000"/>
                <w:sz w:val="16"/>
                <w:szCs w:val="16"/>
              </w:rPr>
              <w:t>8.2.5.2.2</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95F7410" w14:textId="77777777" w:rsidR="00501FEF" w:rsidRPr="00CD02FD" w:rsidRDefault="00501FEF" w:rsidP="00501FEF">
            <w:pPr>
              <w:pStyle w:val="TAL"/>
              <w:keepNext w:val="0"/>
              <w:keepLines w:val="0"/>
              <w:rPr>
                <w:rFonts w:eastAsia="SimSun" w:cs="Arial"/>
                <w:sz w:val="16"/>
                <w:szCs w:val="16"/>
                <w:lang w:eastAsia="zh-CN"/>
              </w:rPr>
            </w:pPr>
            <w:r w:rsidRPr="00CD02FD">
              <w:rPr>
                <w:rFonts w:eastAsia="SimSun" w:cs="Arial"/>
                <w:sz w:val="16"/>
                <w:szCs w:val="16"/>
                <w:lang w:eastAsia="zh-CN"/>
              </w:rPr>
              <w:t>Radio link failure / PSCell out of sync indication / NR-DC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DF45DCF" w14:textId="77777777" w:rsidR="00501FEF" w:rsidRPr="00CD02FD" w:rsidRDefault="00501FEF" w:rsidP="00501FEF">
            <w:pPr>
              <w:keepNext/>
              <w:keepLines/>
              <w:spacing w:after="0"/>
              <w:jc w:val="center"/>
              <w:rPr>
                <w:rFonts w:ascii="Arial" w:eastAsia="SimSun" w:hAnsi="Arial" w:cs="Arial"/>
                <w:sz w:val="16"/>
                <w:szCs w:val="16"/>
                <w:lang w:eastAsia="zh-CN"/>
              </w:rPr>
            </w:pPr>
            <w:r w:rsidRPr="00CD02FD">
              <w:rPr>
                <w:rFonts w:ascii="Arial" w:eastAsia="SimSun"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42BF996D" w14:textId="77777777" w:rsidR="00501FEF" w:rsidRPr="00CD02FD" w:rsidRDefault="00501FEF" w:rsidP="00501FEF">
            <w:pPr>
              <w:pStyle w:val="TAL"/>
              <w:keepNext w:val="0"/>
              <w:keepLines w:val="0"/>
              <w:jc w:val="center"/>
              <w:rPr>
                <w:rFonts w:cs="Arial"/>
                <w:sz w:val="16"/>
                <w:szCs w:val="16"/>
              </w:rPr>
            </w:pPr>
            <w:r w:rsidRPr="00CD02FD">
              <w:rPr>
                <w:sz w:val="16"/>
                <w:szCs w:val="16"/>
              </w:rPr>
              <w:t>C80</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4B6DD286" w14:textId="77777777" w:rsidR="00501FEF" w:rsidRPr="00CD02FD" w:rsidRDefault="00501FEF" w:rsidP="00501FEF">
            <w:pPr>
              <w:pStyle w:val="TAL"/>
              <w:keepNext w:val="0"/>
              <w:keepLines w:val="0"/>
              <w:rPr>
                <w:rFonts w:cs="Arial"/>
                <w:sz w:val="16"/>
                <w:szCs w:val="16"/>
              </w:rPr>
            </w:pPr>
            <w:r w:rsidRPr="00CD02FD">
              <w:rPr>
                <w:sz w:val="16"/>
                <w:szCs w:val="16"/>
              </w:rPr>
              <w:t>UEs supporting NR-DC</w:t>
            </w:r>
          </w:p>
        </w:tc>
      </w:tr>
      <w:tr w:rsidR="00501FEF" w:rsidRPr="00CD02FD" w14:paraId="3112EF24"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D9D9D9"/>
          </w:tcPr>
          <w:p w14:paraId="54503C41" w14:textId="77777777" w:rsidR="00501FEF" w:rsidRPr="00CD02FD" w:rsidRDefault="00501FEF" w:rsidP="00501FEF">
            <w:pPr>
              <w:pStyle w:val="TAL"/>
              <w:keepNext w:val="0"/>
              <w:keepLines w:val="0"/>
              <w:rPr>
                <w:rFonts w:cs="Arial"/>
                <w:b/>
                <w:sz w:val="16"/>
                <w:szCs w:val="16"/>
              </w:rPr>
            </w:pPr>
            <w:r w:rsidRPr="00CD02FD">
              <w:rPr>
                <w:rFonts w:cs="Arial"/>
                <w:b/>
                <w:sz w:val="16"/>
                <w:szCs w:val="16"/>
              </w:rPr>
              <w:lastRenderedPageBreak/>
              <w:t>8.2.5.3</w:t>
            </w:r>
          </w:p>
        </w:tc>
        <w:tc>
          <w:tcPr>
            <w:tcW w:w="3404" w:type="dxa"/>
            <w:gridSpan w:val="4"/>
            <w:tcBorders>
              <w:top w:val="single" w:sz="4" w:space="0" w:color="auto"/>
              <w:left w:val="single" w:sz="4" w:space="0" w:color="auto"/>
              <w:bottom w:val="single" w:sz="4" w:space="0" w:color="auto"/>
              <w:right w:val="single" w:sz="4" w:space="0" w:color="auto"/>
            </w:tcBorders>
            <w:shd w:val="clear" w:color="auto" w:fill="D9D9D9"/>
          </w:tcPr>
          <w:p w14:paraId="252477E9" w14:textId="77777777" w:rsidR="00501FEF" w:rsidRPr="00CD02FD" w:rsidRDefault="00501FEF" w:rsidP="00501FEF">
            <w:pPr>
              <w:pStyle w:val="TAL"/>
              <w:keepNext w:val="0"/>
              <w:keepLines w:val="0"/>
              <w:rPr>
                <w:rFonts w:cs="Arial"/>
                <w:b/>
                <w:sz w:val="16"/>
                <w:szCs w:val="16"/>
              </w:rPr>
            </w:pPr>
            <w:r w:rsidRPr="00CD02FD">
              <w:rPr>
                <w:rFonts w:cs="Arial"/>
                <w:b/>
                <w:sz w:val="16"/>
                <w:szCs w:val="16"/>
              </w:rPr>
              <w:t>Radio link failure / rlc-MaxNumRetx failure</w:t>
            </w:r>
          </w:p>
        </w:tc>
        <w:tc>
          <w:tcPr>
            <w:tcW w:w="871" w:type="dxa"/>
            <w:gridSpan w:val="6"/>
            <w:tcBorders>
              <w:top w:val="single" w:sz="4" w:space="0" w:color="auto"/>
              <w:left w:val="single" w:sz="4" w:space="0" w:color="auto"/>
              <w:bottom w:val="single" w:sz="4" w:space="0" w:color="auto"/>
              <w:right w:val="single" w:sz="4" w:space="0" w:color="auto"/>
            </w:tcBorders>
            <w:shd w:val="clear" w:color="auto" w:fill="D9D9D9"/>
            <w:vAlign w:val="center"/>
          </w:tcPr>
          <w:p w14:paraId="0318E783" w14:textId="77777777" w:rsidR="00501FEF" w:rsidRPr="00CD02FD" w:rsidRDefault="00501FEF" w:rsidP="00501FEF">
            <w:pPr>
              <w:keepNext/>
              <w:keepLines/>
              <w:spacing w:after="0"/>
              <w:jc w:val="center"/>
              <w:rPr>
                <w:rFonts w:ascii="Arial" w:hAnsi="Arial" w:cs="Arial"/>
                <w:b/>
                <w:sz w:val="16"/>
                <w:szCs w:val="16"/>
                <w:lang w:eastAsia="zh-CN"/>
              </w:rPr>
            </w:pPr>
          </w:p>
        </w:tc>
        <w:tc>
          <w:tcPr>
            <w:tcW w:w="1159" w:type="dxa"/>
            <w:gridSpan w:val="6"/>
            <w:tcBorders>
              <w:top w:val="single" w:sz="4" w:space="0" w:color="auto"/>
              <w:left w:val="single" w:sz="4" w:space="0" w:color="auto"/>
              <w:bottom w:val="single" w:sz="4" w:space="0" w:color="auto"/>
              <w:right w:val="single" w:sz="4" w:space="0" w:color="auto"/>
            </w:tcBorders>
            <w:shd w:val="clear" w:color="auto" w:fill="D9D9D9"/>
          </w:tcPr>
          <w:p w14:paraId="6D76331A" w14:textId="77777777" w:rsidR="00501FEF" w:rsidRPr="00CD02FD" w:rsidDel="006221A7" w:rsidRDefault="00501FEF" w:rsidP="00501FEF">
            <w:pPr>
              <w:pStyle w:val="TAL"/>
              <w:keepNext w:val="0"/>
              <w:keepLines w:val="0"/>
              <w:jc w:val="center"/>
              <w:rPr>
                <w:rFonts w:cs="Arial"/>
                <w:b/>
                <w:sz w:val="16"/>
                <w:szCs w:val="16"/>
              </w:rPr>
            </w:pPr>
          </w:p>
        </w:tc>
        <w:tc>
          <w:tcPr>
            <w:tcW w:w="3568" w:type="dxa"/>
            <w:gridSpan w:val="6"/>
            <w:tcBorders>
              <w:top w:val="single" w:sz="4" w:space="0" w:color="auto"/>
              <w:left w:val="single" w:sz="4" w:space="0" w:color="auto"/>
              <w:bottom w:val="single" w:sz="4" w:space="0" w:color="auto"/>
              <w:right w:val="single" w:sz="4" w:space="0" w:color="auto"/>
            </w:tcBorders>
            <w:shd w:val="clear" w:color="auto" w:fill="D9D9D9"/>
          </w:tcPr>
          <w:p w14:paraId="6A935439" w14:textId="77777777" w:rsidR="00501FEF" w:rsidRPr="00CD02FD" w:rsidRDefault="00501FEF" w:rsidP="00501FEF">
            <w:pPr>
              <w:pStyle w:val="TAL"/>
              <w:keepNext w:val="0"/>
              <w:keepLines w:val="0"/>
              <w:rPr>
                <w:rFonts w:cs="Arial"/>
                <w:b/>
                <w:sz w:val="16"/>
                <w:szCs w:val="16"/>
              </w:rPr>
            </w:pPr>
          </w:p>
        </w:tc>
      </w:tr>
      <w:tr w:rsidR="00501FEF" w:rsidRPr="00CD02FD" w14:paraId="037E6B62"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3E6D0927" w14:textId="77777777" w:rsidR="00501FEF" w:rsidRPr="00CD02FD" w:rsidRDefault="00501FEF" w:rsidP="00501FEF">
            <w:pPr>
              <w:pStyle w:val="TAL"/>
              <w:keepNext w:val="0"/>
              <w:keepLines w:val="0"/>
              <w:rPr>
                <w:rFonts w:cs="Arial"/>
                <w:color w:val="000000"/>
                <w:sz w:val="16"/>
                <w:szCs w:val="16"/>
              </w:rPr>
            </w:pPr>
            <w:r w:rsidRPr="00CD02FD">
              <w:rPr>
                <w:rFonts w:cs="Arial"/>
                <w:sz w:val="16"/>
                <w:szCs w:val="16"/>
              </w:rPr>
              <w:t>8.2.5.3.1</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7804E52C" w14:textId="77777777" w:rsidR="00501FEF" w:rsidRPr="00CD02FD" w:rsidRDefault="00501FEF" w:rsidP="00501FEF">
            <w:pPr>
              <w:pStyle w:val="TAL"/>
              <w:keepNext w:val="0"/>
              <w:keepLines w:val="0"/>
              <w:rPr>
                <w:rFonts w:cs="Arial"/>
                <w:sz w:val="16"/>
                <w:szCs w:val="16"/>
                <w:lang w:eastAsia="zh-CN"/>
              </w:rPr>
            </w:pPr>
            <w:r w:rsidRPr="00CD02FD">
              <w:rPr>
                <w:rFonts w:cs="Arial"/>
                <w:sz w:val="16"/>
                <w:szCs w:val="16"/>
              </w:rPr>
              <w:t>Radio link failure / rlc-MaxNumRetx failure / EN-DC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ED8B82D" w14:textId="77777777" w:rsidR="00501FEF" w:rsidRPr="00CD02FD" w:rsidRDefault="00501FEF" w:rsidP="00501FEF">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0B1E8578"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C01</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2CF30E75"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EN-DC</w:t>
            </w:r>
          </w:p>
        </w:tc>
      </w:tr>
      <w:tr w:rsidR="00501FEF" w:rsidRPr="00CD02FD" w14:paraId="2BECD803"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23EA5004" w14:textId="77777777" w:rsidR="00501FEF" w:rsidRPr="00CD02FD" w:rsidRDefault="00501FEF" w:rsidP="00501FEF">
            <w:pPr>
              <w:pStyle w:val="TAL"/>
              <w:keepNext w:val="0"/>
              <w:keepLines w:val="0"/>
              <w:rPr>
                <w:rFonts w:cs="Arial"/>
                <w:sz w:val="16"/>
                <w:szCs w:val="16"/>
              </w:rPr>
            </w:pPr>
            <w:r w:rsidRPr="00CD02FD">
              <w:rPr>
                <w:sz w:val="16"/>
                <w:szCs w:val="16"/>
              </w:rPr>
              <w:t>8.2.5.3.2</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6F0C72E1" w14:textId="77777777" w:rsidR="00501FEF" w:rsidRPr="00CD02FD" w:rsidRDefault="00501FEF" w:rsidP="00501FEF">
            <w:pPr>
              <w:pStyle w:val="TAL"/>
              <w:keepNext w:val="0"/>
              <w:keepLines w:val="0"/>
              <w:rPr>
                <w:rFonts w:cs="Arial"/>
                <w:sz w:val="16"/>
                <w:szCs w:val="16"/>
              </w:rPr>
            </w:pPr>
            <w:r w:rsidRPr="00CD02FD">
              <w:rPr>
                <w:rFonts w:cs="Arial"/>
                <w:sz w:val="16"/>
                <w:szCs w:val="16"/>
              </w:rPr>
              <w:t>Radio link failure / rlc-MaxNumRetx failure / NR-DC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BA0223D" w14:textId="77777777" w:rsidR="00501FEF" w:rsidRPr="00CD02FD" w:rsidRDefault="00501FEF" w:rsidP="00501FEF">
            <w:pPr>
              <w:keepNext/>
              <w:keepLines/>
              <w:spacing w:after="0"/>
              <w:jc w:val="center"/>
              <w:rPr>
                <w:rFonts w:ascii="Arial" w:hAnsi="Arial" w:cs="Arial"/>
                <w:sz w:val="16"/>
                <w:szCs w:val="16"/>
                <w:lang w:eastAsia="zh-CN"/>
              </w:rPr>
            </w:pPr>
            <w:r w:rsidRPr="00CD02FD">
              <w:rPr>
                <w:rFonts w:ascii="Arial" w:eastAsia="SimSun"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594E6BC7" w14:textId="77777777" w:rsidR="00501FEF" w:rsidRPr="00CD02FD" w:rsidRDefault="00501FEF" w:rsidP="00501FEF">
            <w:pPr>
              <w:pStyle w:val="TAL"/>
              <w:keepNext w:val="0"/>
              <w:keepLines w:val="0"/>
              <w:jc w:val="center"/>
              <w:rPr>
                <w:rFonts w:cs="Arial"/>
                <w:sz w:val="16"/>
                <w:szCs w:val="16"/>
              </w:rPr>
            </w:pPr>
            <w:r w:rsidRPr="00CD02FD">
              <w:rPr>
                <w:sz w:val="16"/>
                <w:szCs w:val="16"/>
              </w:rPr>
              <w:t>C80</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3089A788" w14:textId="77777777" w:rsidR="00501FEF" w:rsidRPr="00CD02FD" w:rsidRDefault="00501FEF" w:rsidP="00501FEF">
            <w:pPr>
              <w:pStyle w:val="TAL"/>
              <w:keepNext w:val="0"/>
              <w:keepLines w:val="0"/>
              <w:rPr>
                <w:rFonts w:cs="Arial"/>
                <w:sz w:val="16"/>
                <w:szCs w:val="16"/>
              </w:rPr>
            </w:pPr>
            <w:r w:rsidRPr="00CD02FD">
              <w:rPr>
                <w:sz w:val="16"/>
                <w:szCs w:val="16"/>
              </w:rPr>
              <w:t>UEs supporting NR-DC</w:t>
            </w:r>
          </w:p>
        </w:tc>
      </w:tr>
      <w:tr w:rsidR="00501FEF" w:rsidRPr="00CD02FD" w14:paraId="6A5D170C"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3827A922" w14:textId="77777777" w:rsidR="00501FEF" w:rsidRPr="00CD02FD" w:rsidRDefault="00501FEF" w:rsidP="00501FEF">
            <w:pPr>
              <w:pStyle w:val="TAL"/>
              <w:keepNext w:val="0"/>
              <w:keepLines w:val="0"/>
              <w:rPr>
                <w:sz w:val="16"/>
                <w:szCs w:val="16"/>
              </w:rPr>
            </w:pPr>
            <w:r w:rsidRPr="00CD02FD">
              <w:rPr>
                <w:sz w:val="16"/>
                <w:szCs w:val="16"/>
              </w:rPr>
              <w:t>8.2.5.3.3</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6490401C" w14:textId="77777777" w:rsidR="00501FEF" w:rsidRPr="00CD02FD" w:rsidRDefault="00501FEF" w:rsidP="00501FEF">
            <w:pPr>
              <w:pStyle w:val="TAL"/>
              <w:keepNext w:val="0"/>
              <w:keepLines w:val="0"/>
              <w:rPr>
                <w:rFonts w:cs="Arial"/>
                <w:sz w:val="16"/>
                <w:szCs w:val="16"/>
              </w:rPr>
            </w:pPr>
            <w:r w:rsidRPr="00CD02FD">
              <w:rPr>
                <w:rFonts w:cs="Arial"/>
                <w:sz w:val="16"/>
                <w:szCs w:val="16"/>
              </w:rPr>
              <w:t>Radio link failure / rlc-MaxNumRetx failure / NE-DC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CF86C4F" w14:textId="77777777" w:rsidR="00501FEF" w:rsidRPr="00CD02FD" w:rsidRDefault="00501FEF" w:rsidP="00501FEF">
            <w:pPr>
              <w:keepNext/>
              <w:keepLines/>
              <w:spacing w:after="0"/>
              <w:jc w:val="center"/>
              <w:rPr>
                <w:rFonts w:ascii="Arial" w:eastAsia="SimSun" w:hAnsi="Arial" w:cs="Arial"/>
                <w:sz w:val="16"/>
                <w:szCs w:val="16"/>
                <w:lang w:eastAsia="zh-CN"/>
              </w:rPr>
            </w:pPr>
            <w:r w:rsidRPr="00CD02FD">
              <w:rPr>
                <w:rFonts w:ascii="Arial" w:eastAsia="SimSun"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315FC906" w14:textId="77777777" w:rsidR="00501FEF" w:rsidRPr="00CD02FD" w:rsidRDefault="00501FEF" w:rsidP="00501FEF">
            <w:pPr>
              <w:pStyle w:val="TAL"/>
              <w:keepNext w:val="0"/>
              <w:keepLines w:val="0"/>
              <w:jc w:val="center"/>
              <w:rPr>
                <w:sz w:val="16"/>
                <w:szCs w:val="16"/>
              </w:rPr>
            </w:pPr>
            <w:r w:rsidRPr="00CD02FD">
              <w:rPr>
                <w:sz w:val="16"/>
                <w:szCs w:val="16"/>
              </w:rPr>
              <w:t>C160</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42AFB91B" w14:textId="77777777" w:rsidR="00501FEF" w:rsidRPr="00CD02FD" w:rsidRDefault="00501FEF" w:rsidP="00501FEF">
            <w:pPr>
              <w:pStyle w:val="TAL"/>
              <w:keepNext w:val="0"/>
              <w:keepLines w:val="0"/>
              <w:rPr>
                <w:sz w:val="16"/>
                <w:szCs w:val="16"/>
              </w:rPr>
            </w:pPr>
            <w:r w:rsidRPr="00CD02FD">
              <w:rPr>
                <w:sz w:val="16"/>
                <w:szCs w:val="16"/>
              </w:rPr>
              <w:t>UEs supporting NE-DC</w:t>
            </w:r>
          </w:p>
        </w:tc>
      </w:tr>
      <w:tr w:rsidR="00501FEF" w:rsidRPr="00CD02FD" w14:paraId="40EB7B0B"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D9D9D9"/>
          </w:tcPr>
          <w:p w14:paraId="104A2A30" w14:textId="77777777" w:rsidR="00501FEF" w:rsidRPr="00CD02FD" w:rsidRDefault="00501FEF" w:rsidP="00501FEF">
            <w:pPr>
              <w:pStyle w:val="TAL"/>
              <w:keepNext w:val="0"/>
              <w:keepLines w:val="0"/>
              <w:rPr>
                <w:rFonts w:cs="Arial"/>
                <w:b/>
                <w:sz w:val="16"/>
                <w:szCs w:val="16"/>
              </w:rPr>
            </w:pPr>
            <w:r w:rsidRPr="00CD02FD">
              <w:rPr>
                <w:rFonts w:cs="Arial"/>
                <w:b/>
                <w:sz w:val="16"/>
                <w:szCs w:val="16"/>
              </w:rPr>
              <w:t>8.2.5.4</w:t>
            </w:r>
          </w:p>
        </w:tc>
        <w:tc>
          <w:tcPr>
            <w:tcW w:w="3404" w:type="dxa"/>
            <w:gridSpan w:val="4"/>
            <w:tcBorders>
              <w:top w:val="single" w:sz="4" w:space="0" w:color="auto"/>
              <w:left w:val="single" w:sz="4" w:space="0" w:color="auto"/>
              <w:bottom w:val="single" w:sz="4" w:space="0" w:color="auto"/>
              <w:right w:val="single" w:sz="4" w:space="0" w:color="auto"/>
            </w:tcBorders>
            <w:shd w:val="clear" w:color="auto" w:fill="D9D9D9"/>
          </w:tcPr>
          <w:p w14:paraId="08412C76" w14:textId="77777777" w:rsidR="00501FEF" w:rsidRPr="00CD02FD" w:rsidRDefault="00501FEF" w:rsidP="00501FEF">
            <w:pPr>
              <w:pStyle w:val="TAL"/>
              <w:keepNext w:val="0"/>
              <w:keepLines w:val="0"/>
              <w:rPr>
                <w:rFonts w:cs="Arial"/>
                <w:b/>
                <w:sz w:val="16"/>
                <w:szCs w:val="16"/>
              </w:rPr>
            </w:pPr>
            <w:r w:rsidRPr="00CD02FD">
              <w:rPr>
                <w:rFonts w:cs="Arial"/>
                <w:b/>
                <w:sz w:val="16"/>
                <w:szCs w:val="16"/>
              </w:rPr>
              <w:t>Reconfiguration failure / SCG change failure</w:t>
            </w:r>
          </w:p>
        </w:tc>
        <w:tc>
          <w:tcPr>
            <w:tcW w:w="871" w:type="dxa"/>
            <w:gridSpan w:val="6"/>
            <w:tcBorders>
              <w:top w:val="single" w:sz="4" w:space="0" w:color="auto"/>
              <w:left w:val="single" w:sz="4" w:space="0" w:color="auto"/>
              <w:bottom w:val="single" w:sz="4" w:space="0" w:color="auto"/>
              <w:right w:val="single" w:sz="4" w:space="0" w:color="auto"/>
            </w:tcBorders>
            <w:shd w:val="clear" w:color="auto" w:fill="D9D9D9"/>
            <w:vAlign w:val="center"/>
          </w:tcPr>
          <w:p w14:paraId="4753671C" w14:textId="77777777" w:rsidR="00501FEF" w:rsidRPr="00CD02FD" w:rsidRDefault="00501FEF" w:rsidP="00501FEF">
            <w:pPr>
              <w:keepNext/>
              <w:keepLines/>
              <w:spacing w:after="0"/>
              <w:jc w:val="center"/>
              <w:rPr>
                <w:rFonts w:ascii="Arial" w:hAnsi="Arial" w:cs="Arial"/>
                <w:sz w:val="16"/>
                <w:szCs w:val="16"/>
                <w:lang w:eastAsia="zh-CN"/>
              </w:rPr>
            </w:pPr>
          </w:p>
        </w:tc>
        <w:tc>
          <w:tcPr>
            <w:tcW w:w="1159" w:type="dxa"/>
            <w:gridSpan w:val="6"/>
            <w:tcBorders>
              <w:top w:val="single" w:sz="4" w:space="0" w:color="auto"/>
              <w:left w:val="single" w:sz="4" w:space="0" w:color="auto"/>
              <w:bottom w:val="single" w:sz="4" w:space="0" w:color="auto"/>
              <w:right w:val="single" w:sz="4" w:space="0" w:color="auto"/>
            </w:tcBorders>
            <w:shd w:val="clear" w:color="auto" w:fill="D9D9D9"/>
          </w:tcPr>
          <w:p w14:paraId="65A77882" w14:textId="77777777" w:rsidR="00501FEF" w:rsidRPr="00CD02FD" w:rsidDel="006221A7" w:rsidRDefault="00501FEF" w:rsidP="00501FEF">
            <w:pPr>
              <w:pStyle w:val="TAL"/>
              <w:keepNext w:val="0"/>
              <w:keepLines w:val="0"/>
              <w:jc w:val="center"/>
              <w:rPr>
                <w:rFonts w:cs="Arial"/>
                <w:sz w:val="16"/>
                <w:szCs w:val="16"/>
              </w:rPr>
            </w:pPr>
          </w:p>
        </w:tc>
        <w:tc>
          <w:tcPr>
            <w:tcW w:w="3568" w:type="dxa"/>
            <w:gridSpan w:val="6"/>
            <w:tcBorders>
              <w:top w:val="single" w:sz="4" w:space="0" w:color="auto"/>
              <w:left w:val="single" w:sz="4" w:space="0" w:color="auto"/>
              <w:bottom w:val="single" w:sz="4" w:space="0" w:color="auto"/>
              <w:right w:val="single" w:sz="4" w:space="0" w:color="auto"/>
            </w:tcBorders>
            <w:shd w:val="clear" w:color="auto" w:fill="D9D9D9"/>
          </w:tcPr>
          <w:p w14:paraId="64C6FD2C" w14:textId="77777777" w:rsidR="00501FEF" w:rsidRPr="00CD02FD" w:rsidRDefault="00501FEF" w:rsidP="00501FEF">
            <w:pPr>
              <w:pStyle w:val="TAL"/>
              <w:keepNext w:val="0"/>
              <w:keepLines w:val="0"/>
              <w:rPr>
                <w:rFonts w:cs="Arial"/>
                <w:sz w:val="16"/>
                <w:szCs w:val="16"/>
              </w:rPr>
            </w:pPr>
          </w:p>
        </w:tc>
      </w:tr>
      <w:tr w:rsidR="00501FEF" w:rsidRPr="00CD02FD" w14:paraId="4D141945"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24DC2AB7" w14:textId="77777777" w:rsidR="00501FEF" w:rsidRPr="00CD02FD" w:rsidRDefault="00501FEF" w:rsidP="00501FEF">
            <w:pPr>
              <w:pStyle w:val="TAL"/>
              <w:keepNext w:val="0"/>
              <w:keepLines w:val="0"/>
              <w:rPr>
                <w:rFonts w:cs="Arial"/>
                <w:b/>
                <w:sz w:val="16"/>
                <w:szCs w:val="16"/>
              </w:rPr>
            </w:pPr>
            <w:r w:rsidRPr="00CD02FD">
              <w:rPr>
                <w:rFonts w:cs="Arial"/>
                <w:color w:val="000000"/>
                <w:sz w:val="16"/>
                <w:szCs w:val="16"/>
              </w:rPr>
              <w:t>8.2.5.4.1</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D5F8087" w14:textId="77777777" w:rsidR="00501FEF" w:rsidRPr="00CD02FD" w:rsidRDefault="00501FEF" w:rsidP="00501FEF">
            <w:pPr>
              <w:pStyle w:val="TAL"/>
              <w:keepNext w:val="0"/>
              <w:keepLines w:val="0"/>
              <w:rPr>
                <w:rFonts w:cs="Arial"/>
                <w:b/>
                <w:sz w:val="16"/>
                <w:szCs w:val="16"/>
              </w:rPr>
            </w:pPr>
            <w:r w:rsidRPr="00CD02FD">
              <w:rPr>
                <w:rFonts w:eastAsia="SimSun" w:cs="Arial"/>
                <w:sz w:val="16"/>
                <w:szCs w:val="16"/>
                <w:lang w:eastAsia="zh-CN"/>
              </w:rPr>
              <w:t>Reconfiguration failure / SCG change failure / EN-DC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3D290E9" w14:textId="77777777" w:rsidR="00501FEF" w:rsidRPr="00CD02FD" w:rsidRDefault="00501FEF" w:rsidP="00501FEF">
            <w:pPr>
              <w:keepNext/>
              <w:keepLines/>
              <w:spacing w:after="0"/>
              <w:jc w:val="center"/>
              <w:rPr>
                <w:rFonts w:ascii="Arial" w:hAnsi="Arial" w:cs="Arial"/>
                <w:sz w:val="16"/>
                <w:szCs w:val="16"/>
                <w:lang w:eastAsia="zh-CN"/>
              </w:rPr>
            </w:pPr>
            <w:r w:rsidRPr="00CD02FD">
              <w:rPr>
                <w:rFonts w:ascii="Arial" w:eastAsia="SimSun"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000E1AA2" w14:textId="77777777" w:rsidR="00501FEF" w:rsidRPr="00CD02FD" w:rsidDel="006221A7" w:rsidRDefault="00501FEF" w:rsidP="00501FEF">
            <w:pPr>
              <w:pStyle w:val="TAL"/>
              <w:keepNext w:val="0"/>
              <w:keepLines w:val="0"/>
              <w:jc w:val="center"/>
              <w:rPr>
                <w:rFonts w:cs="Arial"/>
                <w:sz w:val="16"/>
                <w:szCs w:val="16"/>
              </w:rPr>
            </w:pPr>
            <w:r w:rsidRPr="00CD02FD">
              <w:rPr>
                <w:rFonts w:cs="Arial"/>
                <w:sz w:val="16"/>
                <w:szCs w:val="16"/>
              </w:rPr>
              <w:t>C01</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3820601D"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EN-DC</w:t>
            </w:r>
          </w:p>
        </w:tc>
      </w:tr>
      <w:tr w:rsidR="00501FEF" w:rsidRPr="00CD02FD" w14:paraId="41BF72CE"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171A404A" w14:textId="77777777" w:rsidR="00501FEF" w:rsidRPr="00CD02FD" w:rsidRDefault="00501FEF" w:rsidP="00501FEF">
            <w:pPr>
              <w:pStyle w:val="TAL"/>
              <w:keepNext w:val="0"/>
              <w:keepLines w:val="0"/>
              <w:rPr>
                <w:rFonts w:cs="Arial"/>
                <w:color w:val="000000"/>
                <w:sz w:val="16"/>
                <w:szCs w:val="16"/>
              </w:rPr>
            </w:pPr>
            <w:r w:rsidRPr="00CD02FD">
              <w:rPr>
                <w:color w:val="000000"/>
                <w:sz w:val="16"/>
                <w:szCs w:val="16"/>
              </w:rPr>
              <w:t>8.2.5.4.2</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52110A7" w14:textId="77777777" w:rsidR="00501FEF" w:rsidRPr="00CD02FD" w:rsidRDefault="00501FEF" w:rsidP="00501FEF">
            <w:pPr>
              <w:pStyle w:val="TAL"/>
              <w:keepNext w:val="0"/>
              <w:keepLines w:val="0"/>
              <w:rPr>
                <w:rFonts w:eastAsia="SimSun" w:cs="Arial"/>
                <w:sz w:val="16"/>
                <w:szCs w:val="16"/>
                <w:lang w:eastAsia="zh-CN"/>
              </w:rPr>
            </w:pPr>
            <w:r w:rsidRPr="00CD02FD">
              <w:rPr>
                <w:sz w:val="16"/>
                <w:szCs w:val="16"/>
                <w:lang w:eastAsia="zh-CN"/>
              </w:rPr>
              <w:t>Reconfiguration failure / SCG change failure / NR-DC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088B23B" w14:textId="77777777" w:rsidR="00501FEF" w:rsidRPr="00CD02FD" w:rsidRDefault="00501FEF" w:rsidP="00501FEF">
            <w:pPr>
              <w:keepNext/>
              <w:keepLines/>
              <w:spacing w:after="0"/>
              <w:jc w:val="center"/>
              <w:rPr>
                <w:rFonts w:ascii="Arial" w:eastAsia="SimSun" w:hAnsi="Arial" w:cs="Arial"/>
                <w:sz w:val="16"/>
                <w:szCs w:val="16"/>
                <w:lang w:eastAsia="zh-CN"/>
              </w:rPr>
            </w:pPr>
            <w:r w:rsidRPr="00CD02FD">
              <w:rPr>
                <w:rFonts w:ascii="Arial" w:eastAsia="SimSun"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572A59EC" w14:textId="77777777" w:rsidR="00501FEF" w:rsidRPr="00CD02FD" w:rsidRDefault="00501FEF" w:rsidP="00501FEF">
            <w:pPr>
              <w:pStyle w:val="TAL"/>
              <w:keepNext w:val="0"/>
              <w:keepLines w:val="0"/>
              <w:jc w:val="center"/>
              <w:rPr>
                <w:rFonts w:cs="Arial"/>
                <w:sz w:val="16"/>
                <w:szCs w:val="16"/>
              </w:rPr>
            </w:pPr>
            <w:r w:rsidRPr="00CD02FD">
              <w:rPr>
                <w:sz w:val="16"/>
                <w:szCs w:val="16"/>
              </w:rPr>
              <w:t>C80</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0EC8A06F" w14:textId="77777777" w:rsidR="00501FEF" w:rsidRPr="00CD02FD" w:rsidRDefault="00501FEF" w:rsidP="00501FEF">
            <w:pPr>
              <w:pStyle w:val="TAL"/>
              <w:keepNext w:val="0"/>
              <w:keepLines w:val="0"/>
              <w:rPr>
                <w:rFonts w:cs="Arial"/>
                <w:sz w:val="16"/>
                <w:szCs w:val="16"/>
              </w:rPr>
            </w:pPr>
            <w:r w:rsidRPr="00CD02FD">
              <w:rPr>
                <w:sz w:val="16"/>
                <w:szCs w:val="16"/>
              </w:rPr>
              <w:t>UEs supporting NR-DC</w:t>
            </w:r>
          </w:p>
        </w:tc>
      </w:tr>
      <w:tr w:rsidR="00501FEF" w:rsidRPr="00CD02FD" w14:paraId="7B7F1315"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D9D9D9"/>
          </w:tcPr>
          <w:p w14:paraId="68A41051" w14:textId="77777777" w:rsidR="00501FEF" w:rsidRPr="00CD02FD" w:rsidRDefault="00501FEF" w:rsidP="00501FEF">
            <w:pPr>
              <w:pStyle w:val="TAL"/>
              <w:keepNext w:val="0"/>
              <w:keepLines w:val="0"/>
              <w:rPr>
                <w:rFonts w:cs="Arial"/>
                <w:b/>
                <w:sz w:val="16"/>
                <w:szCs w:val="16"/>
              </w:rPr>
            </w:pPr>
            <w:r w:rsidRPr="00CD02FD">
              <w:rPr>
                <w:rFonts w:cs="Arial"/>
                <w:b/>
                <w:sz w:val="16"/>
                <w:szCs w:val="16"/>
              </w:rPr>
              <w:t>8.2.5.5</w:t>
            </w:r>
          </w:p>
        </w:tc>
        <w:tc>
          <w:tcPr>
            <w:tcW w:w="3404" w:type="dxa"/>
            <w:gridSpan w:val="4"/>
            <w:tcBorders>
              <w:top w:val="single" w:sz="4" w:space="0" w:color="auto"/>
              <w:left w:val="single" w:sz="4" w:space="0" w:color="auto"/>
              <w:bottom w:val="single" w:sz="4" w:space="0" w:color="auto"/>
              <w:right w:val="single" w:sz="4" w:space="0" w:color="auto"/>
            </w:tcBorders>
            <w:shd w:val="clear" w:color="auto" w:fill="D9D9D9"/>
          </w:tcPr>
          <w:p w14:paraId="7912D834" w14:textId="77777777" w:rsidR="00501FEF" w:rsidRPr="00CD02FD" w:rsidRDefault="00501FEF" w:rsidP="00501FEF">
            <w:pPr>
              <w:pStyle w:val="TAL"/>
              <w:keepNext w:val="0"/>
              <w:keepLines w:val="0"/>
              <w:rPr>
                <w:rFonts w:cs="Arial"/>
                <w:b/>
                <w:sz w:val="16"/>
                <w:szCs w:val="16"/>
              </w:rPr>
            </w:pPr>
            <w:r w:rsidRPr="00CD02FD">
              <w:rPr>
                <w:rFonts w:cs="Arial"/>
                <w:b/>
                <w:sz w:val="16"/>
                <w:szCs w:val="16"/>
              </w:rPr>
              <w:t>Reconfiguration failure / SCG Reconfiguration failure / SRB3</w:t>
            </w:r>
          </w:p>
        </w:tc>
        <w:tc>
          <w:tcPr>
            <w:tcW w:w="871" w:type="dxa"/>
            <w:gridSpan w:val="6"/>
            <w:tcBorders>
              <w:top w:val="single" w:sz="4" w:space="0" w:color="auto"/>
              <w:left w:val="single" w:sz="4" w:space="0" w:color="auto"/>
              <w:bottom w:val="single" w:sz="4" w:space="0" w:color="auto"/>
              <w:right w:val="single" w:sz="4" w:space="0" w:color="auto"/>
            </w:tcBorders>
            <w:shd w:val="clear" w:color="auto" w:fill="D9D9D9"/>
            <w:vAlign w:val="center"/>
          </w:tcPr>
          <w:p w14:paraId="62FD287E" w14:textId="77777777" w:rsidR="00501FEF" w:rsidRPr="00CD02FD" w:rsidRDefault="00501FEF" w:rsidP="00501FEF">
            <w:pPr>
              <w:keepNext/>
              <w:keepLines/>
              <w:spacing w:after="0"/>
              <w:jc w:val="center"/>
              <w:rPr>
                <w:rFonts w:ascii="Arial" w:hAnsi="Arial" w:cs="Arial"/>
                <w:sz w:val="16"/>
                <w:szCs w:val="16"/>
                <w:lang w:eastAsia="zh-CN"/>
              </w:rPr>
            </w:pPr>
          </w:p>
        </w:tc>
        <w:tc>
          <w:tcPr>
            <w:tcW w:w="1159" w:type="dxa"/>
            <w:gridSpan w:val="6"/>
            <w:tcBorders>
              <w:top w:val="single" w:sz="4" w:space="0" w:color="auto"/>
              <w:left w:val="single" w:sz="4" w:space="0" w:color="auto"/>
              <w:bottom w:val="single" w:sz="4" w:space="0" w:color="auto"/>
              <w:right w:val="single" w:sz="4" w:space="0" w:color="auto"/>
            </w:tcBorders>
            <w:shd w:val="clear" w:color="auto" w:fill="D9D9D9"/>
          </w:tcPr>
          <w:p w14:paraId="25074F4E" w14:textId="77777777" w:rsidR="00501FEF" w:rsidRPr="00CD02FD" w:rsidDel="006221A7" w:rsidRDefault="00501FEF" w:rsidP="00501FEF">
            <w:pPr>
              <w:pStyle w:val="TAL"/>
              <w:keepNext w:val="0"/>
              <w:keepLines w:val="0"/>
              <w:jc w:val="center"/>
              <w:rPr>
                <w:rFonts w:cs="Arial"/>
                <w:sz w:val="16"/>
                <w:szCs w:val="16"/>
              </w:rPr>
            </w:pPr>
          </w:p>
        </w:tc>
        <w:tc>
          <w:tcPr>
            <w:tcW w:w="3568" w:type="dxa"/>
            <w:gridSpan w:val="6"/>
            <w:tcBorders>
              <w:top w:val="single" w:sz="4" w:space="0" w:color="auto"/>
              <w:left w:val="single" w:sz="4" w:space="0" w:color="auto"/>
              <w:bottom w:val="single" w:sz="4" w:space="0" w:color="auto"/>
              <w:right w:val="single" w:sz="4" w:space="0" w:color="auto"/>
            </w:tcBorders>
            <w:shd w:val="clear" w:color="auto" w:fill="D9D9D9"/>
          </w:tcPr>
          <w:p w14:paraId="247A1B89" w14:textId="77777777" w:rsidR="00501FEF" w:rsidRPr="00CD02FD" w:rsidRDefault="00501FEF" w:rsidP="00501FEF">
            <w:pPr>
              <w:pStyle w:val="TAL"/>
              <w:keepNext w:val="0"/>
              <w:keepLines w:val="0"/>
              <w:rPr>
                <w:rFonts w:cs="Arial"/>
                <w:sz w:val="16"/>
                <w:szCs w:val="16"/>
              </w:rPr>
            </w:pPr>
          </w:p>
        </w:tc>
      </w:tr>
      <w:tr w:rsidR="00501FEF" w:rsidRPr="00CD02FD" w14:paraId="35D9CAA0"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550C154C" w14:textId="77777777" w:rsidR="00501FEF" w:rsidRPr="00CD02FD" w:rsidRDefault="00501FEF" w:rsidP="00501FEF">
            <w:pPr>
              <w:pStyle w:val="TAL"/>
              <w:keepNext w:val="0"/>
              <w:keepLines w:val="0"/>
              <w:rPr>
                <w:rFonts w:cs="Arial"/>
                <w:color w:val="000000"/>
                <w:sz w:val="16"/>
                <w:szCs w:val="16"/>
              </w:rPr>
            </w:pPr>
            <w:r w:rsidRPr="00CD02FD">
              <w:rPr>
                <w:rFonts w:cs="Arial"/>
                <w:sz w:val="16"/>
                <w:szCs w:val="16"/>
              </w:rPr>
              <w:t>8.2.5.5.1</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4B99EA70" w14:textId="77777777" w:rsidR="00501FEF" w:rsidRPr="00CD02FD" w:rsidRDefault="00501FEF" w:rsidP="00501FEF">
            <w:pPr>
              <w:pStyle w:val="TAL"/>
              <w:keepNext w:val="0"/>
              <w:keepLines w:val="0"/>
              <w:rPr>
                <w:rFonts w:cs="Arial"/>
                <w:sz w:val="16"/>
                <w:szCs w:val="16"/>
                <w:lang w:eastAsia="zh-CN"/>
              </w:rPr>
            </w:pPr>
            <w:r w:rsidRPr="00CD02FD">
              <w:rPr>
                <w:rFonts w:cs="Arial"/>
                <w:sz w:val="16"/>
                <w:szCs w:val="16"/>
              </w:rPr>
              <w:t>Void</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AC39EC1" w14:textId="77777777" w:rsidR="00501FEF" w:rsidRPr="00CD02FD" w:rsidRDefault="00501FEF" w:rsidP="00501FEF">
            <w:pPr>
              <w:keepNext/>
              <w:keepLines/>
              <w:spacing w:after="0"/>
              <w:jc w:val="center"/>
              <w:rPr>
                <w:rFonts w:ascii="Arial" w:hAnsi="Arial" w:cs="Arial"/>
                <w:sz w:val="16"/>
                <w:szCs w:val="16"/>
                <w:lang w:eastAsia="zh-CN"/>
              </w:rPr>
            </w:pP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6DAE4AAC" w14:textId="77777777" w:rsidR="00501FEF" w:rsidRPr="00CD02FD" w:rsidRDefault="00501FEF" w:rsidP="00501FEF">
            <w:pPr>
              <w:pStyle w:val="TAL"/>
              <w:keepNext w:val="0"/>
              <w:keepLines w:val="0"/>
              <w:jc w:val="center"/>
              <w:rPr>
                <w:rFonts w:cs="Arial"/>
                <w:sz w:val="16"/>
                <w:szCs w:val="16"/>
              </w:rPr>
            </w:pP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52738C4A" w14:textId="77777777" w:rsidR="00501FEF" w:rsidRPr="00CD02FD" w:rsidRDefault="00501FEF" w:rsidP="00501FEF">
            <w:pPr>
              <w:pStyle w:val="TAL"/>
              <w:keepNext w:val="0"/>
              <w:keepLines w:val="0"/>
              <w:rPr>
                <w:rFonts w:cs="Arial"/>
                <w:sz w:val="16"/>
                <w:szCs w:val="16"/>
              </w:rPr>
            </w:pPr>
          </w:p>
        </w:tc>
      </w:tr>
      <w:tr w:rsidR="00501FEF" w:rsidRPr="00CD02FD" w14:paraId="3992A231"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D9D9D9"/>
          </w:tcPr>
          <w:p w14:paraId="7F3F2A7F" w14:textId="77777777" w:rsidR="00501FEF" w:rsidRPr="00CD02FD" w:rsidRDefault="00501FEF" w:rsidP="00501FEF">
            <w:pPr>
              <w:pStyle w:val="TAL"/>
              <w:keepNext w:val="0"/>
              <w:keepLines w:val="0"/>
              <w:rPr>
                <w:rFonts w:cs="Arial"/>
                <w:b/>
                <w:sz w:val="16"/>
                <w:szCs w:val="16"/>
              </w:rPr>
            </w:pPr>
            <w:r w:rsidRPr="00CD02FD">
              <w:rPr>
                <w:rFonts w:cs="Arial"/>
                <w:b/>
                <w:sz w:val="16"/>
                <w:szCs w:val="16"/>
              </w:rPr>
              <w:t>8.2.5.6</w:t>
            </w:r>
          </w:p>
        </w:tc>
        <w:tc>
          <w:tcPr>
            <w:tcW w:w="3404" w:type="dxa"/>
            <w:gridSpan w:val="4"/>
            <w:tcBorders>
              <w:top w:val="single" w:sz="4" w:space="0" w:color="auto"/>
              <w:left w:val="single" w:sz="4" w:space="0" w:color="auto"/>
              <w:bottom w:val="single" w:sz="4" w:space="0" w:color="auto"/>
              <w:right w:val="single" w:sz="4" w:space="0" w:color="auto"/>
            </w:tcBorders>
            <w:shd w:val="clear" w:color="auto" w:fill="D9D9D9"/>
          </w:tcPr>
          <w:p w14:paraId="354E4A31" w14:textId="77777777" w:rsidR="00501FEF" w:rsidRPr="00CD02FD" w:rsidRDefault="00501FEF" w:rsidP="00501FEF">
            <w:pPr>
              <w:pStyle w:val="TAL"/>
              <w:keepNext w:val="0"/>
              <w:keepLines w:val="0"/>
              <w:rPr>
                <w:rFonts w:cs="Arial"/>
                <w:b/>
                <w:sz w:val="16"/>
                <w:szCs w:val="16"/>
              </w:rPr>
            </w:pPr>
            <w:r w:rsidRPr="00CD02FD">
              <w:rPr>
                <w:rFonts w:cs="Arial"/>
                <w:b/>
                <w:sz w:val="16"/>
                <w:szCs w:val="16"/>
              </w:rPr>
              <w:t>Reconfiguration failure / SCG Reconfiguration failure / SRB1</w:t>
            </w:r>
          </w:p>
        </w:tc>
        <w:tc>
          <w:tcPr>
            <w:tcW w:w="871" w:type="dxa"/>
            <w:gridSpan w:val="6"/>
            <w:tcBorders>
              <w:top w:val="single" w:sz="4" w:space="0" w:color="auto"/>
              <w:left w:val="single" w:sz="4" w:space="0" w:color="auto"/>
              <w:bottom w:val="single" w:sz="4" w:space="0" w:color="auto"/>
              <w:right w:val="single" w:sz="4" w:space="0" w:color="auto"/>
            </w:tcBorders>
            <w:shd w:val="clear" w:color="auto" w:fill="D9D9D9"/>
            <w:vAlign w:val="center"/>
          </w:tcPr>
          <w:p w14:paraId="1780FD9D" w14:textId="77777777" w:rsidR="00501FEF" w:rsidRPr="00CD02FD" w:rsidRDefault="00501FEF" w:rsidP="00501FEF">
            <w:pPr>
              <w:keepNext/>
              <w:keepLines/>
              <w:spacing w:after="0"/>
              <w:jc w:val="center"/>
              <w:rPr>
                <w:rFonts w:ascii="Arial" w:hAnsi="Arial" w:cs="Arial"/>
                <w:b/>
                <w:sz w:val="16"/>
                <w:szCs w:val="16"/>
                <w:lang w:eastAsia="zh-CN"/>
              </w:rPr>
            </w:pPr>
          </w:p>
        </w:tc>
        <w:tc>
          <w:tcPr>
            <w:tcW w:w="1159" w:type="dxa"/>
            <w:gridSpan w:val="6"/>
            <w:tcBorders>
              <w:top w:val="single" w:sz="4" w:space="0" w:color="auto"/>
              <w:left w:val="single" w:sz="4" w:space="0" w:color="auto"/>
              <w:bottom w:val="single" w:sz="4" w:space="0" w:color="auto"/>
              <w:right w:val="single" w:sz="4" w:space="0" w:color="auto"/>
            </w:tcBorders>
            <w:shd w:val="clear" w:color="auto" w:fill="D9D9D9"/>
          </w:tcPr>
          <w:p w14:paraId="4A8E3245" w14:textId="77777777" w:rsidR="00501FEF" w:rsidRPr="00CD02FD" w:rsidDel="006221A7" w:rsidRDefault="00501FEF" w:rsidP="00501FEF">
            <w:pPr>
              <w:pStyle w:val="TAL"/>
              <w:keepNext w:val="0"/>
              <w:keepLines w:val="0"/>
              <w:jc w:val="center"/>
              <w:rPr>
                <w:rFonts w:cs="Arial"/>
                <w:b/>
                <w:sz w:val="16"/>
                <w:szCs w:val="16"/>
              </w:rPr>
            </w:pPr>
          </w:p>
        </w:tc>
        <w:tc>
          <w:tcPr>
            <w:tcW w:w="3568" w:type="dxa"/>
            <w:gridSpan w:val="6"/>
            <w:tcBorders>
              <w:top w:val="single" w:sz="4" w:space="0" w:color="auto"/>
              <w:left w:val="single" w:sz="4" w:space="0" w:color="auto"/>
              <w:bottom w:val="single" w:sz="4" w:space="0" w:color="auto"/>
              <w:right w:val="single" w:sz="4" w:space="0" w:color="auto"/>
            </w:tcBorders>
            <w:shd w:val="clear" w:color="auto" w:fill="D9D9D9"/>
          </w:tcPr>
          <w:p w14:paraId="4C2B70C9" w14:textId="77777777" w:rsidR="00501FEF" w:rsidRPr="00CD02FD" w:rsidRDefault="00501FEF" w:rsidP="00501FEF">
            <w:pPr>
              <w:pStyle w:val="TAL"/>
              <w:keepNext w:val="0"/>
              <w:keepLines w:val="0"/>
              <w:rPr>
                <w:rFonts w:cs="Arial"/>
                <w:b/>
                <w:sz w:val="16"/>
                <w:szCs w:val="16"/>
              </w:rPr>
            </w:pPr>
          </w:p>
        </w:tc>
      </w:tr>
      <w:tr w:rsidR="00501FEF" w:rsidRPr="00CD02FD" w14:paraId="346D780F"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4964FD1A" w14:textId="77777777" w:rsidR="00501FEF" w:rsidRPr="00CD02FD" w:rsidRDefault="00501FEF" w:rsidP="00501FEF">
            <w:pPr>
              <w:pStyle w:val="TAL"/>
              <w:keepNext w:val="0"/>
              <w:keepLines w:val="0"/>
              <w:rPr>
                <w:rFonts w:cs="Arial"/>
                <w:color w:val="000000"/>
                <w:sz w:val="16"/>
                <w:szCs w:val="16"/>
              </w:rPr>
            </w:pPr>
            <w:r w:rsidRPr="00CD02FD">
              <w:rPr>
                <w:rFonts w:cs="Arial"/>
                <w:sz w:val="16"/>
                <w:szCs w:val="16"/>
              </w:rPr>
              <w:t>8.2.5.6.1</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424EBD57" w14:textId="77777777" w:rsidR="00501FEF" w:rsidRPr="00CD02FD" w:rsidRDefault="00501FEF" w:rsidP="00501FEF">
            <w:pPr>
              <w:pStyle w:val="TAL"/>
              <w:keepNext w:val="0"/>
              <w:keepLines w:val="0"/>
              <w:rPr>
                <w:rFonts w:cs="Arial"/>
                <w:sz w:val="16"/>
                <w:szCs w:val="16"/>
                <w:lang w:eastAsia="zh-CN"/>
              </w:rPr>
            </w:pPr>
            <w:r w:rsidRPr="00CD02FD">
              <w:rPr>
                <w:rFonts w:cs="Arial"/>
                <w:sz w:val="16"/>
                <w:szCs w:val="16"/>
              </w:rPr>
              <w:t>Void</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1C285D9" w14:textId="77777777" w:rsidR="00501FEF" w:rsidRPr="00CD02FD" w:rsidRDefault="00501FEF" w:rsidP="00501FEF">
            <w:pPr>
              <w:keepNext/>
              <w:keepLines/>
              <w:spacing w:after="0"/>
              <w:jc w:val="center"/>
              <w:rPr>
                <w:rFonts w:ascii="Arial" w:hAnsi="Arial" w:cs="Arial"/>
                <w:sz w:val="16"/>
                <w:szCs w:val="16"/>
                <w:lang w:eastAsia="zh-CN"/>
              </w:rPr>
            </w:pP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7E95CE77" w14:textId="77777777" w:rsidR="00501FEF" w:rsidRPr="00CD02FD" w:rsidRDefault="00501FEF" w:rsidP="00501FEF">
            <w:pPr>
              <w:pStyle w:val="TAL"/>
              <w:keepNext w:val="0"/>
              <w:keepLines w:val="0"/>
              <w:jc w:val="center"/>
              <w:rPr>
                <w:rFonts w:cs="Arial"/>
                <w:sz w:val="16"/>
                <w:szCs w:val="16"/>
              </w:rPr>
            </w:pP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541E9601" w14:textId="77777777" w:rsidR="00501FEF" w:rsidRPr="00CD02FD" w:rsidRDefault="00501FEF" w:rsidP="00501FEF">
            <w:pPr>
              <w:pStyle w:val="TAL"/>
              <w:keepNext w:val="0"/>
              <w:keepLines w:val="0"/>
              <w:rPr>
                <w:rFonts w:cs="Arial"/>
                <w:sz w:val="16"/>
                <w:szCs w:val="16"/>
              </w:rPr>
            </w:pPr>
          </w:p>
        </w:tc>
      </w:tr>
      <w:tr w:rsidR="00501FEF" w:rsidRPr="00CD02FD" w14:paraId="556D0EA8"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66A3AD2A" w14:textId="77777777" w:rsidR="00501FEF" w:rsidRPr="00CD02FD" w:rsidRDefault="00501FEF" w:rsidP="00501FEF">
            <w:pPr>
              <w:pStyle w:val="TAL"/>
              <w:keepNext w:val="0"/>
              <w:keepLines w:val="0"/>
              <w:rPr>
                <w:rFonts w:cs="Arial"/>
                <w:sz w:val="16"/>
                <w:szCs w:val="16"/>
              </w:rPr>
            </w:pPr>
            <w:r w:rsidRPr="00CD02FD">
              <w:rPr>
                <w:rFonts w:cs="Arial"/>
                <w:b/>
                <w:sz w:val="16"/>
                <w:szCs w:val="16"/>
              </w:rPr>
              <w:t>8.2.5.7</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30371CAB" w14:textId="77777777" w:rsidR="00501FEF" w:rsidRPr="00CD02FD" w:rsidRDefault="00501FEF" w:rsidP="00501FEF">
            <w:pPr>
              <w:pStyle w:val="TAL"/>
              <w:keepNext w:val="0"/>
              <w:keepLines w:val="0"/>
              <w:rPr>
                <w:rFonts w:cs="Arial"/>
                <w:sz w:val="16"/>
                <w:szCs w:val="16"/>
              </w:rPr>
            </w:pPr>
            <w:r w:rsidRPr="00CD02FD">
              <w:rPr>
                <w:rFonts w:cs="Arial"/>
                <w:b/>
                <w:sz w:val="16"/>
                <w:szCs w:val="16"/>
              </w:rPr>
              <w:t>Radio link failure / Shared spectrum / LBT Failure</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D53A1FD" w14:textId="77777777" w:rsidR="00501FEF" w:rsidRPr="00CD02FD" w:rsidRDefault="00501FEF" w:rsidP="00501FEF">
            <w:pPr>
              <w:keepNext/>
              <w:keepLines/>
              <w:spacing w:after="0"/>
              <w:jc w:val="center"/>
              <w:rPr>
                <w:rFonts w:ascii="Arial" w:hAnsi="Arial" w:cs="Arial"/>
                <w:sz w:val="16"/>
                <w:szCs w:val="16"/>
                <w:lang w:eastAsia="zh-CN"/>
              </w:rPr>
            </w:pP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1C7A46E5" w14:textId="77777777" w:rsidR="00501FEF" w:rsidRPr="00CD02FD" w:rsidRDefault="00501FEF" w:rsidP="00501FEF">
            <w:pPr>
              <w:pStyle w:val="TAL"/>
              <w:keepNext w:val="0"/>
              <w:keepLines w:val="0"/>
              <w:jc w:val="center"/>
              <w:rPr>
                <w:rFonts w:cs="Arial"/>
                <w:sz w:val="16"/>
                <w:szCs w:val="16"/>
              </w:rPr>
            </w:pP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19FE8CD2" w14:textId="77777777" w:rsidR="00501FEF" w:rsidRPr="00CD02FD" w:rsidRDefault="00501FEF" w:rsidP="00501FEF">
            <w:pPr>
              <w:pStyle w:val="TAL"/>
              <w:keepNext w:val="0"/>
              <w:keepLines w:val="0"/>
              <w:rPr>
                <w:rFonts w:cs="Arial"/>
                <w:sz w:val="16"/>
                <w:szCs w:val="16"/>
              </w:rPr>
            </w:pPr>
          </w:p>
        </w:tc>
      </w:tr>
      <w:tr w:rsidR="00501FEF" w:rsidRPr="00CD02FD" w14:paraId="0E13F878"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53D82FFA" w14:textId="77777777" w:rsidR="00501FEF" w:rsidRPr="00CD02FD" w:rsidRDefault="00501FEF" w:rsidP="00501FEF">
            <w:pPr>
              <w:pStyle w:val="TAL"/>
              <w:keepNext w:val="0"/>
              <w:keepLines w:val="0"/>
              <w:rPr>
                <w:rFonts w:cs="Arial"/>
                <w:sz w:val="16"/>
                <w:szCs w:val="16"/>
              </w:rPr>
            </w:pPr>
            <w:r w:rsidRPr="00CD02FD">
              <w:rPr>
                <w:rFonts w:cs="Arial"/>
                <w:color w:val="000000"/>
                <w:sz w:val="16"/>
                <w:szCs w:val="16"/>
              </w:rPr>
              <w:t>8.2.5.7.1</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27B567B5" w14:textId="77777777" w:rsidR="00501FEF" w:rsidRPr="00CD02FD" w:rsidRDefault="00501FEF" w:rsidP="00501FEF">
            <w:pPr>
              <w:pStyle w:val="TAL"/>
              <w:keepNext w:val="0"/>
              <w:keepLines w:val="0"/>
              <w:rPr>
                <w:rFonts w:cs="Arial"/>
                <w:sz w:val="16"/>
                <w:szCs w:val="16"/>
              </w:rPr>
            </w:pPr>
            <w:r w:rsidRPr="00CD02FD">
              <w:rPr>
                <w:rFonts w:eastAsia="SimSun" w:cs="Arial"/>
                <w:sz w:val="16"/>
                <w:szCs w:val="16"/>
                <w:lang w:eastAsia="zh-CN"/>
              </w:rPr>
              <w:t>Radio link failure / LBT Failure / EN-DC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5585514" w14:textId="77777777" w:rsidR="00501FEF" w:rsidRPr="00CD02FD" w:rsidRDefault="00501FEF" w:rsidP="00501FEF">
            <w:pPr>
              <w:keepNext/>
              <w:keepLines/>
              <w:spacing w:after="0"/>
              <w:jc w:val="center"/>
              <w:rPr>
                <w:rFonts w:ascii="Arial" w:hAnsi="Arial" w:cs="Arial"/>
                <w:sz w:val="16"/>
                <w:szCs w:val="16"/>
                <w:lang w:eastAsia="zh-CN"/>
              </w:rPr>
            </w:pPr>
            <w:r w:rsidRPr="00CD02FD">
              <w:rPr>
                <w:rFonts w:ascii="Arial" w:eastAsia="SimSun" w:hAnsi="Arial" w:cs="Arial"/>
                <w:sz w:val="16"/>
                <w:szCs w:val="16"/>
                <w:lang w:eastAsia="zh-CN"/>
              </w:rPr>
              <w:t>Rel-16</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8C4E7A9"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C243</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14F820EE"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5G Core and EN-DC with NR shared spectrum channel access</w:t>
            </w:r>
          </w:p>
        </w:tc>
      </w:tr>
      <w:tr w:rsidR="00501FEF" w:rsidRPr="00CD02FD" w14:paraId="5EDF097B"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2F2FDB4D" w14:textId="77777777" w:rsidR="00501FEF" w:rsidRPr="00CD02FD" w:rsidRDefault="00501FEF" w:rsidP="00501FEF">
            <w:pPr>
              <w:pStyle w:val="TAL"/>
              <w:keepNext w:val="0"/>
              <w:keepLines w:val="0"/>
              <w:rPr>
                <w:rFonts w:cs="Arial"/>
                <w:sz w:val="16"/>
                <w:szCs w:val="16"/>
              </w:rPr>
            </w:pPr>
            <w:r w:rsidRPr="00CD02FD">
              <w:rPr>
                <w:rFonts w:cs="Arial"/>
                <w:color w:val="000000"/>
                <w:sz w:val="16"/>
                <w:szCs w:val="16"/>
              </w:rPr>
              <w:t>8.2.5.7.2</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59FCEC4B" w14:textId="77777777" w:rsidR="00501FEF" w:rsidRPr="00CD02FD" w:rsidRDefault="00501FEF" w:rsidP="00501FEF">
            <w:pPr>
              <w:pStyle w:val="TAL"/>
              <w:keepNext w:val="0"/>
              <w:keepLines w:val="0"/>
              <w:rPr>
                <w:rFonts w:cs="Arial"/>
                <w:sz w:val="16"/>
                <w:szCs w:val="16"/>
              </w:rPr>
            </w:pPr>
            <w:r w:rsidRPr="00CD02FD">
              <w:rPr>
                <w:rFonts w:eastAsia="SimSun" w:cs="Arial"/>
                <w:sz w:val="16"/>
                <w:szCs w:val="16"/>
                <w:lang w:eastAsia="zh-CN"/>
              </w:rPr>
              <w:t>Radio link failure / LBT Failure / NR-DC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701D27C" w14:textId="77777777" w:rsidR="00501FEF" w:rsidRPr="00CD02FD" w:rsidRDefault="00501FEF" w:rsidP="00501FEF">
            <w:pPr>
              <w:keepNext/>
              <w:keepLines/>
              <w:spacing w:after="0"/>
              <w:jc w:val="center"/>
              <w:rPr>
                <w:rFonts w:ascii="Arial" w:hAnsi="Arial" w:cs="Arial"/>
                <w:sz w:val="16"/>
                <w:szCs w:val="16"/>
                <w:lang w:eastAsia="zh-CN"/>
              </w:rPr>
            </w:pPr>
            <w:r w:rsidRPr="00CD02FD">
              <w:rPr>
                <w:rFonts w:ascii="Arial" w:eastAsia="SimSun" w:hAnsi="Arial" w:cs="Arial"/>
                <w:sz w:val="16"/>
                <w:szCs w:val="16"/>
                <w:lang w:eastAsia="zh-CN"/>
              </w:rPr>
              <w:t>Rel-16</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BF4C5B2" w14:textId="77777777" w:rsidR="00501FEF" w:rsidRPr="00CD02FD" w:rsidRDefault="00501FEF" w:rsidP="00501FEF">
            <w:pPr>
              <w:pStyle w:val="TAL"/>
              <w:keepNext w:val="0"/>
              <w:keepLines w:val="0"/>
              <w:jc w:val="center"/>
              <w:rPr>
                <w:rFonts w:cs="Arial"/>
                <w:sz w:val="16"/>
                <w:szCs w:val="16"/>
              </w:rPr>
            </w:pPr>
            <w:r w:rsidRPr="00CD02FD">
              <w:rPr>
                <w:sz w:val="16"/>
                <w:szCs w:val="16"/>
              </w:rPr>
              <w:t>C244</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78513805" w14:textId="77777777" w:rsidR="00501FEF" w:rsidRPr="00CD02FD" w:rsidRDefault="00501FEF" w:rsidP="00501FEF">
            <w:pPr>
              <w:pStyle w:val="TAL"/>
              <w:keepNext w:val="0"/>
              <w:keepLines w:val="0"/>
              <w:rPr>
                <w:rFonts w:cs="Arial"/>
                <w:sz w:val="16"/>
                <w:szCs w:val="16"/>
              </w:rPr>
            </w:pPr>
            <w:r w:rsidRPr="00CD02FD">
              <w:rPr>
                <w:sz w:val="16"/>
                <w:szCs w:val="16"/>
              </w:rPr>
              <w:t>UEs supporting 5G Core and NR-DC with NR shared spectrum channel access</w:t>
            </w:r>
          </w:p>
        </w:tc>
      </w:tr>
      <w:tr w:rsidR="00501FEF" w:rsidRPr="00CD02FD" w14:paraId="1AAF5F71" w14:textId="77777777" w:rsidTr="00761E41">
        <w:trPr>
          <w:gridAfter w:val="5"/>
          <w:wAfter w:w="216" w:type="dxa"/>
          <w:jc w:val="center"/>
        </w:trPr>
        <w:tc>
          <w:tcPr>
            <w:tcW w:w="1059" w:type="dxa"/>
            <w:gridSpan w:val="2"/>
            <w:tcBorders>
              <w:bottom w:val="single" w:sz="4" w:space="0" w:color="auto"/>
            </w:tcBorders>
            <w:shd w:val="clear" w:color="auto" w:fill="BFBFBF"/>
          </w:tcPr>
          <w:p w14:paraId="2D7BA2A7" w14:textId="77777777" w:rsidR="00501FEF" w:rsidRPr="00CD02FD" w:rsidRDefault="00501FEF" w:rsidP="00501FEF">
            <w:pPr>
              <w:spacing w:after="0"/>
              <w:rPr>
                <w:rFonts w:ascii="Arial" w:hAnsi="Arial" w:cs="Arial"/>
                <w:sz w:val="16"/>
                <w:szCs w:val="16"/>
              </w:rPr>
            </w:pPr>
            <w:r w:rsidRPr="00CD02FD">
              <w:rPr>
                <w:rFonts w:ascii="Arial" w:hAnsi="Arial" w:cs="Arial"/>
                <w:b/>
                <w:bCs/>
                <w:sz w:val="16"/>
                <w:szCs w:val="16"/>
              </w:rPr>
              <w:t>8.2.6</w:t>
            </w:r>
          </w:p>
        </w:tc>
        <w:tc>
          <w:tcPr>
            <w:tcW w:w="3404" w:type="dxa"/>
            <w:gridSpan w:val="4"/>
            <w:tcBorders>
              <w:bottom w:val="single" w:sz="4" w:space="0" w:color="auto"/>
            </w:tcBorders>
            <w:shd w:val="clear" w:color="auto" w:fill="BFBFBF"/>
          </w:tcPr>
          <w:p w14:paraId="7B1BBAE1" w14:textId="77777777" w:rsidR="00501FEF" w:rsidRPr="00CD02FD" w:rsidRDefault="00501FEF" w:rsidP="00501FEF">
            <w:pPr>
              <w:spacing w:after="0"/>
              <w:rPr>
                <w:rFonts w:ascii="Arial" w:hAnsi="Arial" w:cs="Arial"/>
                <w:b/>
                <w:sz w:val="16"/>
                <w:szCs w:val="16"/>
              </w:rPr>
            </w:pPr>
            <w:r w:rsidRPr="00CD02FD">
              <w:rPr>
                <w:rFonts w:ascii="Arial" w:hAnsi="Arial" w:cs="Arial"/>
                <w:b/>
                <w:sz w:val="16"/>
                <w:szCs w:val="16"/>
              </w:rPr>
              <w:t>MR-DC RRC others</w:t>
            </w:r>
          </w:p>
        </w:tc>
        <w:tc>
          <w:tcPr>
            <w:tcW w:w="871" w:type="dxa"/>
            <w:gridSpan w:val="6"/>
            <w:tcBorders>
              <w:bottom w:val="single" w:sz="4" w:space="0" w:color="auto"/>
            </w:tcBorders>
            <w:shd w:val="clear" w:color="auto" w:fill="BFBFBF"/>
          </w:tcPr>
          <w:p w14:paraId="71DD3E40" w14:textId="77777777" w:rsidR="00501FEF" w:rsidRPr="00CD02FD" w:rsidRDefault="00501FEF" w:rsidP="00501FEF">
            <w:pPr>
              <w:spacing w:after="0"/>
              <w:jc w:val="center"/>
              <w:rPr>
                <w:rFonts w:ascii="Arial" w:hAnsi="Arial" w:cs="Arial"/>
                <w:sz w:val="16"/>
                <w:szCs w:val="16"/>
              </w:rPr>
            </w:pPr>
          </w:p>
        </w:tc>
        <w:tc>
          <w:tcPr>
            <w:tcW w:w="1159" w:type="dxa"/>
            <w:gridSpan w:val="6"/>
            <w:tcBorders>
              <w:bottom w:val="single" w:sz="4" w:space="0" w:color="auto"/>
            </w:tcBorders>
            <w:shd w:val="clear" w:color="auto" w:fill="BFBFBF"/>
          </w:tcPr>
          <w:p w14:paraId="4FAA0879" w14:textId="77777777" w:rsidR="00501FEF" w:rsidRPr="00CD02FD" w:rsidRDefault="00501FEF" w:rsidP="00501FEF">
            <w:pPr>
              <w:spacing w:after="0"/>
              <w:jc w:val="center"/>
              <w:rPr>
                <w:rFonts w:ascii="Arial" w:hAnsi="Arial" w:cs="Arial"/>
                <w:sz w:val="16"/>
                <w:szCs w:val="16"/>
              </w:rPr>
            </w:pPr>
          </w:p>
        </w:tc>
        <w:tc>
          <w:tcPr>
            <w:tcW w:w="3568" w:type="dxa"/>
            <w:gridSpan w:val="6"/>
            <w:tcBorders>
              <w:bottom w:val="single" w:sz="4" w:space="0" w:color="auto"/>
            </w:tcBorders>
            <w:shd w:val="clear" w:color="auto" w:fill="BFBFBF"/>
          </w:tcPr>
          <w:p w14:paraId="4913E119" w14:textId="77777777" w:rsidR="00501FEF" w:rsidRPr="00CD02FD" w:rsidRDefault="00501FEF" w:rsidP="00501FEF">
            <w:pPr>
              <w:spacing w:after="0"/>
              <w:rPr>
                <w:rFonts w:ascii="Arial" w:hAnsi="Arial" w:cs="Arial"/>
                <w:sz w:val="16"/>
                <w:szCs w:val="16"/>
              </w:rPr>
            </w:pPr>
          </w:p>
        </w:tc>
      </w:tr>
      <w:tr w:rsidR="00501FEF" w:rsidRPr="00CD02FD" w14:paraId="7FA97FE8" w14:textId="77777777" w:rsidTr="00761E41">
        <w:trPr>
          <w:gridAfter w:val="5"/>
          <w:wAfter w:w="216" w:type="dxa"/>
          <w:jc w:val="center"/>
        </w:trPr>
        <w:tc>
          <w:tcPr>
            <w:tcW w:w="1059" w:type="dxa"/>
            <w:gridSpan w:val="2"/>
            <w:tcBorders>
              <w:bottom w:val="single" w:sz="4" w:space="0" w:color="auto"/>
            </w:tcBorders>
            <w:shd w:val="clear" w:color="auto" w:fill="BFBFBF"/>
          </w:tcPr>
          <w:p w14:paraId="54ED1FFB" w14:textId="77777777" w:rsidR="00501FEF" w:rsidRPr="00CD02FD" w:rsidRDefault="00501FEF" w:rsidP="00501FEF">
            <w:pPr>
              <w:spacing w:after="0"/>
              <w:rPr>
                <w:rFonts w:ascii="Arial" w:hAnsi="Arial" w:cs="Arial"/>
                <w:b/>
                <w:bCs/>
                <w:sz w:val="16"/>
                <w:szCs w:val="16"/>
              </w:rPr>
            </w:pPr>
            <w:r w:rsidRPr="00CD02FD">
              <w:rPr>
                <w:rFonts w:ascii="Arial" w:hAnsi="Arial" w:cs="Arial"/>
                <w:b/>
                <w:bCs/>
                <w:sz w:val="16"/>
                <w:szCs w:val="16"/>
              </w:rPr>
              <w:t>8.2.6.1</w:t>
            </w:r>
          </w:p>
        </w:tc>
        <w:tc>
          <w:tcPr>
            <w:tcW w:w="3404" w:type="dxa"/>
            <w:gridSpan w:val="4"/>
            <w:tcBorders>
              <w:bottom w:val="single" w:sz="4" w:space="0" w:color="auto"/>
            </w:tcBorders>
            <w:shd w:val="clear" w:color="auto" w:fill="BFBFBF"/>
          </w:tcPr>
          <w:p w14:paraId="27F0C749" w14:textId="77777777" w:rsidR="00501FEF" w:rsidRPr="00CD02FD" w:rsidRDefault="00501FEF" w:rsidP="00501FEF">
            <w:pPr>
              <w:spacing w:after="0"/>
              <w:rPr>
                <w:rFonts w:ascii="Arial" w:hAnsi="Arial" w:cs="Arial"/>
                <w:b/>
                <w:sz w:val="16"/>
                <w:szCs w:val="16"/>
              </w:rPr>
            </w:pPr>
            <w:r w:rsidRPr="00CD02FD">
              <w:rPr>
                <w:rFonts w:ascii="Arial" w:hAnsi="Arial" w:cs="Arial"/>
                <w:b/>
                <w:sz w:val="16"/>
                <w:szCs w:val="16"/>
              </w:rPr>
              <w:t>Failure information / RLC failure / SCG</w:t>
            </w:r>
          </w:p>
        </w:tc>
        <w:tc>
          <w:tcPr>
            <w:tcW w:w="871" w:type="dxa"/>
            <w:gridSpan w:val="6"/>
            <w:tcBorders>
              <w:bottom w:val="single" w:sz="4" w:space="0" w:color="auto"/>
            </w:tcBorders>
            <w:shd w:val="clear" w:color="auto" w:fill="BFBFBF"/>
          </w:tcPr>
          <w:p w14:paraId="5B1A12F6" w14:textId="77777777" w:rsidR="00501FEF" w:rsidRPr="00CD02FD" w:rsidRDefault="00501FEF" w:rsidP="00501FEF">
            <w:pPr>
              <w:spacing w:after="0"/>
              <w:jc w:val="center"/>
              <w:rPr>
                <w:rFonts w:ascii="Arial" w:hAnsi="Arial" w:cs="Arial"/>
                <w:sz w:val="16"/>
                <w:szCs w:val="16"/>
              </w:rPr>
            </w:pPr>
          </w:p>
        </w:tc>
        <w:tc>
          <w:tcPr>
            <w:tcW w:w="1159" w:type="dxa"/>
            <w:gridSpan w:val="6"/>
            <w:tcBorders>
              <w:bottom w:val="single" w:sz="4" w:space="0" w:color="auto"/>
            </w:tcBorders>
            <w:shd w:val="clear" w:color="auto" w:fill="BFBFBF"/>
          </w:tcPr>
          <w:p w14:paraId="1256403C" w14:textId="77777777" w:rsidR="00501FEF" w:rsidRPr="00CD02FD" w:rsidRDefault="00501FEF" w:rsidP="00501FEF">
            <w:pPr>
              <w:spacing w:after="0"/>
              <w:jc w:val="center"/>
              <w:rPr>
                <w:rFonts w:ascii="Arial" w:hAnsi="Arial" w:cs="Arial"/>
                <w:sz w:val="16"/>
                <w:szCs w:val="16"/>
              </w:rPr>
            </w:pPr>
          </w:p>
        </w:tc>
        <w:tc>
          <w:tcPr>
            <w:tcW w:w="3568" w:type="dxa"/>
            <w:gridSpan w:val="6"/>
            <w:tcBorders>
              <w:bottom w:val="single" w:sz="4" w:space="0" w:color="auto"/>
            </w:tcBorders>
            <w:shd w:val="clear" w:color="auto" w:fill="BFBFBF"/>
          </w:tcPr>
          <w:p w14:paraId="11EB019C" w14:textId="77777777" w:rsidR="00501FEF" w:rsidRPr="00CD02FD" w:rsidRDefault="00501FEF" w:rsidP="00501FEF">
            <w:pPr>
              <w:spacing w:after="0"/>
              <w:rPr>
                <w:rFonts w:ascii="Arial" w:hAnsi="Arial" w:cs="Arial"/>
                <w:sz w:val="16"/>
                <w:szCs w:val="16"/>
              </w:rPr>
            </w:pPr>
          </w:p>
        </w:tc>
      </w:tr>
      <w:tr w:rsidR="00501FEF" w:rsidRPr="00CD02FD" w14:paraId="1DA4AAC2" w14:textId="77777777" w:rsidTr="00761E41">
        <w:trPr>
          <w:gridAfter w:val="5"/>
          <w:wAfter w:w="216" w:type="dxa"/>
          <w:jc w:val="center"/>
        </w:trPr>
        <w:tc>
          <w:tcPr>
            <w:tcW w:w="1059" w:type="dxa"/>
            <w:gridSpan w:val="2"/>
            <w:tcBorders>
              <w:bottom w:val="single" w:sz="4" w:space="0" w:color="auto"/>
            </w:tcBorders>
            <w:shd w:val="clear" w:color="auto" w:fill="D0CECE"/>
          </w:tcPr>
          <w:p w14:paraId="249CD700" w14:textId="77777777" w:rsidR="00501FEF" w:rsidRPr="00CD02FD" w:rsidRDefault="00501FEF" w:rsidP="00501FEF">
            <w:pPr>
              <w:spacing w:after="0"/>
              <w:rPr>
                <w:rFonts w:ascii="Arial" w:hAnsi="Arial" w:cs="Arial"/>
                <w:b/>
                <w:bCs/>
                <w:sz w:val="16"/>
                <w:szCs w:val="16"/>
              </w:rPr>
            </w:pPr>
            <w:r w:rsidRPr="00CD02FD">
              <w:rPr>
                <w:rFonts w:ascii="Arial" w:hAnsi="Arial" w:cs="Arial"/>
                <w:b/>
                <w:bCs/>
                <w:sz w:val="16"/>
                <w:szCs w:val="16"/>
              </w:rPr>
              <w:t>8.2.6.1.1</w:t>
            </w:r>
          </w:p>
        </w:tc>
        <w:tc>
          <w:tcPr>
            <w:tcW w:w="3404" w:type="dxa"/>
            <w:gridSpan w:val="4"/>
            <w:tcBorders>
              <w:bottom w:val="single" w:sz="4" w:space="0" w:color="auto"/>
            </w:tcBorders>
            <w:shd w:val="clear" w:color="auto" w:fill="D0CECE"/>
          </w:tcPr>
          <w:p w14:paraId="2FF0EE3F" w14:textId="77777777" w:rsidR="00501FEF" w:rsidRPr="00CD02FD" w:rsidRDefault="00501FEF" w:rsidP="00501FEF">
            <w:pPr>
              <w:spacing w:after="0"/>
              <w:rPr>
                <w:rFonts w:ascii="Arial" w:hAnsi="Arial" w:cs="Arial"/>
                <w:b/>
                <w:bCs/>
                <w:sz w:val="16"/>
                <w:szCs w:val="16"/>
              </w:rPr>
            </w:pPr>
            <w:r w:rsidRPr="00CD02FD">
              <w:rPr>
                <w:rFonts w:ascii="Arial" w:hAnsi="Arial" w:cs="Arial"/>
                <w:b/>
                <w:bCs/>
                <w:sz w:val="16"/>
                <w:szCs w:val="16"/>
              </w:rPr>
              <w:t>Failure information / RLC failure / SCG / EN-DC</w:t>
            </w:r>
          </w:p>
        </w:tc>
        <w:tc>
          <w:tcPr>
            <w:tcW w:w="871" w:type="dxa"/>
            <w:gridSpan w:val="6"/>
            <w:tcBorders>
              <w:bottom w:val="single" w:sz="4" w:space="0" w:color="auto"/>
            </w:tcBorders>
            <w:shd w:val="clear" w:color="auto" w:fill="D0CECE"/>
          </w:tcPr>
          <w:p w14:paraId="48F0B928" w14:textId="77777777" w:rsidR="00501FEF" w:rsidRPr="00CD02FD" w:rsidRDefault="00501FEF" w:rsidP="00501FEF">
            <w:pPr>
              <w:spacing w:after="0"/>
              <w:jc w:val="center"/>
              <w:rPr>
                <w:rFonts w:ascii="Arial" w:hAnsi="Arial" w:cs="Arial"/>
                <w:b/>
                <w:bCs/>
                <w:sz w:val="16"/>
                <w:szCs w:val="16"/>
              </w:rPr>
            </w:pPr>
          </w:p>
        </w:tc>
        <w:tc>
          <w:tcPr>
            <w:tcW w:w="1159" w:type="dxa"/>
            <w:gridSpan w:val="6"/>
            <w:tcBorders>
              <w:bottom w:val="single" w:sz="4" w:space="0" w:color="auto"/>
            </w:tcBorders>
            <w:shd w:val="clear" w:color="auto" w:fill="D0CECE"/>
          </w:tcPr>
          <w:p w14:paraId="55FC1E4E" w14:textId="77777777" w:rsidR="00501FEF" w:rsidRPr="00CD02FD" w:rsidRDefault="00501FEF" w:rsidP="00501FEF">
            <w:pPr>
              <w:spacing w:after="0"/>
              <w:jc w:val="center"/>
              <w:rPr>
                <w:rFonts w:ascii="Arial" w:hAnsi="Arial" w:cs="Arial"/>
                <w:b/>
                <w:bCs/>
                <w:sz w:val="16"/>
                <w:szCs w:val="16"/>
              </w:rPr>
            </w:pPr>
          </w:p>
        </w:tc>
        <w:tc>
          <w:tcPr>
            <w:tcW w:w="3568" w:type="dxa"/>
            <w:gridSpan w:val="6"/>
            <w:tcBorders>
              <w:bottom w:val="single" w:sz="4" w:space="0" w:color="auto"/>
            </w:tcBorders>
            <w:shd w:val="clear" w:color="auto" w:fill="D0CECE"/>
          </w:tcPr>
          <w:p w14:paraId="442369F5" w14:textId="77777777" w:rsidR="00501FEF" w:rsidRPr="00CD02FD" w:rsidRDefault="00501FEF" w:rsidP="00501FEF">
            <w:pPr>
              <w:spacing w:after="0"/>
              <w:rPr>
                <w:rFonts w:ascii="Arial" w:hAnsi="Arial" w:cs="Arial"/>
                <w:b/>
                <w:bCs/>
                <w:sz w:val="16"/>
                <w:szCs w:val="16"/>
              </w:rPr>
            </w:pPr>
          </w:p>
        </w:tc>
      </w:tr>
      <w:tr w:rsidR="00501FEF" w:rsidRPr="00CD02FD" w14:paraId="55E1337B"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51378448" w14:textId="77777777" w:rsidR="00501FEF" w:rsidRPr="00CD02FD" w:rsidRDefault="00501FEF" w:rsidP="00501FEF">
            <w:pPr>
              <w:pStyle w:val="TAL"/>
              <w:keepNext w:val="0"/>
              <w:keepLines w:val="0"/>
              <w:rPr>
                <w:bCs/>
                <w:sz w:val="16"/>
                <w:szCs w:val="16"/>
              </w:rPr>
            </w:pPr>
            <w:r w:rsidRPr="00CD02FD">
              <w:rPr>
                <w:bCs/>
                <w:sz w:val="16"/>
                <w:szCs w:val="16"/>
              </w:rPr>
              <w:t>8.2.6.1.1.1</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59DA93A6" w14:textId="77777777" w:rsidR="00501FEF" w:rsidRPr="00CD02FD" w:rsidRDefault="00501FEF" w:rsidP="00501FEF">
            <w:pPr>
              <w:pStyle w:val="TAL"/>
              <w:keepNext w:val="0"/>
              <w:keepLines w:val="0"/>
              <w:rPr>
                <w:bCs/>
                <w:sz w:val="16"/>
                <w:szCs w:val="16"/>
              </w:rPr>
            </w:pPr>
            <w:r w:rsidRPr="00CD02FD">
              <w:rPr>
                <w:bCs/>
                <w:sz w:val="16"/>
                <w:szCs w:val="16"/>
              </w:rPr>
              <w:t xml:space="preserve">Failure information / RLC failure / SCG / EN-DC / </w:t>
            </w:r>
            <w:r w:rsidRPr="00CD02FD">
              <w:rPr>
                <w:sz w:val="16"/>
                <w:szCs w:val="16"/>
              </w:rPr>
              <w:t>Intra-band Contiguous CA</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15F2AD0"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AFA296F"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C75</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5A143FD2" w14:textId="77777777" w:rsidR="00501FEF" w:rsidRPr="00CD02FD" w:rsidRDefault="00501FEF" w:rsidP="00501FEF">
            <w:pPr>
              <w:pStyle w:val="TAL"/>
              <w:keepNext w:val="0"/>
              <w:keepLines w:val="0"/>
              <w:rPr>
                <w:rFonts w:cs="Arial"/>
                <w:sz w:val="16"/>
                <w:szCs w:val="16"/>
              </w:rPr>
            </w:pPr>
            <w:r w:rsidRPr="00CD02FD">
              <w:rPr>
                <w:rFonts w:cs="Arial"/>
                <w:sz w:val="16"/>
                <w:szCs w:val="16"/>
              </w:rPr>
              <w:t xml:space="preserve">UEs supporting EN-DC and SRB3 </w:t>
            </w:r>
            <w:r w:rsidRPr="00CD02FD">
              <w:rPr>
                <w:sz w:val="16"/>
                <w:szCs w:val="16"/>
              </w:rPr>
              <w:t xml:space="preserve">and </w:t>
            </w:r>
            <w:r w:rsidRPr="00CD02FD">
              <w:rPr>
                <w:rFonts w:cs="Arial"/>
                <w:sz w:val="16"/>
                <w:szCs w:val="16"/>
              </w:rPr>
              <w:t>intra-band contiguous CA</w:t>
            </w:r>
            <w:r w:rsidRPr="00CD02FD">
              <w:rPr>
                <w:sz w:val="16"/>
                <w:szCs w:val="16"/>
              </w:rPr>
              <w:t xml:space="preserve"> and CA-based PDCP duplication over MCG or SCG DRB and EN-DC with 2 NR UL carriers</w:t>
            </w:r>
          </w:p>
        </w:tc>
      </w:tr>
      <w:tr w:rsidR="00501FEF" w:rsidRPr="00CD02FD" w14:paraId="5C589C12"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3B80C782" w14:textId="77777777" w:rsidR="00501FEF" w:rsidRPr="00CD02FD" w:rsidRDefault="00501FEF" w:rsidP="00501FEF">
            <w:pPr>
              <w:pStyle w:val="TAL"/>
              <w:keepNext w:val="0"/>
              <w:keepLines w:val="0"/>
              <w:rPr>
                <w:bCs/>
                <w:sz w:val="16"/>
                <w:szCs w:val="16"/>
              </w:rPr>
            </w:pPr>
            <w:r w:rsidRPr="00CD02FD">
              <w:rPr>
                <w:bCs/>
                <w:sz w:val="16"/>
                <w:szCs w:val="16"/>
              </w:rPr>
              <w:t>8.2.6.1.1.2</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56728730" w14:textId="77777777" w:rsidR="00501FEF" w:rsidRPr="00CD02FD" w:rsidRDefault="00501FEF" w:rsidP="00501FEF">
            <w:pPr>
              <w:pStyle w:val="TAL"/>
              <w:keepNext w:val="0"/>
              <w:keepLines w:val="0"/>
              <w:rPr>
                <w:bCs/>
                <w:sz w:val="16"/>
                <w:szCs w:val="16"/>
              </w:rPr>
            </w:pPr>
            <w:r w:rsidRPr="00CD02FD">
              <w:rPr>
                <w:bCs/>
                <w:sz w:val="16"/>
                <w:szCs w:val="16"/>
              </w:rPr>
              <w:t>Failure information / RLC failure / SCG / EN-DC /</w:t>
            </w:r>
            <w:r w:rsidRPr="00CD02FD">
              <w:rPr>
                <w:sz w:val="16"/>
                <w:szCs w:val="16"/>
              </w:rPr>
              <w:t xml:space="preserve"> Inter-band CA</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2B928CA"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45E7386"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C76</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0682A09F" w14:textId="77777777" w:rsidR="00501FEF" w:rsidRPr="00CD02FD" w:rsidRDefault="00501FEF" w:rsidP="00501FEF">
            <w:pPr>
              <w:pStyle w:val="TAL"/>
              <w:keepNext w:val="0"/>
              <w:keepLines w:val="0"/>
              <w:rPr>
                <w:rFonts w:cs="Arial"/>
                <w:sz w:val="16"/>
                <w:szCs w:val="16"/>
              </w:rPr>
            </w:pPr>
            <w:r w:rsidRPr="00CD02FD">
              <w:rPr>
                <w:rFonts w:cs="Arial"/>
                <w:sz w:val="16"/>
                <w:szCs w:val="16"/>
              </w:rPr>
              <w:t xml:space="preserve">UEs supporting EN-DC and SRB3 </w:t>
            </w:r>
            <w:r w:rsidRPr="00CD02FD">
              <w:rPr>
                <w:sz w:val="16"/>
                <w:szCs w:val="16"/>
              </w:rPr>
              <w:t xml:space="preserve">and </w:t>
            </w:r>
            <w:r w:rsidRPr="00CD02FD">
              <w:rPr>
                <w:rFonts w:cs="Arial"/>
                <w:sz w:val="16"/>
                <w:szCs w:val="16"/>
              </w:rPr>
              <w:t>inter-band CA</w:t>
            </w:r>
            <w:r w:rsidRPr="00CD02FD">
              <w:rPr>
                <w:sz w:val="16"/>
                <w:szCs w:val="16"/>
              </w:rPr>
              <w:t xml:space="preserve"> and CA-based PDCP duplication over MCG or SCG DRB and EN-DC with 2 NR UL carriers</w:t>
            </w:r>
          </w:p>
        </w:tc>
      </w:tr>
      <w:tr w:rsidR="00501FEF" w:rsidRPr="00CD02FD" w14:paraId="13FA1631"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4E68541A" w14:textId="77777777" w:rsidR="00501FEF" w:rsidRPr="00CD02FD" w:rsidRDefault="00501FEF" w:rsidP="00501FEF">
            <w:pPr>
              <w:pStyle w:val="TAL"/>
              <w:keepNext w:val="0"/>
              <w:keepLines w:val="0"/>
              <w:rPr>
                <w:bCs/>
                <w:sz w:val="16"/>
                <w:szCs w:val="16"/>
              </w:rPr>
            </w:pPr>
            <w:r w:rsidRPr="00CD02FD">
              <w:rPr>
                <w:bCs/>
                <w:sz w:val="16"/>
                <w:szCs w:val="16"/>
              </w:rPr>
              <w:t>8.2.6.1.1.3</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136F4310" w14:textId="77777777" w:rsidR="00501FEF" w:rsidRPr="00CD02FD" w:rsidRDefault="00501FEF" w:rsidP="00501FEF">
            <w:pPr>
              <w:pStyle w:val="TAL"/>
              <w:keepNext w:val="0"/>
              <w:keepLines w:val="0"/>
              <w:rPr>
                <w:bCs/>
                <w:sz w:val="16"/>
                <w:szCs w:val="16"/>
              </w:rPr>
            </w:pPr>
            <w:r w:rsidRPr="00CD02FD">
              <w:rPr>
                <w:bCs/>
                <w:sz w:val="16"/>
                <w:szCs w:val="16"/>
              </w:rPr>
              <w:t>Failure information / RLC failure / SCG / EN-DC /</w:t>
            </w:r>
            <w:r w:rsidRPr="00CD02FD">
              <w:rPr>
                <w:sz w:val="16"/>
                <w:szCs w:val="16"/>
              </w:rPr>
              <w:t xml:space="preserve"> Intra-band non Contiguous CA</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E6C7995"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2810885"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C77</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7B30A36A" w14:textId="77777777" w:rsidR="00501FEF" w:rsidRPr="00CD02FD" w:rsidRDefault="00501FEF" w:rsidP="00501FEF">
            <w:pPr>
              <w:pStyle w:val="TAL"/>
              <w:keepNext w:val="0"/>
              <w:keepLines w:val="0"/>
              <w:rPr>
                <w:rFonts w:cs="Arial"/>
                <w:sz w:val="16"/>
                <w:szCs w:val="16"/>
              </w:rPr>
            </w:pPr>
            <w:r w:rsidRPr="00CD02FD">
              <w:rPr>
                <w:rFonts w:cs="Arial"/>
                <w:sz w:val="16"/>
                <w:szCs w:val="16"/>
              </w:rPr>
              <w:t xml:space="preserve">UEs supporting EN-DC and SRB3 </w:t>
            </w:r>
            <w:r w:rsidRPr="00CD02FD">
              <w:rPr>
                <w:sz w:val="16"/>
                <w:szCs w:val="16"/>
              </w:rPr>
              <w:t xml:space="preserve">and </w:t>
            </w:r>
            <w:r w:rsidRPr="00CD02FD">
              <w:rPr>
                <w:rFonts w:cs="Arial"/>
                <w:sz w:val="16"/>
                <w:szCs w:val="16"/>
              </w:rPr>
              <w:t>intra-band non-contiguous CA</w:t>
            </w:r>
            <w:r w:rsidRPr="00CD02FD">
              <w:rPr>
                <w:sz w:val="16"/>
                <w:szCs w:val="16"/>
              </w:rPr>
              <w:t xml:space="preserve"> and CA-based PDCP duplication over MCG or SCG DRB and EN-DC with 2 NR UL carriers</w:t>
            </w:r>
          </w:p>
        </w:tc>
      </w:tr>
      <w:tr w:rsidR="00501FEF" w:rsidRPr="00CD02FD" w14:paraId="257AC43E"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D0CECE"/>
          </w:tcPr>
          <w:p w14:paraId="7C3212DD" w14:textId="77777777" w:rsidR="00501FEF" w:rsidRPr="00CD02FD" w:rsidRDefault="00501FEF" w:rsidP="00501FEF">
            <w:pPr>
              <w:spacing w:after="0"/>
              <w:rPr>
                <w:rFonts w:ascii="Arial" w:eastAsia="SimSun" w:hAnsi="Arial" w:cs="Arial"/>
                <w:b/>
                <w:bCs/>
                <w:sz w:val="16"/>
                <w:szCs w:val="16"/>
              </w:rPr>
            </w:pPr>
            <w:r w:rsidRPr="00CD02FD">
              <w:rPr>
                <w:rFonts w:ascii="Arial" w:eastAsia="SimSun" w:hAnsi="Arial" w:cs="Arial"/>
                <w:b/>
                <w:bCs/>
                <w:sz w:val="16"/>
                <w:szCs w:val="16"/>
              </w:rPr>
              <w:t>8.2.6.1.2</w:t>
            </w:r>
          </w:p>
        </w:tc>
        <w:tc>
          <w:tcPr>
            <w:tcW w:w="3404" w:type="dxa"/>
            <w:gridSpan w:val="4"/>
            <w:tcBorders>
              <w:top w:val="single" w:sz="4" w:space="0" w:color="auto"/>
              <w:left w:val="single" w:sz="4" w:space="0" w:color="auto"/>
              <w:bottom w:val="single" w:sz="4" w:space="0" w:color="auto"/>
              <w:right w:val="single" w:sz="4" w:space="0" w:color="auto"/>
            </w:tcBorders>
            <w:shd w:val="clear" w:color="auto" w:fill="D0CECE"/>
          </w:tcPr>
          <w:p w14:paraId="280AA9EA" w14:textId="77777777" w:rsidR="00501FEF" w:rsidRPr="00CD02FD" w:rsidRDefault="00501FEF" w:rsidP="00501FEF">
            <w:pPr>
              <w:spacing w:after="0"/>
              <w:rPr>
                <w:rFonts w:ascii="Arial" w:eastAsia="SimSun" w:hAnsi="Arial" w:cs="Arial"/>
                <w:b/>
                <w:bCs/>
                <w:sz w:val="16"/>
                <w:szCs w:val="16"/>
              </w:rPr>
            </w:pPr>
            <w:r w:rsidRPr="00CD02FD">
              <w:rPr>
                <w:rFonts w:ascii="Arial" w:eastAsia="SimSun" w:hAnsi="Arial" w:cs="Arial"/>
                <w:b/>
                <w:bCs/>
                <w:sz w:val="16"/>
                <w:szCs w:val="16"/>
              </w:rPr>
              <w:t>Failure information / RLC failure / SCG / NR-DC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D0CECE"/>
            <w:vAlign w:val="center"/>
          </w:tcPr>
          <w:p w14:paraId="3C2532C6" w14:textId="77777777" w:rsidR="00501FEF" w:rsidRPr="00CD02FD" w:rsidRDefault="00501FEF" w:rsidP="00501FEF">
            <w:pPr>
              <w:spacing w:after="0"/>
              <w:rPr>
                <w:rFonts w:ascii="Arial" w:eastAsia="SimSun" w:hAnsi="Arial" w:cs="Arial"/>
                <w:b/>
                <w:bCs/>
                <w:sz w:val="16"/>
                <w:szCs w:val="16"/>
              </w:rPr>
            </w:pPr>
          </w:p>
        </w:tc>
        <w:tc>
          <w:tcPr>
            <w:tcW w:w="1159" w:type="dxa"/>
            <w:gridSpan w:val="6"/>
            <w:tcBorders>
              <w:top w:val="single" w:sz="4" w:space="0" w:color="auto"/>
              <w:left w:val="single" w:sz="4" w:space="0" w:color="auto"/>
              <w:bottom w:val="single" w:sz="4" w:space="0" w:color="auto"/>
              <w:right w:val="single" w:sz="4" w:space="0" w:color="auto"/>
            </w:tcBorders>
            <w:shd w:val="clear" w:color="auto" w:fill="D0CECE"/>
          </w:tcPr>
          <w:p w14:paraId="7A19BBAE" w14:textId="77777777" w:rsidR="00501FEF" w:rsidRPr="00CD02FD" w:rsidRDefault="00501FEF" w:rsidP="00501FEF">
            <w:pPr>
              <w:spacing w:after="0"/>
              <w:rPr>
                <w:rFonts w:ascii="Arial" w:eastAsia="SimSun" w:hAnsi="Arial" w:cs="Arial"/>
                <w:b/>
                <w:bCs/>
                <w:sz w:val="16"/>
                <w:szCs w:val="16"/>
              </w:rPr>
            </w:pPr>
          </w:p>
        </w:tc>
        <w:tc>
          <w:tcPr>
            <w:tcW w:w="3568" w:type="dxa"/>
            <w:gridSpan w:val="6"/>
            <w:tcBorders>
              <w:top w:val="single" w:sz="4" w:space="0" w:color="auto"/>
              <w:left w:val="single" w:sz="4" w:space="0" w:color="auto"/>
              <w:bottom w:val="single" w:sz="4" w:space="0" w:color="auto"/>
              <w:right w:val="single" w:sz="4" w:space="0" w:color="auto"/>
            </w:tcBorders>
            <w:shd w:val="clear" w:color="auto" w:fill="D0CECE"/>
          </w:tcPr>
          <w:p w14:paraId="4841F5AD" w14:textId="77777777" w:rsidR="00501FEF" w:rsidRPr="00CD02FD" w:rsidRDefault="00501FEF" w:rsidP="00501FEF">
            <w:pPr>
              <w:spacing w:after="0"/>
              <w:rPr>
                <w:rFonts w:ascii="Arial" w:eastAsia="SimSun" w:hAnsi="Arial" w:cs="Arial"/>
                <w:b/>
                <w:bCs/>
                <w:sz w:val="16"/>
                <w:szCs w:val="16"/>
              </w:rPr>
            </w:pPr>
          </w:p>
        </w:tc>
      </w:tr>
      <w:tr w:rsidR="00501FEF" w:rsidRPr="00CD02FD" w14:paraId="7B115187"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71C7428E" w14:textId="77777777" w:rsidR="00501FEF" w:rsidRPr="00CD02FD" w:rsidRDefault="00501FEF" w:rsidP="00501FEF">
            <w:pPr>
              <w:spacing w:after="0"/>
              <w:rPr>
                <w:rFonts w:ascii="Arial" w:eastAsia="SimSun" w:hAnsi="Arial"/>
                <w:bCs/>
                <w:sz w:val="16"/>
                <w:szCs w:val="16"/>
              </w:rPr>
            </w:pPr>
            <w:r w:rsidRPr="00CD02FD">
              <w:rPr>
                <w:rFonts w:ascii="Arial" w:eastAsia="SimSun" w:hAnsi="Arial"/>
                <w:bCs/>
                <w:sz w:val="16"/>
                <w:szCs w:val="16"/>
              </w:rPr>
              <w:t>8.2.6.1.2.1</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04513F18" w14:textId="77777777" w:rsidR="00501FEF" w:rsidRPr="00CD02FD" w:rsidRDefault="00501FEF" w:rsidP="00501FEF">
            <w:pPr>
              <w:spacing w:after="0"/>
              <w:rPr>
                <w:rFonts w:ascii="Arial" w:eastAsia="SimSun" w:hAnsi="Arial"/>
                <w:bCs/>
                <w:sz w:val="16"/>
                <w:szCs w:val="16"/>
              </w:rPr>
            </w:pPr>
            <w:r w:rsidRPr="00CD02FD">
              <w:rPr>
                <w:rFonts w:ascii="Arial" w:eastAsia="SimSun" w:hAnsi="Arial"/>
                <w:bCs/>
                <w:sz w:val="16"/>
                <w:szCs w:val="16"/>
              </w:rPr>
              <w:t>Failure information / RLC failure / SCG / NR-DC / Intra-band Contiguous CA</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BEE38C9" w14:textId="77777777" w:rsidR="00501FEF" w:rsidRPr="00CD02FD" w:rsidRDefault="00501FEF" w:rsidP="00501FEF">
            <w:pPr>
              <w:spacing w:after="0"/>
              <w:jc w:val="center"/>
              <w:rPr>
                <w:rFonts w:ascii="Arial" w:eastAsia="SimSun" w:hAnsi="Arial" w:cs="Arial"/>
                <w:sz w:val="16"/>
                <w:szCs w:val="16"/>
                <w:lang w:eastAsia="zh-CN"/>
              </w:rPr>
            </w:pPr>
            <w:r w:rsidRPr="00CD02FD">
              <w:rPr>
                <w:rFonts w:ascii="Arial" w:eastAsia="SimSun"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D055248" w14:textId="77777777" w:rsidR="00501FEF" w:rsidRPr="00CD02FD" w:rsidRDefault="00501FEF" w:rsidP="00501FEF">
            <w:pPr>
              <w:spacing w:after="0"/>
              <w:jc w:val="center"/>
              <w:rPr>
                <w:rFonts w:ascii="Arial" w:eastAsia="SimSun" w:hAnsi="Arial" w:cs="Arial"/>
                <w:sz w:val="16"/>
                <w:szCs w:val="16"/>
              </w:rPr>
            </w:pPr>
            <w:r w:rsidRPr="00CD02FD">
              <w:rPr>
                <w:rFonts w:ascii="Arial" w:eastAsia="SimSun" w:hAnsi="Arial" w:cs="Arial"/>
                <w:sz w:val="16"/>
                <w:szCs w:val="16"/>
                <w:lang w:eastAsia="zh-CN"/>
              </w:rPr>
              <w:t>C88</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10327724" w14:textId="77777777" w:rsidR="00501FEF" w:rsidRPr="00CD02FD" w:rsidRDefault="00501FEF" w:rsidP="00501FEF">
            <w:pPr>
              <w:spacing w:after="0"/>
              <w:rPr>
                <w:rFonts w:ascii="Arial" w:eastAsia="SimSun" w:hAnsi="Arial" w:cs="Arial"/>
                <w:sz w:val="16"/>
                <w:szCs w:val="16"/>
              </w:rPr>
            </w:pPr>
            <w:r w:rsidRPr="00CD02FD">
              <w:rPr>
                <w:rFonts w:ascii="Arial" w:eastAsia="SimSun" w:hAnsi="Arial" w:cs="Arial"/>
                <w:sz w:val="16"/>
                <w:szCs w:val="16"/>
              </w:rPr>
              <w:t xml:space="preserve">UEs supporting NR-DC and SRB3 </w:t>
            </w:r>
            <w:r w:rsidRPr="00CD02FD">
              <w:rPr>
                <w:rFonts w:ascii="Arial" w:eastAsia="SimSun" w:hAnsi="Arial"/>
                <w:sz w:val="16"/>
                <w:szCs w:val="16"/>
              </w:rPr>
              <w:t xml:space="preserve">and </w:t>
            </w:r>
            <w:r w:rsidRPr="00CD02FD">
              <w:rPr>
                <w:rFonts w:ascii="Arial" w:eastAsia="SimSun" w:hAnsi="Arial" w:cs="Arial"/>
                <w:sz w:val="16"/>
                <w:szCs w:val="16"/>
              </w:rPr>
              <w:t>intra-band contiguous CA</w:t>
            </w:r>
            <w:r w:rsidRPr="00CD02FD">
              <w:rPr>
                <w:rFonts w:ascii="Arial" w:eastAsia="SimSun" w:hAnsi="Arial"/>
                <w:sz w:val="16"/>
                <w:szCs w:val="16"/>
              </w:rPr>
              <w:t xml:space="preserve"> and CA-based PDCP duplication over MCG or SCG DRB</w:t>
            </w:r>
            <w:r w:rsidRPr="00CD02FD">
              <w:rPr>
                <w:sz w:val="16"/>
                <w:szCs w:val="16"/>
              </w:rPr>
              <w:t xml:space="preserve"> and UL NR CA with 2 carriers</w:t>
            </w:r>
          </w:p>
        </w:tc>
      </w:tr>
      <w:tr w:rsidR="00501FEF" w:rsidRPr="00CD02FD" w14:paraId="60A1042E"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6271A3BF" w14:textId="77777777" w:rsidR="00501FEF" w:rsidRPr="00CD02FD" w:rsidRDefault="00501FEF" w:rsidP="00501FEF">
            <w:pPr>
              <w:spacing w:after="0"/>
              <w:rPr>
                <w:rFonts w:ascii="Arial" w:eastAsia="SimSun" w:hAnsi="Arial"/>
                <w:bCs/>
                <w:sz w:val="16"/>
                <w:szCs w:val="16"/>
              </w:rPr>
            </w:pPr>
            <w:r w:rsidRPr="00CD02FD">
              <w:rPr>
                <w:rFonts w:ascii="Arial" w:eastAsia="SimSun" w:hAnsi="Arial"/>
                <w:bCs/>
                <w:sz w:val="16"/>
                <w:szCs w:val="16"/>
              </w:rPr>
              <w:t>8.2.6.1.2.2</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3CA3D265" w14:textId="77777777" w:rsidR="00501FEF" w:rsidRPr="00CD02FD" w:rsidRDefault="00501FEF" w:rsidP="00501FEF">
            <w:pPr>
              <w:spacing w:after="0"/>
              <w:rPr>
                <w:rFonts w:ascii="Arial" w:eastAsia="SimSun" w:hAnsi="Arial"/>
                <w:bCs/>
                <w:sz w:val="16"/>
                <w:szCs w:val="16"/>
              </w:rPr>
            </w:pPr>
            <w:r w:rsidRPr="00CD02FD">
              <w:rPr>
                <w:rFonts w:ascii="Arial" w:eastAsia="SimSun" w:hAnsi="Arial"/>
                <w:bCs/>
                <w:sz w:val="16"/>
                <w:szCs w:val="16"/>
              </w:rPr>
              <w:t>Failure information / RLC failure / SCG / NR-DC / Inter-band CA</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3CB37C4" w14:textId="77777777" w:rsidR="00501FEF" w:rsidRPr="00CD02FD" w:rsidRDefault="00501FEF" w:rsidP="00501FEF">
            <w:pPr>
              <w:spacing w:after="0"/>
              <w:jc w:val="center"/>
              <w:rPr>
                <w:rFonts w:ascii="Arial" w:eastAsia="SimSun" w:hAnsi="Arial" w:cs="Arial"/>
                <w:sz w:val="16"/>
                <w:szCs w:val="16"/>
                <w:lang w:eastAsia="zh-CN"/>
              </w:rPr>
            </w:pPr>
            <w:r w:rsidRPr="00CD02FD">
              <w:rPr>
                <w:rFonts w:ascii="Arial" w:eastAsia="SimSun"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6275A8E" w14:textId="77777777" w:rsidR="00501FEF" w:rsidRPr="00CD02FD" w:rsidRDefault="00501FEF" w:rsidP="00501FEF">
            <w:pPr>
              <w:spacing w:after="0"/>
              <w:jc w:val="center"/>
              <w:rPr>
                <w:rFonts w:ascii="Arial" w:eastAsia="SimSun" w:hAnsi="Arial" w:cs="Arial"/>
                <w:sz w:val="16"/>
                <w:szCs w:val="16"/>
                <w:lang w:eastAsia="zh-CN"/>
              </w:rPr>
            </w:pPr>
            <w:r w:rsidRPr="00CD02FD">
              <w:rPr>
                <w:rFonts w:ascii="Arial" w:eastAsia="SimSun" w:hAnsi="Arial" w:cs="Arial"/>
                <w:sz w:val="16"/>
                <w:szCs w:val="16"/>
                <w:lang w:eastAsia="zh-CN"/>
              </w:rPr>
              <w:t>C89</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3EC9D945" w14:textId="77777777" w:rsidR="00501FEF" w:rsidRPr="00CD02FD" w:rsidRDefault="00501FEF" w:rsidP="00501FEF">
            <w:pPr>
              <w:spacing w:after="0"/>
              <w:rPr>
                <w:rFonts w:ascii="Arial" w:eastAsia="SimSun" w:hAnsi="Arial" w:cs="Arial"/>
                <w:sz w:val="16"/>
                <w:szCs w:val="16"/>
              </w:rPr>
            </w:pPr>
            <w:r w:rsidRPr="00CD02FD">
              <w:rPr>
                <w:rFonts w:ascii="Arial" w:eastAsia="SimSun" w:hAnsi="Arial" w:cs="Arial"/>
                <w:sz w:val="16"/>
                <w:szCs w:val="16"/>
              </w:rPr>
              <w:t xml:space="preserve">UEs supporting NR-DC and SRB3 </w:t>
            </w:r>
            <w:r w:rsidRPr="00CD02FD">
              <w:rPr>
                <w:rFonts w:ascii="Arial" w:eastAsia="SimSun" w:hAnsi="Arial"/>
                <w:sz w:val="16"/>
                <w:szCs w:val="16"/>
              </w:rPr>
              <w:t xml:space="preserve">and </w:t>
            </w:r>
            <w:r w:rsidRPr="00CD02FD">
              <w:rPr>
                <w:rFonts w:ascii="Arial" w:eastAsia="SimSun" w:hAnsi="Arial" w:cs="Arial"/>
                <w:sz w:val="16"/>
                <w:szCs w:val="16"/>
              </w:rPr>
              <w:t>inter-band CA</w:t>
            </w:r>
            <w:r w:rsidRPr="00CD02FD">
              <w:rPr>
                <w:rFonts w:ascii="Arial" w:eastAsia="SimSun" w:hAnsi="Arial"/>
                <w:sz w:val="16"/>
                <w:szCs w:val="16"/>
              </w:rPr>
              <w:t xml:space="preserve"> and CA-based PDCP duplication over MCG or SCG DRB and UL NR CA with 2 carriers</w:t>
            </w:r>
          </w:p>
        </w:tc>
      </w:tr>
      <w:tr w:rsidR="00501FEF" w:rsidRPr="00CD02FD" w14:paraId="5303D859"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1C2A49EE" w14:textId="77777777" w:rsidR="00501FEF" w:rsidRPr="00CD02FD" w:rsidRDefault="00501FEF" w:rsidP="00501FEF">
            <w:pPr>
              <w:spacing w:after="0"/>
              <w:rPr>
                <w:rFonts w:ascii="Arial" w:eastAsia="SimSun" w:hAnsi="Arial"/>
                <w:bCs/>
                <w:sz w:val="16"/>
                <w:szCs w:val="16"/>
              </w:rPr>
            </w:pPr>
            <w:r w:rsidRPr="00CD02FD">
              <w:rPr>
                <w:rFonts w:ascii="Arial" w:eastAsia="SimSun" w:hAnsi="Arial"/>
                <w:bCs/>
                <w:sz w:val="16"/>
                <w:szCs w:val="16"/>
              </w:rPr>
              <w:t>8.2.6.1.2.3</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1D62F48C" w14:textId="77777777" w:rsidR="00501FEF" w:rsidRPr="00CD02FD" w:rsidRDefault="00501FEF" w:rsidP="00501FEF">
            <w:pPr>
              <w:spacing w:after="0"/>
              <w:rPr>
                <w:rFonts w:ascii="Arial" w:eastAsia="SimSun" w:hAnsi="Arial"/>
                <w:bCs/>
                <w:sz w:val="16"/>
                <w:szCs w:val="16"/>
              </w:rPr>
            </w:pPr>
            <w:r w:rsidRPr="00CD02FD">
              <w:rPr>
                <w:rFonts w:ascii="Arial" w:eastAsia="SimSun" w:hAnsi="Arial"/>
                <w:bCs/>
                <w:sz w:val="16"/>
                <w:szCs w:val="16"/>
              </w:rPr>
              <w:t>Failure information / RLC failure / SCG / NR-DC / Intra-band non Contiguous CA</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84C6477" w14:textId="77777777" w:rsidR="00501FEF" w:rsidRPr="00CD02FD" w:rsidRDefault="00501FEF" w:rsidP="00501FEF">
            <w:pPr>
              <w:spacing w:after="0"/>
              <w:jc w:val="center"/>
              <w:rPr>
                <w:rFonts w:ascii="Arial" w:eastAsia="SimSun" w:hAnsi="Arial" w:cs="Arial"/>
                <w:sz w:val="16"/>
                <w:szCs w:val="16"/>
                <w:lang w:eastAsia="zh-CN"/>
              </w:rPr>
            </w:pPr>
            <w:r w:rsidRPr="00CD02FD">
              <w:rPr>
                <w:rFonts w:ascii="Arial" w:eastAsia="SimSun"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5B71F9E" w14:textId="77777777" w:rsidR="00501FEF" w:rsidRPr="00CD02FD" w:rsidRDefault="00501FEF" w:rsidP="00501FEF">
            <w:pPr>
              <w:spacing w:after="0"/>
              <w:jc w:val="center"/>
              <w:rPr>
                <w:rFonts w:ascii="Arial" w:eastAsia="SimSun" w:hAnsi="Arial" w:cs="Arial"/>
                <w:sz w:val="16"/>
                <w:szCs w:val="16"/>
              </w:rPr>
            </w:pPr>
            <w:r w:rsidRPr="00CD02FD">
              <w:rPr>
                <w:rFonts w:ascii="Arial" w:eastAsia="SimSun" w:hAnsi="Arial" w:cs="Arial"/>
                <w:sz w:val="16"/>
                <w:szCs w:val="16"/>
                <w:lang w:eastAsia="zh-CN"/>
              </w:rPr>
              <w:t>C90</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7D44C9EF" w14:textId="77777777" w:rsidR="00501FEF" w:rsidRPr="00CD02FD" w:rsidRDefault="00501FEF" w:rsidP="00501FEF">
            <w:pPr>
              <w:spacing w:after="0"/>
              <w:rPr>
                <w:rFonts w:ascii="Arial" w:eastAsia="SimSun" w:hAnsi="Arial" w:cs="Arial"/>
                <w:sz w:val="16"/>
                <w:szCs w:val="16"/>
              </w:rPr>
            </w:pPr>
            <w:r w:rsidRPr="00CD02FD">
              <w:rPr>
                <w:rFonts w:ascii="Arial" w:eastAsia="SimSun" w:hAnsi="Arial" w:cs="Arial"/>
                <w:sz w:val="16"/>
                <w:szCs w:val="16"/>
              </w:rPr>
              <w:t xml:space="preserve">UEs supporting NR-DC and SRB3 </w:t>
            </w:r>
            <w:r w:rsidRPr="00CD02FD">
              <w:rPr>
                <w:rFonts w:ascii="Arial" w:eastAsia="SimSun" w:hAnsi="Arial"/>
                <w:sz w:val="16"/>
                <w:szCs w:val="16"/>
              </w:rPr>
              <w:t xml:space="preserve">and </w:t>
            </w:r>
            <w:r w:rsidRPr="00CD02FD">
              <w:rPr>
                <w:rFonts w:ascii="Arial" w:eastAsia="SimSun" w:hAnsi="Arial" w:cs="Arial"/>
                <w:sz w:val="16"/>
                <w:szCs w:val="16"/>
              </w:rPr>
              <w:t>intra-band non-contiguous CA</w:t>
            </w:r>
            <w:r w:rsidRPr="00CD02FD">
              <w:rPr>
                <w:rFonts w:ascii="Arial" w:eastAsia="SimSun" w:hAnsi="Arial"/>
                <w:sz w:val="16"/>
                <w:szCs w:val="16"/>
              </w:rPr>
              <w:t xml:space="preserve"> and CA-based PDCP duplication over MCG or SCG DRB and UL NR CA with 2 carriers</w:t>
            </w:r>
          </w:p>
        </w:tc>
      </w:tr>
      <w:tr w:rsidR="00501FEF" w:rsidRPr="00CD02FD" w14:paraId="230B6988" w14:textId="77777777" w:rsidTr="00761E41">
        <w:trPr>
          <w:gridAfter w:val="5"/>
          <w:wAfter w:w="216" w:type="dxa"/>
          <w:jc w:val="center"/>
        </w:trPr>
        <w:tc>
          <w:tcPr>
            <w:tcW w:w="1059" w:type="dxa"/>
            <w:gridSpan w:val="2"/>
            <w:tcBorders>
              <w:bottom w:val="single" w:sz="4" w:space="0" w:color="auto"/>
            </w:tcBorders>
            <w:shd w:val="clear" w:color="auto" w:fill="E7E6E6"/>
          </w:tcPr>
          <w:p w14:paraId="558FB85B" w14:textId="77777777" w:rsidR="00501FEF" w:rsidRPr="00CD02FD" w:rsidRDefault="00501FEF" w:rsidP="00501FEF">
            <w:pPr>
              <w:spacing w:after="0"/>
              <w:rPr>
                <w:rFonts w:ascii="Arial" w:hAnsi="Arial" w:cs="Arial"/>
                <w:b/>
                <w:bCs/>
                <w:sz w:val="16"/>
                <w:szCs w:val="16"/>
              </w:rPr>
            </w:pPr>
            <w:r w:rsidRPr="00CD02FD">
              <w:rPr>
                <w:rFonts w:ascii="Arial" w:hAnsi="Arial" w:cs="Arial"/>
                <w:b/>
                <w:bCs/>
                <w:sz w:val="16"/>
                <w:szCs w:val="16"/>
              </w:rPr>
              <w:t>8.2.6.2</w:t>
            </w:r>
          </w:p>
        </w:tc>
        <w:tc>
          <w:tcPr>
            <w:tcW w:w="3404" w:type="dxa"/>
            <w:gridSpan w:val="4"/>
            <w:tcBorders>
              <w:bottom w:val="single" w:sz="4" w:space="0" w:color="auto"/>
            </w:tcBorders>
            <w:shd w:val="clear" w:color="auto" w:fill="E7E6E6"/>
          </w:tcPr>
          <w:p w14:paraId="05A055BA" w14:textId="77777777" w:rsidR="00501FEF" w:rsidRPr="00CD02FD" w:rsidRDefault="00501FEF" w:rsidP="00501FEF">
            <w:pPr>
              <w:spacing w:after="0"/>
              <w:rPr>
                <w:rFonts w:ascii="Arial" w:hAnsi="Arial" w:cs="Arial"/>
                <w:b/>
                <w:sz w:val="16"/>
                <w:szCs w:val="16"/>
              </w:rPr>
            </w:pPr>
            <w:r w:rsidRPr="00CD02FD">
              <w:rPr>
                <w:rFonts w:ascii="Arial" w:hAnsi="Arial" w:cs="Arial"/>
                <w:b/>
                <w:sz w:val="16"/>
                <w:szCs w:val="16"/>
              </w:rPr>
              <w:t>Processing delay</w:t>
            </w:r>
          </w:p>
        </w:tc>
        <w:tc>
          <w:tcPr>
            <w:tcW w:w="871" w:type="dxa"/>
            <w:gridSpan w:val="6"/>
            <w:tcBorders>
              <w:bottom w:val="single" w:sz="4" w:space="0" w:color="auto"/>
            </w:tcBorders>
            <w:shd w:val="clear" w:color="auto" w:fill="E7E6E6"/>
          </w:tcPr>
          <w:p w14:paraId="73056BCD" w14:textId="77777777" w:rsidR="00501FEF" w:rsidRPr="00CD02FD" w:rsidRDefault="00501FEF" w:rsidP="00501FEF">
            <w:pPr>
              <w:spacing w:after="0"/>
              <w:jc w:val="center"/>
              <w:rPr>
                <w:rFonts w:ascii="Arial" w:hAnsi="Arial" w:cs="Arial"/>
                <w:sz w:val="16"/>
                <w:szCs w:val="16"/>
              </w:rPr>
            </w:pPr>
          </w:p>
        </w:tc>
        <w:tc>
          <w:tcPr>
            <w:tcW w:w="1159" w:type="dxa"/>
            <w:gridSpan w:val="6"/>
            <w:tcBorders>
              <w:bottom w:val="single" w:sz="4" w:space="0" w:color="auto"/>
            </w:tcBorders>
            <w:shd w:val="clear" w:color="auto" w:fill="E7E6E6"/>
          </w:tcPr>
          <w:p w14:paraId="32059042" w14:textId="77777777" w:rsidR="00501FEF" w:rsidRPr="00CD02FD" w:rsidRDefault="00501FEF" w:rsidP="00501FEF">
            <w:pPr>
              <w:spacing w:after="0"/>
              <w:jc w:val="center"/>
              <w:rPr>
                <w:rFonts w:ascii="Arial" w:hAnsi="Arial" w:cs="Arial"/>
                <w:sz w:val="16"/>
                <w:szCs w:val="16"/>
              </w:rPr>
            </w:pPr>
          </w:p>
        </w:tc>
        <w:tc>
          <w:tcPr>
            <w:tcW w:w="3568" w:type="dxa"/>
            <w:gridSpan w:val="6"/>
            <w:tcBorders>
              <w:bottom w:val="single" w:sz="4" w:space="0" w:color="auto"/>
            </w:tcBorders>
            <w:shd w:val="clear" w:color="auto" w:fill="E7E6E6"/>
          </w:tcPr>
          <w:p w14:paraId="1A7C0653" w14:textId="77777777" w:rsidR="00501FEF" w:rsidRPr="00CD02FD" w:rsidRDefault="00501FEF" w:rsidP="00501FEF">
            <w:pPr>
              <w:spacing w:after="0"/>
              <w:rPr>
                <w:rFonts w:ascii="Arial" w:hAnsi="Arial" w:cs="Arial"/>
                <w:sz w:val="16"/>
                <w:szCs w:val="16"/>
              </w:rPr>
            </w:pPr>
          </w:p>
        </w:tc>
      </w:tr>
      <w:tr w:rsidR="00501FEF" w:rsidRPr="00CD02FD" w14:paraId="5DC1423D"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07DC55E9" w14:textId="77777777" w:rsidR="00501FEF" w:rsidRPr="00CD02FD" w:rsidRDefault="00501FEF" w:rsidP="00501FEF">
            <w:pPr>
              <w:pStyle w:val="TAL"/>
              <w:keepNext w:val="0"/>
              <w:keepLines w:val="0"/>
              <w:rPr>
                <w:bCs/>
                <w:sz w:val="16"/>
                <w:szCs w:val="16"/>
              </w:rPr>
            </w:pPr>
            <w:r w:rsidRPr="00CD02FD">
              <w:rPr>
                <w:bCs/>
                <w:sz w:val="16"/>
                <w:szCs w:val="16"/>
              </w:rPr>
              <w:t>8.2.6.2.1</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2AD87468" w14:textId="77777777" w:rsidR="00501FEF" w:rsidRPr="00CD02FD" w:rsidRDefault="00501FEF" w:rsidP="00501FEF">
            <w:pPr>
              <w:pStyle w:val="TAL"/>
              <w:keepNext w:val="0"/>
              <w:keepLines w:val="0"/>
              <w:rPr>
                <w:bCs/>
                <w:sz w:val="16"/>
                <w:szCs w:val="16"/>
              </w:rPr>
            </w:pPr>
            <w:r w:rsidRPr="00CD02FD">
              <w:rPr>
                <w:bCs/>
                <w:sz w:val="16"/>
                <w:szCs w:val="16"/>
              </w:rPr>
              <w:t>Processing delay / PSCell addition / SCG DRB / Success / Latency check / EN-DC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CF68C6D"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297618DA"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C01</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32A42236" w14:textId="77777777" w:rsidR="00501FEF" w:rsidRPr="00CD02FD" w:rsidRDefault="00501FEF" w:rsidP="00501FEF">
            <w:pPr>
              <w:pStyle w:val="TAL"/>
              <w:keepNext w:val="0"/>
              <w:keepLines w:val="0"/>
              <w:rPr>
                <w:rFonts w:cs="Arial"/>
                <w:sz w:val="16"/>
                <w:szCs w:val="16"/>
              </w:rPr>
            </w:pPr>
            <w:r w:rsidRPr="00CD02FD">
              <w:rPr>
                <w:bCs/>
                <w:sz w:val="16"/>
                <w:szCs w:val="16"/>
              </w:rPr>
              <w:t>UEs supporting EN-DC</w:t>
            </w:r>
          </w:p>
        </w:tc>
      </w:tr>
      <w:tr w:rsidR="00501FEF" w:rsidRPr="00CD02FD" w14:paraId="2DD323AD"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5A170915" w14:textId="77777777" w:rsidR="00501FEF" w:rsidRPr="00CD02FD" w:rsidRDefault="00501FEF" w:rsidP="00501FEF">
            <w:pPr>
              <w:pStyle w:val="TAL"/>
              <w:rPr>
                <w:sz w:val="16"/>
                <w:szCs w:val="16"/>
              </w:rPr>
            </w:pPr>
            <w:r w:rsidRPr="00CD02FD">
              <w:rPr>
                <w:sz w:val="16"/>
                <w:szCs w:val="16"/>
              </w:rPr>
              <w:t>8.2.6.2.2</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40C44C30" w14:textId="77777777" w:rsidR="00501FEF" w:rsidRPr="00CD02FD" w:rsidRDefault="00501FEF" w:rsidP="00501FEF">
            <w:pPr>
              <w:pStyle w:val="TAL"/>
              <w:keepNext w:val="0"/>
              <w:keepLines w:val="0"/>
              <w:rPr>
                <w:bCs/>
                <w:sz w:val="16"/>
                <w:szCs w:val="16"/>
              </w:rPr>
            </w:pPr>
            <w:r w:rsidRPr="00CD02FD">
              <w:rPr>
                <w:bCs/>
                <w:sz w:val="16"/>
                <w:szCs w:val="16"/>
              </w:rPr>
              <w:t>Processing delay / Latency check / NR-DC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5AB93F2"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625781D4"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C80</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521C96D4" w14:textId="77777777" w:rsidR="00501FEF" w:rsidRPr="00CD02FD" w:rsidRDefault="00501FEF" w:rsidP="00501FEF">
            <w:pPr>
              <w:pStyle w:val="TAL"/>
              <w:keepNext w:val="0"/>
              <w:keepLines w:val="0"/>
              <w:rPr>
                <w:bCs/>
                <w:sz w:val="16"/>
                <w:szCs w:val="16"/>
              </w:rPr>
            </w:pPr>
            <w:r w:rsidRPr="00CD02FD">
              <w:rPr>
                <w:sz w:val="16"/>
                <w:szCs w:val="16"/>
              </w:rPr>
              <w:t>UEs supporting NR-DC</w:t>
            </w:r>
          </w:p>
        </w:tc>
      </w:tr>
      <w:tr w:rsidR="00501FEF" w:rsidRPr="00CD02FD" w14:paraId="6F0A17AF"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180C6377" w14:textId="77777777" w:rsidR="00501FEF" w:rsidRPr="00CD02FD" w:rsidRDefault="00501FEF" w:rsidP="00501FEF">
            <w:pPr>
              <w:pStyle w:val="TAL"/>
              <w:keepNext w:val="0"/>
              <w:keepLines w:val="0"/>
              <w:rPr>
                <w:bCs/>
                <w:sz w:val="16"/>
                <w:szCs w:val="16"/>
              </w:rPr>
            </w:pPr>
            <w:r w:rsidRPr="00CD02FD">
              <w:rPr>
                <w:bCs/>
                <w:sz w:val="16"/>
                <w:szCs w:val="16"/>
              </w:rPr>
              <w:t>8.2.6.2.4</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2E5087E0" w14:textId="77777777" w:rsidR="00501FEF" w:rsidRPr="00CD02FD" w:rsidRDefault="00501FEF" w:rsidP="00501FEF">
            <w:pPr>
              <w:pStyle w:val="TAL"/>
              <w:keepNext w:val="0"/>
              <w:keepLines w:val="0"/>
              <w:rPr>
                <w:bCs/>
                <w:sz w:val="16"/>
                <w:szCs w:val="16"/>
              </w:rPr>
            </w:pPr>
            <w:r w:rsidRPr="00CD02FD">
              <w:rPr>
                <w:bCs/>
                <w:sz w:val="16"/>
                <w:szCs w:val="16"/>
              </w:rPr>
              <w:t>Processing delay / RRC_INACTIVE / Latency check / NR-DC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2796654"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lang w:eastAsia="zh-CN"/>
              </w:rPr>
              <w:t>Rel-16</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6578911"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C229</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4732483D" w14:textId="77777777" w:rsidR="00501FEF" w:rsidRPr="00CD02FD" w:rsidRDefault="00501FEF" w:rsidP="00501FEF">
            <w:pPr>
              <w:pStyle w:val="TAL"/>
              <w:keepNext w:val="0"/>
              <w:keepLines w:val="0"/>
              <w:rPr>
                <w:sz w:val="16"/>
                <w:szCs w:val="16"/>
              </w:rPr>
            </w:pPr>
            <w:r w:rsidRPr="00CD02FD">
              <w:rPr>
                <w:sz w:val="16"/>
                <w:szCs w:val="16"/>
              </w:rPr>
              <w:t>UEs supporting 5G Core and NR-DC and RRC_INACTIVE and (re-)configuration of an SCG during the resume procedure.</w:t>
            </w:r>
          </w:p>
        </w:tc>
      </w:tr>
      <w:tr w:rsidR="00501FEF" w:rsidRPr="00CD02FD" w14:paraId="36228851"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BFBFBF"/>
          </w:tcPr>
          <w:p w14:paraId="713B985F" w14:textId="77777777" w:rsidR="00501FEF" w:rsidRPr="00CD02FD" w:rsidRDefault="00501FEF" w:rsidP="00501FEF">
            <w:pPr>
              <w:pStyle w:val="TAL"/>
              <w:keepNext w:val="0"/>
              <w:keepLines w:val="0"/>
              <w:rPr>
                <w:b/>
                <w:sz w:val="16"/>
                <w:szCs w:val="16"/>
              </w:rPr>
            </w:pPr>
            <w:r w:rsidRPr="00CD02FD">
              <w:rPr>
                <w:rFonts w:cs="Arial"/>
                <w:b/>
                <w:bCs/>
                <w:sz w:val="16"/>
                <w:szCs w:val="16"/>
              </w:rPr>
              <w:t>8.2.6.3</w:t>
            </w:r>
          </w:p>
        </w:tc>
        <w:tc>
          <w:tcPr>
            <w:tcW w:w="3404" w:type="dxa"/>
            <w:gridSpan w:val="4"/>
            <w:tcBorders>
              <w:top w:val="single" w:sz="4" w:space="0" w:color="auto"/>
              <w:left w:val="single" w:sz="4" w:space="0" w:color="auto"/>
              <w:bottom w:val="single" w:sz="4" w:space="0" w:color="auto"/>
              <w:right w:val="single" w:sz="4" w:space="0" w:color="auto"/>
            </w:tcBorders>
            <w:shd w:val="clear" w:color="auto" w:fill="BFBFBF"/>
          </w:tcPr>
          <w:p w14:paraId="165161D6" w14:textId="77777777" w:rsidR="00501FEF" w:rsidRPr="00CD02FD" w:rsidRDefault="00501FEF" w:rsidP="00501FEF">
            <w:pPr>
              <w:pStyle w:val="TAL"/>
              <w:keepNext w:val="0"/>
              <w:keepLines w:val="0"/>
              <w:rPr>
                <w:b/>
                <w:sz w:val="16"/>
                <w:szCs w:val="16"/>
              </w:rPr>
            </w:pPr>
            <w:r w:rsidRPr="00CD02FD">
              <w:rPr>
                <w:rFonts w:cs="Arial"/>
                <w:b/>
                <w:sz w:val="16"/>
                <w:szCs w:val="16"/>
              </w:rPr>
              <w:t>Idle/Inactive measurements</w:t>
            </w:r>
          </w:p>
        </w:tc>
        <w:tc>
          <w:tcPr>
            <w:tcW w:w="871" w:type="dxa"/>
            <w:gridSpan w:val="6"/>
            <w:tcBorders>
              <w:top w:val="single" w:sz="4" w:space="0" w:color="auto"/>
              <w:left w:val="single" w:sz="4" w:space="0" w:color="auto"/>
              <w:bottom w:val="single" w:sz="4" w:space="0" w:color="auto"/>
              <w:right w:val="single" w:sz="4" w:space="0" w:color="auto"/>
            </w:tcBorders>
            <w:shd w:val="clear" w:color="auto" w:fill="BFBFBF"/>
          </w:tcPr>
          <w:p w14:paraId="4B2302D1" w14:textId="77777777" w:rsidR="00501FEF" w:rsidRPr="00CD02FD" w:rsidRDefault="00501FEF" w:rsidP="00501FEF">
            <w:pPr>
              <w:spacing w:after="0"/>
              <w:jc w:val="center"/>
              <w:rPr>
                <w:rFonts w:ascii="Arial" w:hAnsi="Arial" w:cs="Arial"/>
                <w:sz w:val="16"/>
                <w:szCs w:val="16"/>
                <w:lang w:eastAsia="zh-CN"/>
              </w:rPr>
            </w:pPr>
          </w:p>
        </w:tc>
        <w:tc>
          <w:tcPr>
            <w:tcW w:w="1159" w:type="dxa"/>
            <w:gridSpan w:val="6"/>
            <w:tcBorders>
              <w:top w:val="single" w:sz="4" w:space="0" w:color="auto"/>
              <w:left w:val="single" w:sz="4" w:space="0" w:color="auto"/>
              <w:bottom w:val="single" w:sz="4" w:space="0" w:color="auto"/>
              <w:right w:val="single" w:sz="4" w:space="0" w:color="auto"/>
            </w:tcBorders>
            <w:shd w:val="clear" w:color="auto" w:fill="BFBFBF"/>
          </w:tcPr>
          <w:p w14:paraId="192FEEFC" w14:textId="77777777" w:rsidR="00501FEF" w:rsidRPr="00CD02FD" w:rsidRDefault="00501FEF" w:rsidP="00501FEF">
            <w:pPr>
              <w:spacing w:after="0"/>
              <w:jc w:val="center"/>
              <w:rPr>
                <w:rFonts w:ascii="Arial" w:hAnsi="Arial" w:cs="Arial"/>
                <w:sz w:val="16"/>
                <w:szCs w:val="16"/>
              </w:rPr>
            </w:pPr>
          </w:p>
        </w:tc>
        <w:tc>
          <w:tcPr>
            <w:tcW w:w="3568" w:type="dxa"/>
            <w:gridSpan w:val="6"/>
            <w:tcBorders>
              <w:top w:val="single" w:sz="4" w:space="0" w:color="auto"/>
              <w:left w:val="single" w:sz="4" w:space="0" w:color="auto"/>
              <w:bottom w:val="single" w:sz="4" w:space="0" w:color="auto"/>
              <w:right w:val="single" w:sz="4" w:space="0" w:color="auto"/>
            </w:tcBorders>
            <w:shd w:val="clear" w:color="auto" w:fill="BFBFBF"/>
          </w:tcPr>
          <w:p w14:paraId="5EEFF1F7" w14:textId="77777777" w:rsidR="00501FEF" w:rsidRPr="00CD02FD" w:rsidRDefault="00501FEF" w:rsidP="00501FEF">
            <w:pPr>
              <w:pStyle w:val="TAL"/>
              <w:keepNext w:val="0"/>
              <w:keepLines w:val="0"/>
              <w:rPr>
                <w:sz w:val="16"/>
                <w:szCs w:val="16"/>
              </w:rPr>
            </w:pPr>
          </w:p>
        </w:tc>
      </w:tr>
      <w:tr w:rsidR="00501FEF" w:rsidRPr="00CD02FD" w14:paraId="00CE0DD4"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65D4615E" w14:textId="77777777" w:rsidR="00501FEF" w:rsidRPr="00CD02FD" w:rsidRDefault="00501FEF" w:rsidP="00501FEF">
            <w:pPr>
              <w:pStyle w:val="TAL"/>
              <w:keepNext w:val="0"/>
              <w:keepLines w:val="0"/>
              <w:rPr>
                <w:bCs/>
                <w:sz w:val="16"/>
                <w:szCs w:val="16"/>
              </w:rPr>
            </w:pPr>
            <w:r w:rsidRPr="00CD02FD">
              <w:rPr>
                <w:bCs/>
                <w:sz w:val="16"/>
                <w:szCs w:val="16"/>
              </w:rPr>
              <w:t>8.2.6.3.1</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1FA83A1A" w14:textId="77777777" w:rsidR="00501FEF" w:rsidRPr="00CD02FD" w:rsidRDefault="00501FEF" w:rsidP="00501FEF">
            <w:pPr>
              <w:pStyle w:val="TAL"/>
              <w:keepNext w:val="0"/>
              <w:keepLines w:val="0"/>
              <w:rPr>
                <w:bCs/>
                <w:sz w:val="16"/>
                <w:szCs w:val="16"/>
              </w:rPr>
            </w:pPr>
            <w:r w:rsidRPr="00CD02FD">
              <w:rPr>
                <w:bCs/>
                <w:sz w:val="16"/>
                <w:szCs w:val="16"/>
              </w:rPr>
              <w:t>Idle/Inactive measurements / Idle mode / EN-DC / SIB5 &amp; SIB24 configuration</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3C9C0F4"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lang w:eastAsia="zh-CN"/>
              </w:rPr>
              <w:t>Rel-16</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3DFC0B63"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C225</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094D9808" w14:textId="77777777" w:rsidR="00501FEF" w:rsidRPr="00CD02FD" w:rsidRDefault="00501FEF" w:rsidP="00501FEF">
            <w:pPr>
              <w:pStyle w:val="TAL"/>
              <w:keepNext w:val="0"/>
              <w:keepLines w:val="0"/>
              <w:rPr>
                <w:sz w:val="16"/>
                <w:szCs w:val="16"/>
              </w:rPr>
            </w:pPr>
            <w:r w:rsidRPr="00CD02FD">
              <w:rPr>
                <w:sz w:val="16"/>
                <w:szCs w:val="16"/>
              </w:rPr>
              <w:t>UEs supporting EN-DC and Idle/Inactive Measurements</w:t>
            </w:r>
          </w:p>
        </w:tc>
      </w:tr>
      <w:tr w:rsidR="00501FEF" w:rsidRPr="00CD02FD" w14:paraId="548BFCE8"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7BF523DA" w14:textId="77777777" w:rsidR="00501FEF" w:rsidRPr="00CD02FD" w:rsidRDefault="00501FEF" w:rsidP="00501FEF">
            <w:pPr>
              <w:pStyle w:val="TAL"/>
              <w:keepNext w:val="0"/>
              <w:keepLines w:val="0"/>
              <w:rPr>
                <w:bCs/>
                <w:sz w:val="16"/>
                <w:szCs w:val="16"/>
              </w:rPr>
            </w:pPr>
            <w:r w:rsidRPr="00CD02FD">
              <w:rPr>
                <w:bCs/>
                <w:sz w:val="16"/>
                <w:szCs w:val="16"/>
              </w:rPr>
              <w:t>8.2.6.3.2</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066D57FD" w14:textId="77777777" w:rsidR="00501FEF" w:rsidRPr="00CD02FD" w:rsidRDefault="00501FEF" w:rsidP="00501FEF">
            <w:pPr>
              <w:pStyle w:val="TAL"/>
              <w:keepNext w:val="0"/>
              <w:keepLines w:val="0"/>
              <w:rPr>
                <w:bCs/>
                <w:sz w:val="16"/>
                <w:szCs w:val="16"/>
              </w:rPr>
            </w:pPr>
            <w:r w:rsidRPr="00CD02FD">
              <w:rPr>
                <w:bCs/>
                <w:sz w:val="16"/>
                <w:szCs w:val="16"/>
              </w:rPr>
              <w:t>Idle/Inactive measurements / Idle mode / EN-DC / RRCConnectionRelease configuration</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BD5323E"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lang w:eastAsia="zh-CN"/>
              </w:rPr>
              <w:t>Rel-16</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2CF54A3E"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C225</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592DFE92" w14:textId="77777777" w:rsidR="00501FEF" w:rsidRPr="00CD02FD" w:rsidRDefault="00501FEF" w:rsidP="00501FEF">
            <w:pPr>
              <w:pStyle w:val="TAL"/>
              <w:keepNext w:val="0"/>
              <w:keepLines w:val="0"/>
              <w:rPr>
                <w:sz w:val="16"/>
                <w:szCs w:val="16"/>
              </w:rPr>
            </w:pPr>
            <w:r w:rsidRPr="00CD02FD">
              <w:rPr>
                <w:sz w:val="16"/>
                <w:szCs w:val="16"/>
              </w:rPr>
              <w:t>UEs supporting EN-DC and Idle/Inactive Measurements</w:t>
            </w:r>
          </w:p>
        </w:tc>
      </w:tr>
      <w:tr w:rsidR="00501FEF" w:rsidRPr="00CD02FD" w14:paraId="73D4E5C5"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19723044" w14:textId="77777777" w:rsidR="00501FEF" w:rsidRPr="00CD02FD" w:rsidRDefault="00501FEF" w:rsidP="00501FEF">
            <w:pPr>
              <w:pStyle w:val="TAL"/>
              <w:keepNext w:val="0"/>
              <w:keepLines w:val="0"/>
              <w:rPr>
                <w:bCs/>
                <w:sz w:val="16"/>
                <w:szCs w:val="16"/>
              </w:rPr>
            </w:pPr>
            <w:r w:rsidRPr="00CD02FD">
              <w:rPr>
                <w:bCs/>
                <w:sz w:val="16"/>
                <w:szCs w:val="16"/>
              </w:rPr>
              <w:t>8.2.6.3.3</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4CB26E54" w14:textId="77777777" w:rsidR="00501FEF" w:rsidRPr="00CD02FD" w:rsidRDefault="00501FEF" w:rsidP="00501FEF">
            <w:pPr>
              <w:pStyle w:val="TAL"/>
              <w:keepNext w:val="0"/>
              <w:keepLines w:val="0"/>
              <w:rPr>
                <w:bCs/>
                <w:sz w:val="16"/>
                <w:szCs w:val="16"/>
              </w:rPr>
            </w:pPr>
            <w:r w:rsidRPr="00CD02FD">
              <w:rPr>
                <w:bCs/>
                <w:sz w:val="16"/>
                <w:szCs w:val="16"/>
              </w:rPr>
              <w:t>Idle/Inactive measurements / Inactive mode / NE-DC / SIB11 configuration</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43F6D3F"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lang w:eastAsia="zh-CN"/>
              </w:rPr>
              <w:t>Rel-16</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404EF6D5"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C193</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3060276A" w14:textId="77777777" w:rsidR="00501FEF" w:rsidRPr="00CD02FD" w:rsidRDefault="00501FEF" w:rsidP="00501FEF">
            <w:pPr>
              <w:pStyle w:val="TAL"/>
              <w:keepNext w:val="0"/>
              <w:keepLines w:val="0"/>
              <w:rPr>
                <w:sz w:val="16"/>
                <w:szCs w:val="16"/>
              </w:rPr>
            </w:pPr>
            <w:r w:rsidRPr="00CD02FD">
              <w:rPr>
                <w:sz w:val="16"/>
                <w:szCs w:val="16"/>
              </w:rPr>
              <w:t>UEs supporting 5GC Core, E-UTRA, RRC_INACTIVE and Idle/Inactive Measurements</w:t>
            </w:r>
          </w:p>
        </w:tc>
      </w:tr>
      <w:tr w:rsidR="00501FEF" w:rsidRPr="00CD02FD" w14:paraId="02C01B12"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497FB5B8" w14:textId="77777777" w:rsidR="00501FEF" w:rsidRPr="00CD02FD" w:rsidRDefault="00501FEF" w:rsidP="00501FEF">
            <w:pPr>
              <w:pStyle w:val="TAL"/>
              <w:keepNext w:val="0"/>
              <w:keepLines w:val="0"/>
              <w:rPr>
                <w:b/>
                <w:sz w:val="16"/>
                <w:szCs w:val="16"/>
              </w:rPr>
            </w:pPr>
            <w:r w:rsidRPr="00CD02FD">
              <w:rPr>
                <w:bCs/>
                <w:sz w:val="16"/>
                <w:szCs w:val="16"/>
              </w:rPr>
              <w:t>8.2.6.3.4</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436B3720" w14:textId="77777777" w:rsidR="00501FEF" w:rsidRPr="00CD02FD" w:rsidRDefault="00501FEF" w:rsidP="00501FEF">
            <w:pPr>
              <w:pStyle w:val="TAL"/>
              <w:keepNext w:val="0"/>
              <w:keepLines w:val="0"/>
              <w:rPr>
                <w:b/>
                <w:sz w:val="16"/>
                <w:szCs w:val="16"/>
              </w:rPr>
            </w:pPr>
            <w:r w:rsidRPr="00CD02FD">
              <w:rPr>
                <w:bCs/>
                <w:sz w:val="16"/>
                <w:szCs w:val="16"/>
              </w:rPr>
              <w:t>Idle/Inactive measurements / Inactive mode / NE-DC / RRCRelease configuration</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32E93F4"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lang w:eastAsia="zh-CN"/>
              </w:rPr>
              <w:t>Rel-16</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2CEEBC80"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C193</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5DC25191" w14:textId="77777777" w:rsidR="00501FEF" w:rsidRPr="00CD02FD" w:rsidRDefault="00501FEF" w:rsidP="00501FEF">
            <w:pPr>
              <w:pStyle w:val="TAL"/>
              <w:keepNext w:val="0"/>
              <w:keepLines w:val="0"/>
              <w:rPr>
                <w:sz w:val="16"/>
                <w:szCs w:val="16"/>
              </w:rPr>
            </w:pPr>
            <w:r w:rsidRPr="00CD02FD">
              <w:rPr>
                <w:sz w:val="16"/>
                <w:szCs w:val="16"/>
              </w:rPr>
              <w:t>UEs supporting 5GC Core, E-UTRA, RRC_INACTIVE and Idle/Inactive Measurements</w:t>
            </w:r>
          </w:p>
        </w:tc>
      </w:tr>
      <w:tr w:rsidR="00501FEF" w:rsidRPr="00CD02FD" w14:paraId="528A910E"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1EDB2A87" w14:textId="77777777" w:rsidR="00501FEF" w:rsidRPr="00CD02FD" w:rsidRDefault="00501FEF" w:rsidP="00501FEF">
            <w:pPr>
              <w:pStyle w:val="TAL"/>
              <w:keepNext w:val="0"/>
              <w:keepLines w:val="0"/>
              <w:rPr>
                <w:bCs/>
                <w:sz w:val="16"/>
                <w:szCs w:val="16"/>
              </w:rPr>
            </w:pPr>
            <w:r w:rsidRPr="00CD02FD">
              <w:rPr>
                <w:sz w:val="16"/>
                <w:szCs w:val="16"/>
              </w:rPr>
              <w:lastRenderedPageBreak/>
              <w:t>8.2.6.3.5</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58FB3E3B" w14:textId="77777777" w:rsidR="00501FEF" w:rsidRPr="00CD02FD" w:rsidRDefault="00501FEF" w:rsidP="00501FEF">
            <w:pPr>
              <w:pStyle w:val="TAL"/>
              <w:keepNext w:val="0"/>
              <w:keepLines w:val="0"/>
              <w:rPr>
                <w:bCs/>
                <w:sz w:val="16"/>
                <w:szCs w:val="16"/>
              </w:rPr>
            </w:pPr>
            <w:r w:rsidRPr="00CD02FD">
              <w:rPr>
                <w:sz w:val="16"/>
                <w:szCs w:val="16"/>
              </w:rPr>
              <w:t>Idle/Inactive Measurements / Idle mode / NE-DC / SIB11 configuration</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tcPr>
          <w:p w14:paraId="398F4F53"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lang w:eastAsia="zh-CN"/>
              </w:rPr>
              <w:t>Rel-16</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49E30096"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C191</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249A67BD" w14:textId="77777777" w:rsidR="00501FEF" w:rsidRPr="00CD02FD" w:rsidRDefault="00501FEF" w:rsidP="00501FEF">
            <w:pPr>
              <w:pStyle w:val="TAL"/>
              <w:keepNext w:val="0"/>
              <w:keepLines w:val="0"/>
              <w:rPr>
                <w:sz w:val="16"/>
                <w:szCs w:val="16"/>
              </w:rPr>
            </w:pPr>
            <w:r w:rsidRPr="00CD02FD">
              <w:rPr>
                <w:sz w:val="16"/>
                <w:szCs w:val="16"/>
              </w:rPr>
              <w:t>UEs supporting 5G Core, E-UTRA and Idle/Inactive Measurements</w:t>
            </w:r>
          </w:p>
        </w:tc>
      </w:tr>
      <w:tr w:rsidR="00501FEF" w:rsidRPr="00CD02FD" w14:paraId="0F8AFA1E"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28EBA64C" w14:textId="77777777" w:rsidR="00501FEF" w:rsidRPr="00CD02FD" w:rsidRDefault="00501FEF" w:rsidP="00501FEF">
            <w:pPr>
              <w:pStyle w:val="TAL"/>
              <w:keepNext w:val="0"/>
              <w:keepLines w:val="0"/>
              <w:rPr>
                <w:bCs/>
                <w:sz w:val="16"/>
                <w:szCs w:val="16"/>
              </w:rPr>
            </w:pPr>
            <w:r w:rsidRPr="00CD02FD">
              <w:rPr>
                <w:sz w:val="16"/>
                <w:szCs w:val="16"/>
              </w:rPr>
              <w:t>8.2.6.3.6</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73576DC6" w14:textId="77777777" w:rsidR="00501FEF" w:rsidRPr="00CD02FD" w:rsidRDefault="00501FEF" w:rsidP="00501FEF">
            <w:pPr>
              <w:pStyle w:val="TAL"/>
              <w:keepNext w:val="0"/>
              <w:keepLines w:val="0"/>
              <w:rPr>
                <w:bCs/>
                <w:sz w:val="16"/>
                <w:szCs w:val="16"/>
              </w:rPr>
            </w:pPr>
            <w:r w:rsidRPr="00CD02FD">
              <w:rPr>
                <w:sz w:val="16"/>
                <w:szCs w:val="16"/>
              </w:rPr>
              <w:t>Idle/Inactive Measurements / Idle mode / NE-DC / RRCRelease configuration</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tcPr>
          <w:p w14:paraId="7C1B3FA9"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lang w:eastAsia="zh-CN"/>
              </w:rPr>
              <w:t>Rel-16</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3C66249D"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C191</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35977C5E" w14:textId="77777777" w:rsidR="00501FEF" w:rsidRPr="00CD02FD" w:rsidRDefault="00501FEF" w:rsidP="00501FEF">
            <w:pPr>
              <w:pStyle w:val="TAL"/>
              <w:keepNext w:val="0"/>
              <w:keepLines w:val="0"/>
              <w:rPr>
                <w:sz w:val="16"/>
                <w:szCs w:val="16"/>
              </w:rPr>
            </w:pPr>
            <w:r w:rsidRPr="00CD02FD">
              <w:rPr>
                <w:sz w:val="16"/>
                <w:szCs w:val="16"/>
              </w:rPr>
              <w:t>UEs supporting 5GC Core, E-UTRA and Idle/Inactive Measurements</w:t>
            </w:r>
          </w:p>
        </w:tc>
      </w:tr>
      <w:tr w:rsidR="00501FEF" w:rsidRPr="00CD02FD" w14:paraId="1E932FD6" w14:textId="77777777" w:rsidTr="00761E41">
        <w:tblPrEx>
          <w:tblLook w:val="04A0" w:firstRow="1" w:lastRow="0" w:firstColumn="1" w:lastColumn="0" w:noHBand="0" w:noVBand="1"/>
        </w:tblPrEx>
        <w:trPr>
          <w:gridBefore w:val="1"/>
          <w:gridAfter w:val="4"/>
          <w:wBefore w:w="33" w:type="dxa"/>
          <w:wAfter w:w="195" w:type="dxa"/>
          <w:jc w:val="center"/>
        </w:trPr>
        <w:tc>
          <w:tcPr>
            <w:tcW w:w="1060" w:type="dxa"/>
            <w:gridSpan w:val="2"/>
            <w:tcBorders>
              <w:top w:val="single" w:sz="4" w:space="0" w:color="auto"/>
              <w:left w:val="single" w:sz="4" w:space="0" w:color="auto"/>
              <w:bottom w:val="single" w:sz="4" w:space="0" w:color="auto"/>
              <w:right w:val="single" w:sz="4" w:space="0" w:color="auto"/>
            </w:tcBorders>
          </w:tcPr>
          <w:p w14:paraId="61AA0DD0" w14:textId="77777777" w:rsidR="00501FEF" w:rsidRPr="00CD02FD" w:rsidRDefault="00501FEF" w:rsidP="00501FEF">
            <w:pPr>
              <w:pStyle w:val="TAL"/>
              <w:keepNext w:val="0"/>
              <w:keepLines w:val="0"/>
              <w:rPr>
                <w:sz w:val="16"/>
                <w:szCs w:val="16"/>
              </w:rPr>
            </w:pPr>
            <w:r w:rsidRPr="00CD02FD">
              <w:rPr>
                <w:b/>
                <w:sz w:val="16"/>
                <w:szCs w:val="16"/>
              </w:rPr>
              <w:t>8.2.6.4</w:t>
            </w:r>
          </w:p>
        </w:tc>
        <w:tc>
          <w:tcPr>
            <w:tcW w:w="3468" w:type="dxa"/>
            <w:gridSpan w:val="5"/>
            <w:tcBorders>
              <w:top w:val="single" w:sz="4" w:space="0" w:color="auto"/>
              <w:left w:val="single" w:sz="4" w:space="0" w:color="auto"/>
              <w:bottom w:val="single" w:sz="4" w:space="0" w:color="auto"/>
              <w:right w:val="single" w:sz="4" w:space="0" w:color="auto"/>
            </w:tcBorders>
          </w:tcPr>
          <w:p w14:paraId="53E0D840" w14:textId="77777777" w:rsidR="00501FEF" w:rsidRPr="00CD02FD" w:rsidRDefault="00501FEF" w:rsidP="00501FEF">
            <w:pPr>
              <w:pStyle w:val="TAL"/>
              <w:keepNext w:val="0"/>
              <w:keepLines w:val="0"/>
              <w:rPr>
                <w:sz w:val="16"/>
                <w:szCs w:val="16"/>
              </w:rPr>
            </w:pPr>
            <w:r w:rsidRPr="00CD02FD">
              <w:rPr>
                <w:b/>
                <w:sz w:val="16"/>
                <w:szCs w:val="16"/>
              </w:rPr>
              <w:t>UPIP / RRC connection</w:t>
            </w:r>
          </w:p>
        </w:tc>
        <w:tc>
          <w:tcPr>
            <w:tcW w:w="807" w:type="dxa"/>
            <w:gridSpan w:val="6"/>
            <w:tcBorders>
              <w:top w:val="single" w:sz="4" w:space="0" w:color="auto"/>
              <w:left w:val="single" w:sz="4" w:space="0" w:color="auto"/>
              <w:bottom w:val="single" w:sz="4" w:space="0" w:color="auto"/>
              <w:right w:val="single" w:sz="4" w:space="0" w:color="auto"/>
            </w:tcBorders>
            <w:vAlign w:val="center"/>
          </w:tcPr>
          <w:p w14:paraId="73D4FA78" w14:textId="77777777" w:rsidR="00501FEF" w:rsidRPr="00CD02FD" w:rsidRDefault="00501FEF" w:rsidP="00501FEF">
            <w:pPr>
              <w:spacing w:after="0"/>
              <w:jc w:val="center"/>
              <w:rPr>
                <w:rFonts w:ascii="Arial" w:hAnsi="Arial" w:cs="Arial"/>
                <w:sz w:val="16"/>
                <w:szCs w:val="16"/>
                <w:lang w:eastAsia="zh-CN"/>
              </w:rPr>
            </w:pPr>
          </w:p>
        </w:tc>
        <w:tc>
          <w:tcPr>
            <w:tcW w:w="1159" w:type="dxa"/>
            <w:gridSpan w:val="6"/>
            <w:tcBorders>
              <w:top w:val="single" w:sz="4" w:space="0" w:color="auto"/>
              <w:left w:val="single" w:sz="4" w:space="0" w:color="auto"/>
              <w:bottom w:val="single" w:sz="4" w:space="0" w:color="auto"/>
              <w:right w:val="single" w:sz="4" w:space="0" w:color="auto"/>
            </w:tcBorders>
          </w:tcPr>
          <w:p w14:paraId="4C99CB06" w14:textId="77777777" w:rsidR="00501FEF" w:rsidRPr="00CD02FD" w:rsidRDefault="00501FEF" w:rsidP="00501FEF">
            <w:pPr>
              <w:spacing w:after="0"/>
              <w:jc w:val="center"/>
              <w:rPr>
                <w:rFonts w:ascii="Arial" w:hAnsi="Arial" w:cs="Arial"/>
                <w:sz w:val="16"/>
                <w:szCs w:val="16"/>
              </w:rPr>
            </w:pPr>
          </w:p>
        </w:tc>
        <w:tc>
          <w:tcPr>
            <w:tcW w:w="3555" w:type="dxa"/>
            <w:gridSpan w:val="5"/>
            <w:tcBorders>
              <w:top w:val="single" w:sz="4" w:space="0" w:color="auto"/>
              <w:left w:val="single" w:sz="4" w:space="0" w:color="auto"/>
              <w:bottom w:val="single" w:sz="4" w:space="0" w:color="auto"/>
              <w:right w:val="single" w:sz="4" w:space="0" w:color="auto"/>
            </w:tcBorders>
          </w:tcPr>
          <w:p w14:paraId="430E81B7" w14:textId="77777777" w:rsidR="00501FEF" w:rsidRPr="00CD02FD" w:rsidRDefault="00501FEF" w:rsidP="00501FEF">
            <w:pPr>
              <w:pStyle w:val="TAL"/>
              <w:keepNext w:val="0"/>
              <w:keepLines w:val="0"/>
              <w:rPr>
                <w:sz w:val="16"/>
                <w:szCs w:val="16"/>
              </w:rPr>
            </w:pPr>
          </w:p>
        </w:tc>
      </w:tr>
      <w:tr w:rsidR="00501FEF" w:rsidRPr="00CD02FD" w14:paraId="310D34CA" w14:textId="77777777" w:rsidTr="00761E41">
        <w:tblPrEx>
          <w:tblLook w:val="04A0" w:firstRow="1" w:lastRow="0" w:firstColumn="1" w:lastColumn="0" w:noHBand="0" w:noVBand="1"/>
        </w:tblPrEx>
        <w:trPr>
          <w:gridBefore w:val="1"/>
          <w:gridAfter w:val="4"/>
          <w:wBefore w:w="33" w:type="dxa"/>
          <w:wAfter w:w="195" w:type="dxa"/>
          <w:jc w:val="center"/>
        </w:trPr>
        <w:tc>
          <w:tcPr>
            <w:tcW w:w="1060" w:type="dxa"/>
            <w:gridSpan w:val="2"/>
            <w:tcBorders>
              <w:top w:val="single" w:sz="4" w:space="0" w:color="auto"/>
              <w:left w:val="single" w:sz="4" w:space="0" w:color="auto"/>
              <w:bottom w:val="single" w:sz="4" w:space="0" w:color="auto"/>
              <w:right w:val="single" w:sz="4" w:space="0" w:color="auto"/>
            </w:tcBorders>
          </w:tcPr>
          <w:p w14:paraId="0F9EDCDE" w14:textId="77777777" w:rsidR="00501FEF" w:rsidRPr="00CD02FD" w:rsidRDefault="00501FEF" w:rsidP="00501FEF">
            <w:pPr>
              <w:pStyle w:val="TAL"/>
              <w:keepNext w:val="0"/>
              <w:keepLines w:val="0"/>
              <w:rPr>
                <w:sz w:val="16"/>
                <w:szCs w:val="16"/>
              </w:rPr>
            </w:pPr>
            <w:r w:rsidRPr="00CD02FD">
              <w:rPr>
                <w:sz w:val="16"/>
                <w:szCs w:val="16"/>
              </w:rPr>
              <w:t>8.2.6.4.1</w:t>
            </w:r>
          </w:p>
        </w:tc>
        <w:tc>
          <w:tcPr>
            <w:tcW w:w="3468" w:type="dxa"/>
            <w:gridSpan w:val="5"/>
            <w:tcBorders>
              <w:top w:val="single" w:sz="4" w:space="0" w:color="auto"/>
              <w:left w:val="single" w:sz="4" w:space="0" w:color="auto"/>
              <w:bottom w:val="single" w:sz="4" w:space="0" w:color="auto"/>
              <w:right w:val="single" w:sz="4" w:space="0" w:color="auto"/>
            </w:tcBorders>
          </w:tcPr>
          <w:p w14:paraId="5C8BE5FF" w14:textId="77777777" w:rsidR="00501FEF" w:rsidRPr="00CD02FD" w:rsidRDefault="00501FEF" w:rsidP="00501FEF">
            <w:pPr>
              <w:pStyle w:val="TAL"/>
              <w:keepNext w:val="0"/>
              <w:keepLines w:val="0"/>
              <w:rPr>
                <w:sz w:val="16"/>
                <w:szCs w:val="16"/>
              </w:rPr>
            </w:pPr>
            <w:r w:rsidRPr="00CD02FD">
              <w:rPr>
                <w:sz w:val="16"/>
                <w:szCs w:val="16"/>
              </w:rPr>
              <w:t>UPIP / RRC connection establishment / Success / Reception of SecurityModeCommand by the UE</w:t>
            </w:r>
          </w:p>
        </w:tc>
        <w:tc>
          <w:tcPr>
            <w:tcW w:w="807" w:type="dxa"/>
            <w:gridSpan w:val="6"/>
            <w:tcBorders>
              <w:top w:val="single" w:sz="4" w:space="0" w:color="auto"/>
              <w:left w:val="single" w:sz="4" w:space="0" w:color="auto"/>
              <w:bottom w:val="single" w:sz="4" w:space="0" w:color="auto"/>
              <w:right w:val="single" w:sz="4" w:space="0" w:color="auto"/>
            </w:tcBorders>
          </w:tcPr>
          <w:p w14:paraId="7E034E0F"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lang w:eastAsia="zh-CN"/>
              </w:rPr>
              <w:t>Rel-17</w:t>
            </w:r>
          </w:p>
        </w:tc>
        <w:tc>
          <w:tcPr>
            <w:tcW w:w="1159" w:type="dxa"/>
            <w:gridSpan w:val="6"/>
            <w:tcBorders>
              <w:top w:val="single" w:sz="4" w:space="0" w:color="auto"/>
              <w:left w:val="single" w:sz="4" w:space="0" w:color="auto"/>
              <w:bottom w:val="single" w:sz="4" w:space="0" w:color="auto"/>
              <w:right w:val="single" w:sz="4" w:space="0" w:color="auto"/>
            </w:tcBorders>
          </w:tcPr>
          <w:p w14:paraId="5FD6A144"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lang w:eastAsia="zh-CN"/>
              </w:rPr>
              <w:t>C286</w:t>
            </w:r>
          </w:p>
        </w:tc>
        <w:tc>
          <w:tcPr>
            <w:tcW w:w="3555" w:type="dxa"/>
            <w:gridSpan w:val="5"/>
            <w:tcBorders>
              <w:top w:val="single" w:sz="4" w:space="0" w:color="auto"/>
              <w:left w:val="single" w:sz="4" w:space="0" w:color="auto"/>
              <w:bottom w:val="single" w:sz="4" w:space="0" w:color="auto"/>
              <w:right w:val="single" w:sz="4" w:space="0" w:color="auto"/>
            </w:tcBorders>
          </w:tcPr>
          <w:p w14:paraId="47F58572" w14:textId="77777777" w:rsidR="00501FEF" w:rsidRPr="00CD02FD" w:rsidRDefault="00501FEF" w:rsidP="00501FEF">
            <w:pPr>
              <w:pStyle w:val="TAL"/>
              <w:keepNext w:val="0"/>
              <w:keepLines w:val="0"/>
              <w:rPr>
                <w:sz w:val="16"/>
                <w:szCs w:val="16"/>
              </w:rPr>
            </w:pPr>
            <w:r w:rsidRPr="00CD02FD">
              <w:rPr>
                <w:bCs/>
                <w:sz w:val="16"/>
                <w:szCs w:val="16"/>
              </w:rPr>
              <w:t>UEs supporting EN-DC and user plane integrity protection with EPS</w:t>
            </w:r>
          </w:p>
        </w:tc>
      </w:tr>
      <w:tr w:rsidR="00501FEF" w:rsidRPr="00CD02FD" w14:paraId="46F7B0DA" w14:textId="77777777" w:rsidTr="00761E41">
        <w:trPr>
          <w:gridBefore w:val="1"/>
          <w:gridAfter w:val="4"/>
          <w:wBefore w:w="33" w:type="dxa"/>
          <w:wAfter w:w="195" w:type="dxa"/>
          <w:jc w:val="center"/>
        </w:trPr>
        <w:tc>
          <w:tcPr>
            <w:tcW w:w="1060" w:type="dxa"/>
            <w:gridSpan w:val="2"/>
            <w:tcBorders>
              <w:top w:val="single" w:sz="4" w:space="0" w:color="auto"/>
              <w:left w:val="single" w:sz="4" w:space="0" w:color="auto"/>
              <w:bottom w:val="single" w:sz="4" w:space="0" w:color="auto"/>
              <w:right w:val="single" w:sz="4" w:space="0" w:color="auto"/>
            </w:tcBorders>
            <w:shd w:val="clear" w:color="auto" w:fill="auto"/>
          </w:tcPr>
          <w:p w14:paraId="62AF0312" w14:textId="77777777" w:rsidR="00501FEF" w:rsidRPr="00CD02FD" w:rsidRDefault="00501FEF" w:rsidP="00501FEF">
            <w:pPr>
              <w:pStyle w:val="TAL"/>
              <w:keepNext w:val="0"/>
              <w:keepLines w:val="0"/>
              <w:rPr>
                <w:sz w:val="16"/>
                <w:szCs w:val="16"/>
              </w:rPr>
            </w:pPr>
            <w:r w:rsidRPr="00CD02FD">
              <w:rPr>
                <w:sz w:val="16"/>
                <w:szCs w:val="16"/>
              </w:rPr>
              <w:t>8.2.6.4.2</w:t>
            </w:r>
          </w:p>
        </w:tc>
        <w:tc>
          <w:tcPr>
            <w:tcW w:w="3468" w:type="dxa"/>
            <w:gridSpan w:val="5"/>
            <w:tcBorders>
              <w:top w:val="single" w:sz="4" w:space="0" w:color="auto"/>
              <w:left w:val="single" w:sz="4" w:space="0" w:color="auto"/>
              <w:bottom w:val="single" w:sz="4" w:space="0" w:color="auto"/>
              <w:right w:val="single" w:sz="4" w:space="0" w:color="auto"/>
            </w:tcBorders>
            <w:shd w:val="clear" w:color="auto" w:fill="auto"/>
          </w:tcPr>
          <w:p w14:paraId="6F15B3A3" w14:textId="77777777" w:rsidR="00501FEF" w:rsidRPr="00CD02FD" w:rsidRDefault="00501FEF" w:rsidP="00501FEF">
            <w:pPr>
              <w:pStyle w:val="TAL"/>
              <w:keepNext w:val="0"/>
              <w:keepLines w:val="0"/>
              <w:rPr>
                <w:sz w:val="16"/>
                <w:szCs w:val="16"/>
              </w:rPr>
            </w:pPr>
            <w:r w:rsidRPr="00CD02FD">
              <w:rPr>
                <w:sz w:val="16"/>
                <w:szCs w:val="16"/>
              </w:rPr>
              <w:t>UPIP / RRC connection re-establishment / Reception of the RRCConnection Reestablishment by UE</w:t>
            </w:r>
          </w:p>
        </w:tc>
        <w:tc>
          <w:tcPr>
            <w:tcW w:w="807" w:type="dxa"/>
            <w:gridSpan w:val="6"/>
            <w:tcBorders>
              <w:top w:val="single" w:sz="4" w:space="0" w:color="auto"/>
              <w:left w:val="single" w:sz="4" w:space="0" w:color="auto"/>
              <w:bottom w:val="single" w:sz="4" w:space="0" w:color="auto"/>
              <w:right w:val="single" w:sz="4" w:space="0" w:color="auto"/>
            </w:tcBorders>
            <w:shd w:val="clear" w:color="auto" w:fill="auto"/>
          </w:tcPr>
          <w:p w14:paraId="2E9955D9"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lang w:eastAsia="zh-CN"/>
              </w:rPr>
              <w:t>Rel-17</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4B7F3362"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lang w:eastAsia="zh-CN"/>
              </w:rPr>
              <w:t>C286</w:t>
            </w:r>
          </w:p>
        </w:tc>
        <w:tc>
          <w:tcPr>
            <w:tcW w:w="3555" w:type="dxa"/>
            <w:gridSpan w:val="5"/>
            <w:tcBorders>
              <w:top w:val="single" w:sz="4" w:space="0" w:color="auto"/>
              <w:left w:val="single" w:sz="4" w:space="0" w:color="auto"/>
              <w:bottom w:val="single" w:sz="4" w:space="0" w:color="auto"/>
              <w:right w:val="single" w:sz="4" w:space="0" w:color="auto"/>
            </w:tcBorders>
            <w:shd w:val="clear" w:color="auto" w:fill="auto"/>
          </w:tcPr>
          <w:p w14:paraId="69E3105D" w14:textId="77777777" w:rsidR="00501FEF" w:rsidRPr="00CD02FD" w:rsidRDefault="00501FEF" w:rsidP="00501FEF">
            <w:pPr>
              <w:pStyle w:val="TAL"/>
              <w:keepNext w:val="0"/>
              <w:keepLines w:val="0"/>
              <w:rPr>
                <w:sz w:val="16"/>
                <w:szCs w:val="16"/>
              </w:rPr>
            </w:pPr>
            <w:r w:rsidRPr="00CD02FD">
              <w:rPr>
                <w:bCs/>
                <w:sz w:val="16"/>
                <w:szCs w:val="16"/>
              </w:rPr>
              <w:t>UEs supporting EN-DC</w:t>
            </w:r>
            <w:r w:rsidRPr="00CD02FD">
              <w:rPr>
                <w:rFonts w:hint="eastAsia"/>
                <w:bCs/>
                <w:sz w:val="16"/>
                <w:szCs w:val="16"/>
              </w:rPr>
              <w:t xml:space="preserve"> </w:t>
            </w:r>
            <w:r w:rsidRPr="00CD02FD">
              <w:rPr>
                <w:bCs/>
                <w:sz w:val="16"/>
                <w:szCs w:val="16"/>
              </w:rPr>
              <w:t>and user plane integrity protection with EPS</w:t>
            </w:r>
          </w:p>
        </w:tc>
      </w:tr>
      <w:tr w:rsidR="00501FEF" w:rsidRPr="00CD02FD" w14:paraId="2213B8C1"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274878B5" w14:textId="77777777" w:rsidR="00501FEF" w:rsidRPr="00CD02FD" w:rsidRDefault="00501FEF" w:rsidP="00501FEF">
            <w:pPr>
              <w:pStyle w:val="TAL"/>
              <w:keepNext w:val="0"/>
              <w:keepLines w:val="0"/>
              <w:rPr>
                <w:sz w:val="16"/>
                <w:szCs w:val="16"/>
              </w:rPr>
            </w:pPr>
            <w:r w:rsidRPr="00CD02FD">
              <w:rPr>
                <w:sz w:val="16"/>
                <w:szCs w:val="16"/>
              </w:rPr>
              <w:t>8.2.6.4.3</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224B859B" w14:textId="77777777" w:rsidR="00501FEF" w:rsidRPr="00CD02FD" w:rsidRDefault="00501FEF" w:rsidP="00501FEF">
            <w:pPr>
              <w:pStyle w:val="TAL"/>
              <w:keepNext w:val="0"/>
              <w:keepLines w:val="0"/>
              <w:rPr>
                <w:sz w:val="16"/>
                <w:szCs w:val="16"/>
              </w:rPr>
            </w:pPr>
            <w:r w:rsidRPr="00CD02FD">
              <w:rPr>
                <w:sz w:val="16"/>
                <w:szCs w:val="16"/>
              </w:rPr>
              <w:t>UPIP / RRC connection reconfiguration / Handover / Success / Reception of RRCConnctionReconfiguration including mobilityControlInfo by UE</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tcPr>
          <w:p w14:paraId="46515A95"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lang w:eastAsia="zh-CN"/>
              </w:rPr>
              <w:t>Rel-17</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3A0CE6B6"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lang w:eastAsia="zh-CN"/>
              </w:rPr>
              <w:t>C286</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1BFBB321" w14:textId="77777777" w:rsidR="00501FEF" w:rsidRPr="00CD02FD" w:rsidRDefault="00501FEF" w:rsidP="00501FEF">
            <w:pPr>
              <w:pStyle w:val="TAL"/>
              <w:keepNext w:val="0"/>
              <w:keepLines w:val="0"/>
              <w:rPr>
                <w:sz w:val="16"/>
                <w:szCs w:val="16"/>
              </w:rPr>
            </w:pPr>
            <w:r w:rsidRPr="00CD02FD">
              <w:rPr>
                <w:bCs/>
                <w:sz w:val="16"/>
                <w:szCs w:val="16"/>
              </w:rPr>
              <w:t>UEs supporting EN-DC</w:t>
            </w:r>
            <w:r w:rsidRPr="00CD02FD">
              <w:rPr>
                <w:rFonts w:hint="eastAsia"/>
                <w:bCs/>
                <w:sz w:val="16"/>
                <w:szCs w:val="16"/>
              </w:rPr>
              <w:t xml:space="preserve"> </w:t>
            </w:r>
            <w:r w:rsidRPr="00CD02FD">
              <w:rPr>
                <w:bCs/>
                <w:sz w:val="16"/>
                <w:szCs w:val="16"/>
              </w:rPr>
              <w:t>and user plane integrity protection with EPS</w:t>
            </w:r>
          </w:p>
        </w:tc>
      </w:tr>
      <w:tr w:rsidR="00501FEF" w:rsidRPr="00CD02FD" w14:paraId="42FDA933"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69A38DB1" w14:textId="77777777" w:rsidR="00501FEF" w:rsidRPr="00CD02FD" w:rsidRDefault="00501FEF" w:rsidP="00501FEF">
            <w:pPr>
              <w:pStyle w:val="TAL"/>
              <w:keepNext w:val="0"/>
              <w:keepLines w:val="0"/>
              <w:rPr>
                <w:sz w:val="16"/>
                <w:szCs w:val="16"/>
              </w:rPr>
            </w:pPr>
            <w:r w:rsidRPr="00CD02FD">
              <w:rPr>
                <w:sz w:val="16"/>
                <w:szCs w:val="16"/>
              </w:rPr>
              <w:t>8.2.6.4.4</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427FA760" w14:textId="77777777" w:rsidR="00501FEF" w:rsidRPr="00CD02FD" w:rsidRDefault="00501FEF" w:rsidP="00501FEF">
            <w:pPr>
              <w:pStyle w:val="TAL"/>
              <w:keepNext w:val="0"/>
              <w:keepLines w:val="0"/>
              <w:rPr>
                <w:sz w:val="16"/>
                <w:szCs w:val="16"/>
              </w:rPr>
            </w:pPr>
            <w:r w:rsidRPr="00CD02FD">
              <w:rPr>
                <w:sz w:val="16"/>
                <w:szCs w:val="16"/>
              </w:rPr>
              <w:t>UPIP / Inter-RAT mobility - Handover to E-UTRA - Reception of RRCConnection Reconfiguration by UE</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tcPr>
          <w:p w14:paraId="3644F32E"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lang w:eastAsia="zh-CN"/>
              </w:rPr>
              <w:t>Rel-17</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0E31F55E"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lang w:eastAsia="zh-CN"/>
              </w:rPr>
              <w:t>C286</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2D9EDFD5" w14:textId="77777777" w:rsidR="00501FEF" w:rsidRPr="00CD02FD" w:rsidRDefault="00501FEF" w:rsidP="00501FEF">
            <w:pPr>
              <w:pStyle w:val="TAL"/>
              <w:keepNext w:val="0"/>
              <w:keepLines w:val="0"/>
              <w:rPr>
                <w:sz w:val="16"/>
                <w:szCs w:val="16"/>
              </w:rPr>
            </w:pPr>
            <w:r w:rsidRPr="00CD02FD">
              <w:rPr>
                <w:bCs/>
                <w:sz w:val="16"/>
                <w:szCs w:val="16"/>
              </w:rPr>
              <w:t>UEs supporting EN-DC</w:t>
            </w:r>
            <w:r w:rsidRPr="00CD02FD">
              <w:rPr>
                <w:rFonts w:hint="eastAsia"/>
                <w:bCs/>
                <w:sz w:val="16"/>
                <w:szCs w:val="16"/>
              </w:rPr>
              <w:t xml:space="preserve"> </w:t>
            </w:r>
            <w:r w:rsidRPr="00CD02FD">
              <w:rPr>
                <w:bCs/>
                <w:sz w:val="16"/>
                <w:szCs w:val="16"/>
              </w:rPr>
              <w:t>and user plane integrity protection with EPS</w:t>
            </w:r>
          </w:p>
        </w:tc>
      </w:tr>
      <w:tr w:rsidR="00501FEF" w:rsidRPr="00CD02FD" w14:paraId="5F5F298C"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BFBFBF"/>
          </w:tcPr>
          <w:p w14:paraId="1850D38F" w14:textId="77777777" w:rsidR="00501FEF" w:rsidRPr="00CD02FD" w:rsidRDefault="00501FEF" w:rsidP="00501FEF">
            <w:pPr>
              <w:pStyle w:val="TAL"/>
              <w:keepNext w:val="0"/>
              <w:keepLines w:val="0"/>
              <w:rPr>
                <w:b/>
                <w:sz w:val="16"/>
                <w:szCs w:val="16"/>
              </w:rPr>
            </w:pPr>
            <w:r w:rsidRPr="00CD02FD">
              <w:rPr>
                <w:b/>
                <w:sz w:val="16"/>
                <w:szCs w:val="16"/>
              </w:rPr>
              <w:t>8.2.7</w:t>
            </w:r>
          </w:p>
        </w:tc>
        <w:tc>
          <w:tcPr>
            <w:tcW w:w="3404" w:type="dxa"/>
            <w:gridSpan w:val="4"/>
            <w:tcBorders>
              <w:top w:val="single" w:sz="4" w:space="0" w:color="auto"/>
              <w:left w:val="single" w:sz="4" w:space="0" w:color="auto"/>
              <w:bottom w:val="single" w:sz="4" w:space="0" w:color="auto"/>
              <w:right w:val="single" w:sz="4" w:space="0" w:color="auto"/>
            </w:tcBorders>
            <w:shd w:val="clear" w:color="auto" w:fill="BFBFBF"/>
          </w:tcPr>
          <w:p w14:paraId="6FD0DA1B" w14:textId="77777777" w:rsidR="00501FEF" w:rsidRPr="00CD02FD" w:rsidRDefault="00501FEF" w:rsidP="00501FEF">
            <w:pPr>
              <w:pStyle w:val="TAL"/>
              <w:keepNext w:val="0"/>
              <w:keepLines w:val="0"/>
              <w:rPr>
                <w:b/>
                <w:sz w:val="16"/>
                <w:szCs w:val="16"/>
              </w:rPr>
            </w:pPr>
            <w:r w:rsidRPr="00CD02FD">
              <w:rPr>
                <w:b/>
                <w:sz w:val="16"/>
                <w:szCs w:val="16"/>
              </w:rPr>
              <w:t>RRC resume</w:t>
            </w:r>
          </w:p>
        </w:tc>
        <w:tc>
          <w:tcPr>
            <w:tcW w:w="871" w:type="dxa"/>
            <w:gridSpan w:val="6"/>
            <w:tcBorders>
              <w:top w:val="single" w:sz="4" w:space="0" w:color="auto"/>
              <w:left w:val="single" w:sz="4" w:space="0" w:color="auto"/>
              <w:bottom w:val="single" w:sz="4" w:space="0" w:color="auto"/>
              <w:right w:val="single" w:sz="4" w:space="0" w:color="auto"/>
            </w:tcBorders>
            <w:shd w:val="clear" w:color="auto" w:fill="BFBFBF"/>
            <w:vAlign w:val="center"/>
          </w:tcPr>
          <w:p w14:paraId="3A4C30C0" w14:textId="77777777" w:rsidR="00501FEF" w:rsidRPr="00CD02FD" w:rsidRDefault="00501FEF" w:rsidP="00501FEF">
            <w:pPr>
              <w:spacing w:after="0"/>
              <w:jc w:val="center"/>
              <w:rPr>
                <w:rFonts w:ascii="Arial" w:hAnsi="Arial" w:cs="Arial"/>
                <w:sz w:val="16"/>
                <w:szCs w:val="16"/>
                <w:lang w:eastAsia="zh-CN"/>
              </w:rPr>
            </w:pPr>
          </w:p>
        </w:tc>
        <w:tc>
          <w:tcPr>
            <w:tcW w:w="1159" w:type="dxa"/>
            <w:gridSpan w:val="6"/>
            <w:tcBorders>
              <w:top w:val="single" w:sz="4" w:space="0" w:color="auto"/>
              <w:left w:val="single" w:sz="4" w:space="0" w:color="auto"/>
              <w:bottom w:val="single" w:sz="4" w:space="0" w:color="auto"/>
              <w:right w:val="single" w:sz="4" w:space="0" w:color="auto"/>
            </w:tcBorders>
            <w:shd w:val="clear" w:color="auto" w:fill="BFBFBF"/>
          </w:tcPr>
          <w:p w14:paraId="17F701CE" w14:textId="77777777" w:rsidR="00501FEF" w:rsidRPr="00CD02FD" w:rsidRDefault="00501FEF" w:rsidP="00501FEF">
            <w:pPr>
              <w:spacing w:after="0"/>
              <w:jc w:val="center"/>
              <w:rPr>
                <w:rFonts w:ascii="Arial" w:hAnsi="Arial" w:cs="Arial"/>
                <w:sz w:val="16"/>
                <w:szCs w:val="16"/>
              </w:rPr>
            </w:pPr>
          </w:p>
        </w:tc>
        <w:tc>
          <w:tcPr>
            <w:tcW w:w="3568" w:type="dxa"/>
            <w:gridSpan w:val="6"/>
            <w:tcBorders>
              <w:top w:val="single" w:sz="4" w:space="0" w:color="auto"/>
              <w:left w:val="single" w:sz="4" w:space="0" w:color="auto"/>
              <w:bottom w:val="single" w:sz="4" w:space="0" w:color="auto"/>
              <w:right w:val="single" w:sz="4" w:space="0" w:color="auto"/>
            </w:tcBorders>
            <w:shd w:val="clear" w:color="auto" w:fill="BFBFBF"/>
          </w:tcPr>
          <w:p w14:paraId="7A0CFD52" w14:textId="77777777" w:rsidR="00501FEF" w:rsidRPr="00CD02FD" w:rsidRDefault="00501FEF" w:rsidP="00501FEF">
            <w:pPr>
              <w:pStyle w:val="TAL"/>
              <w:keepNext w:val="0"/>
              <w:keepLines w:val="0"/>
              <w:rPr>
                <w:sz w:val="16"/>
                <w:szCs w:val="16"/>
              </w:rPr>
            </w:pPr>
          </w:p>
        </w:tc>
      </w:tr>
      <w:tr w:rsidR="00501FEF" w:rsidRPr="00CD02FD" w14:paraId="6FB3127E"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BFBFBF"/>
          </w:tcPr>
          <w:p w14:paraId="60C9DC50" w14:textId="77777777" w:rsidR="00501FEF" w:rsidRPr="00CD02FD" w:rsidRDefault="00501FEF" w:rsidP="00501FEF">
            <w:pPr>
              <w:pStyle w:val="TAL"/>
              <w:keepNext w:val="0"/>
              <w:keepLines w:val="0"/>
              <w:rPr>
                <w:b/>
                <w:sz w:val="16"/>
                <w:szCs w:val="16"/>
              </w:rPr>
            </w:pPr>
            <w:r w:rsidRPr="00CD02FD">
              <w:rPr>
                <w:b/>
                <w:sz w:val="16"/>
                <w:szCs w:val="16"/>
              </w:rPr>
              <w:t>8.2.7.1</w:t>
            </w:r>
          </w:p>
        </w:tc>
        <w:tc>
          <w:tcPr>
            <w:tcW w:w="3404" w:type="dxa"/>
            <w:gridSpan w:val="4"/>
            <w:tcBorders>
              <w:top w:val="single" w:sz="4" w:space="0" w:color="auto"/>
              <w:left w:val="single" w:sz="4" w:space="0" w:color="auto"/>
              <w:bottom w:val="single" w:sz="4" w:space="0" w:color="auto"/>
              <w:right w:val="single" w:sz="4" w:space="0" w:color="auto"/>
            </w:tcBorders>
            <w:shd w:val="clear" w:color="auto" w:fill="BFBFBF"/>
          </w:tcPr>
          <w:p w14:paraId="3B15DDF4" w14:textId="77777777" w:rsidR="00501FEF" w:rsidRPr="00CD02FD" w:rsidRDefault="00501FEF" w:rsidP="00501FEF">
            <w:pPr>
              <w:pStyle w:val="TAL"/>
              <w:keepNext w:val="0"/>
              <w:keepLines w:val="0"/>
              <w:rPr>
                <w:b/>
                <w:sz w:val="16"/>
                <w:szCs w:val="16"/>
              </w:rPr>
            </w:pPr>
            <w:r w:rsidRPr="00CD02FD">
              <w:rPr>
                <w:b/>
                <w:sz w:val="16"/>
                <w:szCs w:val="16"/>
              </w:rPr>
              <w:t>RRC resume / EN-DC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BFBFBF"/>
            <w:vAlign w:val="center"/>
          </w:tcPr>
          <w:p w14:paraId="50F09AE7" w14:textId="77777777" w:rsidR="00501FEF" w:rsidRPr="00CD02FD" w:rsidRDefault="00501FEF" w:rsidP="00501FEF">
            <w:pPr>
              <w:spacing w:after="0"/>
              <w:jc w:val="center"/>
              <w:rPr>
                <w:rFonts w:ascii="Arial" w:hAnsi="Arial" w:cs="Arial"/>
                <w:sz w:val="16"/>
                <w:szCs w:val="16"/>
                <w:lang w:eastAsia="zh-CN"/>
              </w:rPr>
            </w:pPr>
          </w:p>
        </w:tc>
        <w:tc>
          <w:tcPr>
            <w:tcW w:w="1159" w:type="dxa"/>
            <w:gridSpan w:val="6"/>
            <w:tcBorders>
              <w:top w:val="single" w:sz="4" w:space="0" w:color="auto"/>
              <w:left w:val="single" w:sz="4" w:space="0" w:color="auto"/>
              <w:bottom w:val="single" w:sz="4" w:space="0" w:color="auto"/>
              <w:right w:val="single" w:sz="4" w:space="0" w:color="auto"/>
            </w:tcBorders>
            <w:shd w:val="clear" w:color="auto" w:fill="BFBFBF"/>
          </w:tcPr>
          <w:p w14:paraId="397371C6" w14:textId="77777777" w:rsidR="00501FEF" w:rsidRPr="00CD02FD" w:rsidRDefault="00501FEF" w:rsidP="00501FEF">
            <w:pPr>
              <w:spacing w:after="0"/>
              <w:jc w:val="center"/>
              <w:rPr>
                <w:rFonts w:ascii="Arial" w:hAnsi="Arial" w:cs="Arial"/>
                <w:sz w:val="16"/>
                <w:szCs w:val="16"/>
              </w:rPr>
            </w:pPr>
          </w:p>
        </w:tc>
        <w:tc>
          <w:tcPr>
            <w:tcW w:w="3568" w:type="dxa"/>
            <w:gridSpan w:val="6"/>
            <w:tcBorders>
              <w:top w:val="single" w:sz="4" w:space="0" w:color="auto"/>
              <w:left w:val="single" w:sz="4" w:space="0" w:color="auto"/>
              <w:bottom w:val="single" w:sz="4" w:space="0" w:color="auto"/>
              <w:right w:val="single" w:sz="4" w:space="0" w:color="auto"/>
            </w:tcBorders>
            <w:shd w:val="clear" w:color="auto" w:fill="BFBFBF"/>
          </w:tcPr>
          <w:p w14:paraId="1CE09B50" w14:textId="77777777" w:rsidR="00501FEF" w:rsidRPr="00CD02FD" w:rsidRDefault="00501FEF" w:rsidP="00501FEF">
            <w:pPr>
              <w:pStyle w:val="TAL"/>
              <w:keepNext w:val="0"/>
              <w:keepLines w:val="0"/>
              <w:rPr>
                <w:sz w:val="16"/>
                <w:szCs w:val="16"/>
              </w:rPr>
            </w:pPr>
          </w:p>
        </w:tc>
      </w:tr>
      <w:tr w:rsidR="00501FEF" w:rsidRPr="00CD02FD" w14:paraId="68C2DB2B"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BFBFBF"/>
          </w:tcPr>
          <w:p w14:paraId="43D96216" w14:textId="77777777" w:rsidR="00501FEF" w:rsidRPr="00CD02FD" w:rsidRDefault="00501FEF" w:rsidP="00501FEF">
            <w:pPr>
              <w:pStyle w:val="TAL"/>
              <w:keepNext w:val="0"/>
              <w:keepLines w:val="0"/>
              <w:rPr>
                <w:bCs/>
                <w:sz w:val="16"/>
                <w:szCs w:val="16"/>
              </w:rPr>
            </w:pPr>
            <w:r w:rsidRPr="00CD02FD">
              <w:rPr>
                <w:b/>
                <w:sz w:val="16"/>
                <w:szCs w:val="16"/>
              </w:rPr>
              <w:t>8.2.7.2</w:t>
            </w:r>
          </w:p>
        </w:tc>
        <w:tc>
          <w:tcPr>
            <w:tcW w:w="3404" w:type="dxa"/>
            <w:gridSpan w:val="4"/>
            <w:tcBorders>
              <w:top w:val="single" w:sz="4" w:space="0" w:color="auto"/>
              <w:left w:val="single" w:sz="4" w:space="0" w:color="auto"/>
              <w:bottom w:val="single" w:sz="4" w:space="0" w:color="auto"/>
              <w:right w:val="single" w:sz="4" w:space="0" w:color="auto"/>
            </w:tcBorders>
            <w:shd w:val="clear" w:color="auto" w:fill="BFBFBF"/>
          </w:tcPr>
          <w:p w14:paraId="0594B8A4" w14:textId="77777777" w:rsidR="00501FEF" w:rsidRPr="00CD02FD" w:rsidRDefault="00501FEF" w:rsidP="00501FEF">
            <w:pPr>
              <w:pStyle w:val="TAL"/>
              <w:keepNext w:val="0"/>
              <w:keepLines w:val="0"/>
              <w:rPr>
                <w:bCs/>
                <w:sz w:val="16"/>
                <w:szCs w:val="16"/>
              </w:rPr>
            </w:pPr>
            <w:r w:rsidRPr="00CD02FD">
              <w:rPr>
                <w:b/>
                <w:sz w:val="16"/>
                <w:szCs w:val="16"/>
              </w:rPr>
              <w:t>RRC resume / NR-DC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BFBFBF"/>
            <w:vAlign w:val="center"/>
          </w:tcPr>
          <w:p w14:paraId="357C2C78" w14:textId="77777777" w:rsidR="00501FEF" w:rsidRPr="00CD02FD" w:rsidRDefault="00501FEF" w:rsidP="00501FEF">
            <w:pPr>
              <w:spacing w:after="0"/>
              <w:jc w:val="center"/>
              <w:rPr>
                <w:rFonts w:ascii="Arial" w:hAnsi="Arial" w:cs="Arial"/>
                <w:sz w:val="16"/>
                <w:szCs w:val="16"/>
                <w:lang w:eastAsia="zh-CN"/>
              </w:rPr>
            </w:pPr>
          </w:p>
        </w:tc>
        <w:tc>
          <w:tcPr>
            <w:tcW w:w="1159" w:type="dxa"/>
            <w:gridSpan w:val="6"/>
            <w:tcBorders>
              <w:top w:val="single" w:sz="4" w:space="0" w:color="auto"/>
              <w:left w:val="single" w:sz="4" w:space="0" w:color="auto"/>
              <w:bottom w:val="single" w:sz="4" w:space="0" w:color="auto"/>
              <w:right w:val="single" w:sz="4" w:space="0" w:color="auto"/>
            </w:tcBorders>
            <w:shd w:val="clear" w:color="auto" w:fill="BFBFBF"/>
          </w:tcPr>
          <w:p w14:paraId="77C2B69B" w14:textId="77777777" w:rsidR="00501FEF" w:rsidRPr="00CD02FD" w:rsidRDefault="00501FEF" w:rsidP="00501FEF">
            <w:pPr>
              <w:spacing w:after="0"/>
              <w:jc w:val="center"/>
              <w:rPr>
                <w:rFonts w:ascii="Arial" w:hAnsi="Arial" w:cs="Arial"/>
                <w:sz w:val="16"/>
                <w:szCs w:val="16"/>
              </w:rPr>
            </w:pPr>
          </w:p>
        </w:tc>
        <w:tc>
          <w:tcPr>
            <w:tcW w:w="3568" w:type="dxa"/>
            <w:gridSpan w:val="6"/>
            <w:tcBorders>
              <w:top w:val="single" w:sz="4" w:space="0" w:color="auto"/>
              <w:left w:val="single" w:sz="4" w:space="0" w:color="auto"/>
              <w:bottom w:val="single" w:sz="4" w:space="0" w:color="auto"/>
              <w:right w:val="single" w:sz="4" w:space="0" w:color="auto"/>
            </w:tcBorders>
            <w:shd w:val="clear" w:color="auto" w:fill="BFBFBF"/>
          </w:tcPr>
          <w:p w14:paraId="03E44F4C" w14:textId="77777777" w:rsidR="00501FEF" w:rsidRPr="00CD02FD" w:rsidRDefault="00501FEF" w:rsidP="00501FEF">
            <w:pPr>
              <w:pStyle w:val="TAL"/>
              <w:keepNext w:val="0"/>
              <w:keepLines w:val="0"/>
              <w:rPr>
                <w:sz w:val="16"/>
                <w:szCs w:val="16"/>
              </w:rPr>
            </w:pPr>
          </w:p>
        </w:tc>
      </w:tr>
      <w:tr w:rsidR="00501FEF" w:rsidRPr="00CD02FD" w14:paraId="4EF3C79C"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165EE22E" w14:textId="77777777" w:rsidR="00501FEF" w:rsidRPr="00CD02FD" w:rsidRDefault="00501FEF" w:rsidP="00501FEF">
            <w:pPr>
              <w:pStyle w:val="TAL"/>
              <w:keepNext w:val="0"/>
              <w:keepLines w:val="0"/>
              <w:rPr>
                <w:bCs/>
                <w:sz w:val="16"/>
                <w:szCs w:val="16"/>
              </w:rPr>
            </w:pPr>
            <w:r w:rsidRPr="00CD02FD">
              <w:rPr>
                <w:bCs/>
                <w:sz w:val="16"/>
                <w:szCs w:val="16"/>
              </w:rPr>
              <w:t>8.2.7.2.1</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5117C538" w14:textId="77777777" w:rsidR="00501FEF" w:rsidRPr="00CD02FD" w:rsidRDefault="00501FEF" w:rsidP="00501FEF">
            <w:pPr>
              <w:pStyle w:val="TAL"/>
              <w:keepNext w:val="0"/>
              <w:keepLines w:val="0"/>
              <w:rPr>
                <w:bCs/>
                <w:sz w:val="16"/>
                <w:szCs w:val="16"/>
              </w:rPr>
            </w:pPr>
            <w:r w:rsidRPr="00CD02FD">
              <w:rPr>
                <w:bCs/>
                <w:sz w:val="16"/>
                <w:szCs w:val="16"/>
              </w:rPr>
              <w:t>RRC Resume / Suspend-Resume / RRC reconfiguration / NR-DC / Resume with SCG</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7F5CC43"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lang w:eastAsia="zh-CN"/>
              </w:rPr>
              <w:t>Rel-16</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4BA9F4CA"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C229</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5220CA0A" w14:textId="77777777" w:rsidR="00501FEF" w:rsidRPr="00CD02FD" w:rsidRDefault="00501FEF" w:rsidP="00501FEF">
            <w:pPr>
              <w:pStyle w:val="TAL"/>
              <w:keepNext w:val="0"/>
              <w:keepLines w:val="0"/>
              <w:rPr>
                <w:sz w:val="16"/>
                <w:szCs w:val="16"/>
              </w:rPr>
            </w:pPr>
            <w:r w:rsidRPr="00CD02FD">
              <w:rPr>
                <w:sz w:val="16"/>
                <w:szCs w:val="16"/>
              </w:rPr>
              <w:t>UEs supporting 5G Core and NR-DC and RRC_INACTIVE and (re-)configuration of an SCG during the resume procedure.</w:t>
            </w:r>
          </w:p>
        </w:tc>
      </w:tr>
      <w:tr w:rsidR="00501FEF" w:rsidRPr="00CD02FD" w14:paraId="223D904A"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793D8DAD" w14:textId="77777777" w:rsidR="00501FEF" w:rsidRPr="00CD02FD" w:rsidRDefault="00501FEF" w:rsidP="00501FEF">
            <w:pPr>
              <w:pStyle w:val="TAL"/>
              <w:keepNext w:val="0"/>
              <w:keepLines w:val="0"/>
              <w:rPr>
                <w:bCs/>
                <w:sz w:val="16"/>
                <w:szCs w:val="16"/>
              </w:rPr>
            </w:pPr>
            <w:r w:rsidRPr="00CD02FD">
              <w:rPr>
                <w:sz w:val="16"/>
                <w:szCs w:val="16"/>
              </w:rPr>
              <w:t>8.2.7.3.1</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4971162A" w14:textId="77777777" w:rsidR="00501FEF" w:rsidRPr="00CD02FD" w:rsidRDefault="00501FEF" w:rsidP="00501FEF">
            <w:pPr>
              <w:pStyle w:val="TAL"/>
              <w:keepNext w:val="0"/>
              <w:keepLines w:val="0"/>
              <w:rPr>
                <w:bCs/>
                <w:sz w:val="16"/>
                <w:szCs w:val="16"/>
              </w:rPr>
            </w:pPr>
            <w:r w:rsidRPr="00CD02FD">
              <w:rPr>
                <w:sz w:val="16"/>
                <w:szCs w:val="16"/>
              </w:rPr>
              <w:t>RRC Resume / Suspend-Resume / RRC reconfiguration / NE-DC / Resume with SCG</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tcPr>
          <w:p w14:paraId="126C2DE4" w14:textId="77777777" w:rsidR="00501FEF" w:rsidRPr="00CD02FD" w:rsidRDefault="00501FEF" w:rsidP="00501FEF">
            <w:pPr>
              <w:pStyle w:val="TAC"/>
              <w:rPr>
                <w:rFonts w:cs="Arial"/>
                <w:sz w:val="16"/>
                <w:szCs w:val="16"/>
                <w:lang w:eastAsia="zh-CN"/>
              </w:rPr>
            </w:pPr>
            <w:r w:rsidRPr="00CD02FD">
              <w:rPr>
                <w:sz w:val="16"/>
                <w:szCs w:val="16"/>
              </w:rPr>
              <w:t>Rel-16</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5B293521" w14:textId="77777777" w:rsidR="00501FEF" w:rsidRPr="00CD02FD" w:rsidRDefault="00501FEF" w:rsidP="00501FEF">
            <w:pPr>
              <w:pStyle w:val="TAC"/>
              <w:rPr>
                <w:rFonts w:cs="Arial"/>
                <w:sz w:val="16"/>
                <w:szCs w:val="16"/>
              </w:rPr>
            </w:pPr>
            <w:r w:rsidRPr="00CD02FD">
              <w:rPr>
                <w:sz w:val="16"/>
                <w:szCs w:val="16"/>
              </w:rPr>
              <w:t>C255</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56E820C2" w14:textId="77777777" w:rsidR="00501FEF" w:rsidRPr="00CD02FD" w:rsidRDefault="00501FEF" w:rsidP="00501FEF">
            <w:pPr>
              <w:pStyle w:val="TAL"/>
              <w:keepNext w:val="0"/>
              <w:keepLines w:val="0"/>
              <w:rPr>
                <w:sz w:val="16"/>
                <w:szCs w:val="16"/>
              </w:rPr>
            </w:pPr>
            <w:r w:rsidRPr="00CD02FD">
              <w:rPr>
                <w:sz w:val="16"/>
                <w:szCs w:val="16"/>
              </w:rPr>
              <w:t>UEs supporting 5G Core and NE-DC and RRC_INACTIVE and (re-)configuration of an SCG during the resume procedure.</w:t>
            </w:r>
          </w:p>
        </w:tc>
      </w:tr>
    </w:tbl>
    <w:p w14:paraId="24EFD550" w14:textId="6740C4F0" w:rsidR="00AE2007" w:rsidRDefault="00AE2007" w:rsidP="00AE2007">
      <w:pPr>
        <w:rPr>
          <w:rFonts w:ascii="Arial" w:hAnsi="Arial" w:cs="Arial"/>
          <w:noProof/>
          <w:color w:val="00B0F0"/>
          <w:sz w:val="28"/>
        </w:rPr>
      </w:pPr>
      <w:r w:rsidRPr="00514752">
        <w:rPr>
          <w:rFonts w:ascii="Arial" w:hAnsi="Arial" w:cs="Arial"/>
          <w:noProof/>
          <w:color w:val="00B0F0"/>
          <w:sz w:val="28"/>
        </w:rPr>
        <w:t>[End of</w:t>
      </w:r>
      <w:r>
        <w:rPr>
          <w:rFonts w:ascii="Arial" w:hAnsi="Arial" w:cs="Arial"/>
          <w:noProof/>
          <w:color w:val="00B0F0"/>
          <w:sz w:val="28"/>
        </w:rPr>
        <w:t xml:space="preserve"> </w:t>
      </w:r>
      <w:r w:rsidRPr="00514752">
        <w:rPr>
          <w:rFonts w:ascii="Arial" w:hAnsi="Arial" w:cs="Arial"/>
          <w:noProof/>
          <w:color w:val="00B0F0"/>
          <w:sz w:val="28"/>
        </w:rPr>
        <w:t>change]</w:t>
      </w:r>
    </w:p>
    <w:p w14:paraId="71762D67" w14:textId="77777777" w:rsidR="00AE2007" w:rsidRPr="00AE2007" w:rsidRDefault="00AE2007">
      <w:pPr>
        <w:rPr>
          <w:noProof/>
        </w:rPr>
      </w:pPr>
    </w:p>
    <w:sectPr w:rsidR="00AE2007" w:rsidRPr="00AE200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71CFAA" w14:textId="77777777" w:rsidR="00AC1DF0" w:rsidRDefault="00AC1DF0">
      <w:r>
        <w:separator/>
      </w:r>
    </w:p>
  </w:endnote>
  <w:endnote w:type="continuationSeparator" w:id="0">
    <w:p w14:paraId="6F86F417" w14:textId="77777777" w:rsidR="00AC1DF0" w:rsidRDefault="00AC1D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ＭＳ Ｐゴシック">
    <w:panose1 w:val="020B0600070205080204"/>
    <w:charset w:val="80"/>
    <w:family w:val="modern"/>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游ゴシック"/>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mbria"/>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游明朝">
    <w:panose1 w:val="02020400000000000000"/>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95E48C" w14:textId="77777777" w:rsidR="00AC1DF0" w:rsidRDefault="00AC1DF0">
      <w:r>
        <w:separator/>
      </w:r>
    </w:p>
  </w:footnote>
  <w:footnote w:type="continuationSeparator" w:id="0">
    <w:p w14:paraId="063020C0" w14:textId="77777777" w:rsidR="00AC1DF0" w:rsidRDefault="00AC1D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F40C93" w14:textId="77777777" w:rsidR="00B171D8" w:rsidRDefault="00C512AE">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94751" w14:textId="77777777" w:rsidR="00B171D8" w:rsidRDefault="00051C67">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C3CA6" w14:textId="77777777" w:rsidR="00B171D8" w:rsidRDefault="00C512AE">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54742C"/>
    <w:multiLevelType w:val="hybridMultilevel"/>
    <w:tmpl w:val="2CCAB72A"/>
    <w:lvl w:ilvl="0" w:tplc="4E5CA9E4">
      <w:numFmt w:val="bullet"/>
      <w:lvlText w:val="-"/>
      <w:lvlJc w:val="left"/>
      <w:pPr>
        <w:ind w:left="473" w:hanging="420"/>
      </w:pPr>
      <w:rPr>
        <w:rFonts w:ascii="Times New Roman" w:eastAsia="ＭＳ 明朝"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styleLink w:val="SGS1"/>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2" w15:restartNumberingAfterBreak="0">
    <w:nsid w:val="4EB0745A"/>
    <w:multiLevelType w:val="hybridMultilevel"/>
    <w:tmpl w:val="0882CC58"/>
    <w:lvl w:ilvl="0" w:tplc="4E5CA9E4">
      <w:numFmt w:val="bullet"/>
      <w:lvlText w:val="-"/>
      <w:lvlJc w:val="left"/>
      <w:pPr>
        <w:ind w:left="420" w:hanging="420"/>
      </w:pPr>
      <w:rPr>
        <w:rFonts w:ascii="Times New Roman" w:eastAsia="ＭＳ 明朝"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7"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60106985">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88090007">
    <w:abstractNumId w:val="28"/>
  </w:num>
  <w:num w:numId="3" w16cid:durableId="1291548185">
    <w:abstractNumId w:val="23"/>
  </w:num>
  <w:num w:numId="4" w16cid:durableId="1628199144">
    <w:abstractNumId w:val="7"/>
  </w:num>
  <w:num w:numId="5" w16cid:durableId="2141529095">
    <w:abstractNumId w:val="14"/>
  </w:num>
  <w:num w:numId="6" w16cid:durableId="1633636044">
    <w:abstractNumId w:val="9"/>
  </w:num>
  <w:num w:numId="7" w16cid:durableId="788007339">
    <w:abstractNumId w:val="15"/>
  </w:num>
  <w:num w:numId="8" w16cid:durableId="596207876">
    <w:abstractNumId w:val="22"/>
  </w:num>
  <w:num w:numId="9" w16cid:durableId="154420879">
    <w:abstractNumId w:val="2"/>
  </w:num>
  <w:num w:numId="10" w16cid:durableId="326175450">
    <w:abstractNumId w:val="25"/>
  </w:num>
  <w:num w:numId="11" w16cid:durableId="72821352">
    <w:abstractNumId w:val="13"/>
  </w:num>
  <w:num w:numId="12" w16cid:durableId="72510746">
    <w:abstractNumId w:val="19"/>
  </w:num>
  <w:num w:numId="13" w16cid:durableId="1180778879">
    <w:abstractNumId w:val="21"/>
  </w:num>
  <w:num w:numId="14" w16cid:durableId="1915359727">
    <w:abstractNumId w:val="3"/>
  </w:num>
  <w:num w:numId="15" w16cid:durableId="997270216">
    <w:abstractNumId w:val="18"/>
  </w:num>
  <w:num w:numId="16" w16cid:durableId="114645581">
    <w:abstractNumId w:val="16"/>
  </w:num>
  <w:num w:numId="17" w16cid:durableId="153687679">
    <w:abstractNumId w:val="20"/>
  </w:num>
  <w:num w:numId="18" w16cid:durableId="829180791">
    <w:abstractNumId w:val="26"/>
  </w:num>
  <w:num w:numId="19" w16cid:durableId="1776943405">
    <w:abstractNumId w:val="24"/>
  </w:num>
  <w:num w:numId="20" w16cid:durableId="1239748593">
    <w:abstractNumId w:val="5"/>
  </w:num>
  <w:num w:numId="21" w16cid:durableId="1239249181">
    <w:abstractNumId w:val="8"/>
  </w:num>
  <w:num w:numId="22" w16cid:durableId="1082918580">
    <w:abstractNumId w:val="10"/>
  </w:num>
  <w:num w:numId="23" w16cid:durableId="1336881711">
    <w:abstractNumId w:val="6"/>
  </w:num>
  <w:num w:numId="24" w16cid:durableId="1794052568">
    <w:abstractNumId w:val="12"/>
  </w:num>
  <w:num w:numId="25" w16cid:durableId="880288203">
    <w:abstractNumId w:val="4"/>
  </w:num>
  <w:num w:numId="26" w16cid:durableId="774327784">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7" w16cid:durableId="1288392044">
    <w:abstractNumId w:val="0"/>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28" w16cid:durableId="202136354">
    <w:abstractNumId w:val="1"/>
  </w:num>
  <w:num w:numId="29" w16cid:durableId="1847863298">
    <w:abstractNumId w:val="17"/>
  </w:num>
  <w:num w:numId="30" w16cid:durableId="467360041">
    <w:abstractNumId w:val="29"/>
  </w:num>
  <w:num w:numId="31" w16cid:durableId="1414618767">
    <w:abstractNumId w:val="27"/>
  </w:num>
  <w:num w:numId="32" w16cid:durableId="128877722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sahiro Takano (鷹野 雅弘)">
    <w15:presenceInfo w15:providerId="AD" w15:userId="S::masahiro.takano.ru@nttdocomo.com::74eac353-2299-4022-80d5-71df8f419a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5B"/>
    <w:rsid w:val="00022E4A"/>
    <w:rsid w:val="000241BF"/>
    <w:rsid w:val="00030E1B"/>
    <w:rsid w:val="00051C67"/>
    <w:rsid w:val="00055695"/>
    <w:rsid w:val="000A6394"/>
    <w:rsid w:val="000B7FED"/>
    <w:rsid w:val="000C038A"/>
    <w:rsid w:val="000C6598"/>
    <w:rsid w:val="000D44B3"/>
    <w:rsid w:val="000D612E"/>
    <w:rsid w:val="000E46E4"/>
    <w:rsid w:val="000F5DF6"/>
    <w:rsid w:val="00113116"/>
    <w:rsid w:val="00113A58"/>
    <w:rsid w:val="00120010"/>
    <w:rsid w:val="00120C88"/>
    <w:rsid w:val="001348A2"/>
    <w:rsid w:val="00145D43"/>
    <w:rsid w:val="00153D6A"/>
    <w:rsid w:val="001562CB"/>
    <w:rsid w:val="00192C46"/>
    <w:rsid w:val="0019411C"/>
    <w:rsid w:val="001A08B3"/>
    <w:rsid w:val="001A2CA0"/>
    <w:rsid w:val="001A7B60"/>
    <w:rsid w:val="001B1198"/>
    <w:rsid w:val="001B26BC"/>
    <w:rsid w:val="001B52F0"/>
    <w:rsid w:val="001B7A65"/>
    <w:rsid w:val="001C3136"/>
    <w:rsid w:val="001C354E"/>
    <w:rsid w:val="001E41F3"/>
    <w:rsid w:val="0021508D"/>
    <w:rsid w:val="0022158A"/>
    <w:rsid w:val="0026004D"/>
    <w:rsid w:val="002640DD"/>
    <w:rsid w:val="0027472B"/>
    <w:rsid w:val="00275D12"/>
    <w:rsid w:val="00277C4F"/>
    <w:rsid w:val="00284FEB"/>
    <w:rsid w:val="002860C4"/>
    <w:rsid w:val="002B5741"/>
    <w:rsid w:val="002E472E"/>
    <w:rsid w:val="002F0A3F"/>
    <w:rsid w:val="00305409"/>
    <w:rsid w:val="00311513"/>
    <w:rsid w:val="003148AD"/>
    <w:rsid w:val="003609EF"/>
    <w:rsid w:val="0036231A"/>
    <w:rsid w:val="00374DD4"/>
    <w:rsid w:val="003772C5"/>
    <w:rsid w:val="003A237A"/>
    <w:rsid w:val="003E1A36"/>
    <w:rsid w:val="003F7669"/>
    <w:rsid w:val="003F7B87"/>
    <w:rsid w:val="00410371"/>
    <w:rsid w:val="004153B5"/>
    <w:rsid w:val="004242F1"/>
    <w:rsid w:val="00445213"/>
    <w:rsid w:val="00476990"/>
    <w:rsid w:val="004857D1"/>
    <w:rsid w:val="004A7328"/>
    <w:rsid w:val="004A7AD0"/>
    <w:rsid w:val="004B12D1"/>
    <w:rsid w:val="004B420D"/>
    <w:rsid w:val="004B75B7"/>
    <w:rsid w:val="004D3EF1"/>
    <w:rsid w:val="00501FEF"/>
    <w:rsid w:val="00502A61"/>
    <w:rsid w:val="00514752"/>
    <w:rsid w:val="0051580D"/>
    <w:rsid w:val="00522BB5"/>
    <w:rsid w:val="00546F69"/>
    <w:rsid w:val="00547111"/>
    <w:rsid w:val="00566B23"/>
    <w:rsid w:val="00592D74"/>
    <w:rsid w:val="005B7D30"/>
    <w:rsid w:val="005E2C44"/>
    <w:rsid w:val="005F5BE3"/>
    <w:rsid w:val="00610135"/>
    <w:rsid w:val="00621188"/>
    <w:rsid w:val="006257ED"/>
    <w:rsid w:val="006372E9"/>
    <w:rsid w:val="00641955"/>
    <w:rsid w:val="006442DB"/>
    <w:rsid w:val="00657A08"/>
    <w:rsid w:val="00665C47"/>
    <w:rsid w:val="00670D69"/>
    <w:rsid w:val="00695808"/>
    <w:rsid w:val="006B46FB"/>
    <w:rsid w:val="006E21FB"/>
    <w:rsid w:val="006E4F55"/>
    <w:rsid w:val="006E688B"/>
    <w:rsid w:val="0071403B"/>
    <w:rsid w:val="007176FF"/>
    <w:rsid w:val="0076396D"/>
    <w:rsid w:val="007670CD"/>
    <w:rsid w:val="00780D00"/>
    <w:rsid w:val="00781403"/>
    <w:rsid w:val="00787529"/>
    <w:rsid w:val="00792342"/>
    <w:rsid w:val="00795A9C"/>
    <w:rsid w:val="007977A8"/>
    <w:rsid w:val="007B0312"/>
    <w:rsid w:val="007B512A"/>
    <w:rsid w:val="007B7DE4"/>
    <w:rsid w:val="007C2097"/>
    <w:rsid w:val="007D5631"/>
    <w:rsid w:val="007D6A07"/>
    <w:rsid w:val="007F7259"/>
    <w:rsid w:val="008040A8"/>
    <w:rsid w:val="008279FA"/>
    <w:rsid w:val="00840DE1"/>
    <w:rsid w:val="00842AE9"/>
    <w:rsid w:val="00851D4F"/>
    <w:rsid w:val="008602FC"/>
    <w:rsid w:val="008626E7"/>
    <w:rsid w:val="00870EE7"/>
    <w:rsid w:val="008801CB"/>
    <w:rsid w:val="008863B9"/>
    <w:rsid w:val="008A45A6"/>
    <w:rsid w:val="008B33B9"/>
    <w:rsid w:val="008C089E"/>
    <w:rsid w:val="008C4C8D"/>
    <w:rsid w:val="008C5D34"/>
    <w:rsid w:val="008D38C1"/>
    <w:rsid w:val="008F36CF"/>
    <w:rsid w:val="008F3789"/>
    <w:rsid w:val="008F686C"/>
    <w:rsid w:val="008F7E63"/>
    <w:rsid w:val="009148DE"/>
    <w:rsid w:val="00941E30"/>
    <w:rsid w:val="009504D5"/>
    <w:rsid w:val="009673AC"/>
    <w:rsid w:val="009777D9"/>
    <w:rsid w:val="00991B88"/>
    <w:rsid w:val="009A5753"/>
    <w:rsid w:val="009A579D"/>
    <w:rsid w:val="009C6B8D"/>
    <w:rsid w:val="009E3297"/>
    <w:rsid w:val="009F2BEE"/>
    <w:rsid w:val="009F734F"/>
    <w:rsid w:val="00A01659"/>
    <w:rsid w:val="00A034D0"/>
    <w:rsid w:val="00A246B6"/>
    <w:rsid w:val="00A463CD"/>
    <w:rsid w:val="00A47E70"/>
    <w:rsid w:val="00A50CF0"/>
    <w:rsid w:val="00A54701"/>
    <w:rsid w:val="00A62A6B"/>
    <w:rsid w:val="00A62B51"/>
    <w:rsid w:val="00A70549"/>
    <w:rsid w:val="00A7671C"/>
    <w:rsid w:val="00A8019A"/>
    <w:rsid w:val="00A94086"/>
    <w:rsid w:val="00AA2CBC"/>
    <w:rsid w:val="00AB2821"/>
    <w:rsid w:val="00AC1DF0"/>
    <w:rsid w:val="00AC5820"/>
    <w:rsid w:val="00AC7F12"/>
    <w:rsid w:val="00AD1AD7"/>
    <w:rsid w:val="00AD1CD8"/>
    <w:rsid w:val="00AE2007"/>
    <w:rsid w:val="00B11239"/>
    <w:rsid w:val="00B16B3D"/>
    <w:rsid w:val="00B258BB"/>
    <w:rsid w:val="00B5073E"/>
    <w:rsid w:val="00B54354"/>
    <w:rsid w:val="00B55EB9"/>
    <w:rsid w:val="00B67B97"/>
    <w:rsid w:val="00B67D32"/>
    <w:rsid w:val="00B92B88"/>
    <w:rsid w:val="00B968C8"/>
    <w:rsid w:val="00BA333E"/>
    <w:rsid w:val="00BA3EC5"/>
    <w:rsid w:val="00BA45BC"/>
    <w:rsid w:val="00BA51D9"/>
    <w:rsid w:val="00BB5DFC"/>
    <w:rsid w:val="00BD143C"/>
    <w:rsid w:val="00BD279D"/>
    <w:rsid w:val="00BD2FAC"/>
    <w:rsid w:val="00BD3FFD"/>
    <w:rsid w:val="00BD6BB8"/>
    <w:rsid w:val="00BE2265"/>
    <w:rsid w:val="00BE486B"/>
    <w:rsid w:val="00C42D2B"/>
    <w:rsid w:val="00C43BEE"/>
    <w:rsid w:val="00C504C1"/>
    <w:rsid w:val="00C512AE"/>
    <w:rsid w:val="00C66BA2"/>
    <w:rsid w:val="00C95985"/>
    <w:rsid w:val="00C97FAB"/>
    <w:rsid w:val="00CA00BB"/>
    <w:rsid w:val="00CC5026"/>
    <w:rsid w:val="00CC68D0"/>
    <w:rsid w:val="00CF470D"/>
    <w:rsid w:val="00D0331B"/>
    <w:rsid w:val="00D03F9A"/>
    <w:rsid w:val="00D06D51"/>
    <w:rsid w:val="00D13F63"/>
    <w:rsid w:val="00D160D9"/>
    <w:rsid w:val="00D1768D"/>
    <w:rsid w:val="00D24991"/>
    <w:rsid w:val="00D50255"/>
    <w:rsid w:val="00D51B59"/>
    <w:rsid w:val="00D52EED"/>
    <w:rsid w:val="00D5679F"/>
    <w:rsid w:val="00D66520"/>
    <w:rsid w:val="00D73531"/>
    <w:rsid w:val="00D878BB"/>
    <w:rsid w:val="00DD049C"/>
    <w:rsid w:val="00DD5046"/>
    <w:rsid w:val="00DE34CF"/>
    <w:rsid w:val="00DF52F8"/>
    <w:rsid w:val="00E016BC"/>
    <w:rsid w:val="00E13F3D"/>
    <w:rsid w:val="00E14244"/>
    <w:rsid w:val="00E21EAB"/>
    <w:rsid w:val="00E34898"/>
    <w:rsid w:val="00E527A3"/>
    <w:rsid w:val="00E6034D"/>
    <w:rsid w:val="00E6321A"/>
    <w:rsid w:val="00E934AF"/>
    <w:rsid w:val="00EB09B7"/>
    <w:rsid w:val="00ED6219"/>
    <w:rsid w:val="00EE7D7C"/>
    <w:rsid w:val="00F00400"/>
    <w:rsid w:val="00F00B97"/>
    <w:rsid w:val="00F041A6"/>
    <w:rsid w:val="00F04202"/>
    <w:rsid w:val="00F25D98"/>
    <w:rsid w:val="00F300FB"/>
    <w:rsid w:val="00F33AB2"/>
    <w:rsid w:val="00F4612C"/>
    <w:rsid w:val="00FB6386"/>
    <w:rsid w:val="00FC437A"/>
    <w:rsid w:val="00FF256C"/>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B55EB9"/>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rsid w:val="000B7FED"/>
    <w:pPr>
      <w:spacing w:before="180"/>
      <w:ind w:left="2693" w:hanging="2693"/>
    </w:pPr>
    <w:rPr>
      <w:b/>
    </w:rPr>
  </w:style>
  <w:style w:type="paragraph" w:styleId="12">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uiPriority w:val="39"/>
    <w:rsid w:val="000B7FED"/>
    <w:pPr>
      <w:ind w:left="1134" w:hanging="1134"/>
    </w:pPr>
  </w:style>
  <w:style w:type="paragraph" w:styleId="22">
    <w:name w:val="toc 2"/>
    <w:basedOn w:val="12"/>
    <w:uiPriority w:val="39"/>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CRCoverPageChar">
    <w:name w:val="CR Cover Page Char"/>
    <w:link w:val="CRCoverPage"/>
    <w:qFormat/>
    <w:rsid w:val="00A8019A"/>
    <w:rPr>
      <w:rFonts w:ascii="Arial" w:hAnsi="Arial"/>
      <w:lang w:val="en-GB" w:eastAsia="en-US"/>
    </w:rPr>
  </w:style>
  <w:style w:type="character" w:customStyle="1" w:styleId="af0">
    <w:name w:val="フッター (文字)"/>
    <w:aliases w:val="footer odd (文字),footer (文字),fo (文字),pie de página (文字)"/>
    <w:basedOn w:val="a2"/>
    <w:link w:val="af"/>
    <w:qFormat/>
    <w:rsid w:val="00D1768D"/>
    <w:rPr>
      <w:rFonts w:ascii="Arial" w:hAnsi="Arial"/>
      <w:b/>
      <w:i/>
      <w:noProof/>
      <w:sz w:val="18"/>
      <w:lang w:val="en-GB" w:eastAsia="en-US"/>
    </w:rPr>
  </w:style>
  <w:style w:type="character" w:customStyle="1" w:styleId="41">
    <w:name w:val="見出し 4 (文字)"/>
    <w:aliases w:val="h4 (文字),Memo Heading 4 (文字),H4 (文字),H41 (文字),h41 (文字),H42 (文字),h42 (文字),H43 (文字),h43 (文字),H411 (文字),h411 (文字),H421 (文字),h421 (文字),H44 (文字),h44 (文字),H412 (文字),h412 (文字),H422 (文字),h422 (文字),H431 (文字),h431 (文字),H45 (文字),h45 (文字),H413 (文字),4 (文字)"/>
    <w:link w:val="40"/>
    <w:qFormat/>
    <w:rsid w:val="00D1768D"/>
    <w:rPr>
      <w:rFonts w:ascii="Arial" w:hAnsi="Arial"/>
      <w:sz w:val="24"/>
      <w:lang w:val="en-GB" w:eastAsia="en-US"/>
    </w:rPr>
  </w:style>
  <w:style w:type="character" w:customStyle="1" w:styleId="H6Char">
    <w:name w:val="H6 Char"/>
    <w:link w:val="H6"/>
    <w:qFormat/>
    <w:rsid w:val="00D1768D"/>
    <w:rPr>
      <w:rFonts w:ascii="Arial" w:hAnsi="Arial"/>
      <w:lang w:val="en-GB" w:eastAsia="en-US"/>
    </w:rPr>
  </w:style>
  <w:style w:type="character" w:customStyle="1" w:styleId="NOChar">
    <w:name w:val="NO Char"/>
    <w:link w:val="NO"/>
    <w:qFormat/>
    <w:rsid w:val="00D1768D"/>
    <w:rPr>
      <w:rFonts w:ascii="Times New Roman" w:hAnsi="Times New Roman"/>
      <w:lang w:val="en-GB" w:eastAsia="en-US"/>
    </w:rPr>
  </w:style>
  <w:style w:type="character" w:customStyle="1" w:styleId="PLChar">
    <w:name w:val="PL Char"/>
    <w:link w:val="PL"/>
    <w:qFormat/>
    <w:rsid w:val="00D1768D"/>
    <w:rPr>
      <w:rFonts w:ascii="Courier New" w:hAnsi="Courier New"/>
      <w:noProof/>
      <w:sz w:val="16"/>
      <w:lang w:val="en-GB" w:eastAsia="en-US"/>
    </w:rPr>
  </w:style>
  <w:style w:type="character" w:customStyle="1" w:styleId="TALChar">
    <w:name w:val="TAL Char"/>
    <w:link w:val="TAL"/>
    <w:qFormat/>
    <w:rsid w:val="00D1768D"/>
    <w:rPr>
      <w:rFonts w:ascii="Arial" w:hAnsi="Arial"/>
      <w:sz w:val="18"/>
      <w:lang w:val="en-GB" w:eastAsia="en-US"/>
    </w:rPr>
  </w:style>
  <w:style w:type="character" w:customStyle="1" w:styleId="TACCar">
    <w:name w:val="TAC Car"/>
    <w:link w:val="TAC"/>
    <w:qFormat/>
    <w:rsid w:val="00D1768D"/>
    <w:rPr>
      <w:rFonts w:ascii="Arial" w:hAnsi="Arial"/>
      <w:sz w:val="18"/>
      <w:lang w:val="en-GB" w:eastAsia="en-US"/>
    </w:rPr>
  </w:style>
  <w:style w:type="character" w:customStyle="1" w:styleId="TAHCar">
    <w:name w:val="TAH Car"/>
    <w:link w:val="TAH"/>
    <w:qFormat/>
    <w:rsid w:val="00D1768D"/>
    <w:rPr>
      <w:rFonts w:ascii="Arial" w:hAnsi="Arial"/>
      <w:b/>
      <w:sz w:val="18"/>
      <w:lang w:val="en-GB" w:eastAsia="en-US"/>
    </w:rPr>
  </w:style>
  <w:style w:type="character" w:customStyle="1" w:styleId="B1Char">
    <w:name w:val="B1 Char"/>
    <w:link w:val="B1"/>
    <w:qFormat/>
    <w:locked/>
    <w:rsid w:val="00D1768D"/>
    <w:rPr>
      <w:rFonts w:ascii="Times New Roman" w:hAnsi="Times New Roman"/>
      <w:lang w:val="en-GB" w:eastAsia="en-US"/>
    </w:rPr>
  </w:style>
  <w:style w:type="character" w:customStyle="1" w:styleId="THChar">
    <w:name w:val="TH Char"/>
    <w:link w:val="TH"/>
    <w:qFormat/>
    <w:rsid w:val="00D1768D"/>
    <w:rPr>
      <w:rFonts w:ascii="Arial" w:hAnsi="Arial"/>
      <w:b/>
      <w:lang w:val="en-GB" w:eastAsia="en-US"/>
    </w:rPr>
  </w:style>
  <w:style w:type="character" w:customStyle="1" w:styleId="TANChar">
    <w:name w:val="TAN Char"/>
    <w:link w:val="TAN"/>
    <w:qFormat/>
    <w:rsid w:val="00D1768D"/>
    <w:rPr>
      <w:rFonts w:ascii="Arial" w:hAnsi="Arial"/>
      <w:sz w:val="18"/>
      <w:lang w:val="en-GB" w:eastAsia="en-US"/>
    </w:rPr>
  </w:style>
  <w:style w:type="character" w:customStyle="1" w:styleId="B2Char">
    <w:name w:val="B2 Char"/>
    <w:link w:val="B2"/>
    <w:qFormat/>
    <w:rsid w:val="00D1768D"/>
    <w:rPr>
      <w:rFonts w:ascii="Times New Roman" w:hAnsi="Times New Roman"/>
      <w:lang w:val="en-GB" w:eastAsia="en-US"/>
    </w:rPr>
  </w:style>
  <w:style w:type="character" w:customStyle="1" w:styleId="B3Char">
    <w:name w:val="B3 Char"/>
    <w:link w:val="B3"/>
    <w:qFormat/>
    <w:rsid w:val="00D1768D"/>
    <w:rPr>
      <w:rFonts w:ascii="Times New Roman" w:hAnsi="Times New Roman"/>
      <w:lang w:val="en-GB" w:eastAsia="en-US"/>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qFormat/>
    <w:rsid w:val="00D1768D"/>
    <w:rPr>
      <w:rFonts w:ascii="Arial" w:hAnsi="Arial"/>
      <w:b/>
      <w:noProof/>
      <w:sz w:val="18"/>
      <w:lang w:val="en-GB" w:eastAsia="en-US"/>
    </w:rPr>
  </w:style>
  <w:style w:type="character" w:customStyle="1" w:styleId="EQChar">
    <w:name w:val="EQ Char"/>
    <w:link w:val="EQ"/>
    <w:qFormat/>
    <w:rsid w:val="00D1768D"/>
    <w:rPr>
      <w:rFonts w:ascii="Times New Roman" w:hAnsi="Times New Roman"/>
      <w:noProof/>
      <w:lang w:val="en-GB" w:eastAsia="en-US"/>
    </w:rPr>
  </w:style>
  <w:style w:type="paragraph" w:styleId="afb">
    <w:name w:val="Revision"/>
    <w:hidden/>
    <w:uiPriority w:val="99"/>
    <w:qFormat/>
    <w:rsid w:val="00F04202"/>
    <w:rPr>
      <w:rFonts w:ascii="Times New Roman" w:hAnsi="Times New Roman"/>
      <w:lang w:val="en-GB" w:eastAsia="en-US"/>
    </w:rPr>
  </w:style>
  <w:style w:type="character" w:customStyle="1" w:styleId="50">
    <w:name w:val="見出し 5 (文字)"/>
    <w:aliases w:val="M5 (文字)2,mh2 (文字),Module heading 2 (文字),heading 8 (文字),Numbered Sub-list (文字),h5 (文字),Heading5 (文字),Head5 (文字),H5 (文字),Heading 81 (文字),5 (文字),标题 81 (文字),Heading 811 (文字),Level_2 (文字),标题 811 (文字),Heading 8111 (文字),Heading 81111 (文字)"/>
    <w:basedOn w:val="a2"/>
    <w:link w:val="5"/>
    <w:qFormat/>
    <w:rsid w:val="00AE2007"/>
    <w:rPr>
      <w:rFonts w:ascii="Arial" w:hAnsi="Arial"/>
      <w:sz w:val="22"/>
      <w:lang w:val="en-GB" w:eastAsia="en-US"/>
    </w:rPr>
  </w:style>
  <w:style w:type="numbering" w:customStyle="1" w:styleId="14">
    <w:name w:val="リストなし1"/>
    <w:next w:val="a4"/>
    <w:uiPriority w:val="99"/>
    <w:semiHidden/>
    <w:unhideWhenUsed/>
    <w:rsid w:val="00311513"/>
  </w:style>
  <w:style w:type="character" w:customStyle="1" w:styleId="11">
    <w:name w:val="見出し 1 (文字)"/>
    <w:aliases w:val="H1 (文字)2,h1 (文字),NMP Heading 1 (文字),app heading 1 (文字),l1 (文字),Memo Heading 1 (文字),h11 (文字),h12 (文字),h13 (文字),h14 (文字),h15 (文字),h16 (文字),Huvudrubrik (文字),heading 1 (文字),h17 (文字),h111 (文字),h121 (文字),h131 (文字),h141 (文字),h151 (文字),h161 (文字)"/>
    <w:basedOn w:val="a2"/>
    <w:link w:val="10"/>
    <w:qFormat/>
    <w:rsid w:val="00311513"/>
    <w:rPr>
      <w:rFonts w:ascii="Arial" w:hAnsi="Arial"/>
      <w:sz w:val="36"/>
      <w:lang w:val="en-GB" w:eastAsia="en-US"/>
    </w:rPr>
  </w:style>
  <w:style w:type="character" w:customStyle="1" w:styleId="20">
    <w:name w:val="見出し 2 (文字)"/>
    <w:aliases w:val="Head2A (文字)2,H2 (文字),h2 (文字),H21 (文字),Head 2 (文字),l2 (文字),TitreProp (文字),UNDERRUBRIK 1-2 (文字),Header 2 (文字),ITT t2 (文字),PA Major Section (文字),Livello 2 (文字),R2 (文字),Heading 2 Hidden (文字),Head1 (文字)1,2nd level (文字),heading 2 (文字),I2 (文字)"/>
    <w:basedOn w:val="a2"/>
    <w:link w:val="2"/>
    <w:qFormat/>
    <w:rsid w:val="00311513"/>
    <w:rPr>
      <w:rFonts w:ascii="Arial" w:hAnsi="Arial"/>
      <w:sz w:val="32"/>
      <w:lang w:val="en-GB" w:eastAsia="en-US"/>
    </w:rPr>
  </w:style>
  <w:style w:type="character" w:customStyle="1" w:styleId="31">
    <w:name w:val="見出し 3 (文字)"/>
    <w:aliases w:val="Underrubrik2 (文字)2,H3 (文字),0H (文字),h3 (文字),no break (文字),l3 (文字),3 (文字),list 3 (文字),Head 3 (文字),1.1.1 (文字),3rd level (文字),Major Section Sub Section (文字),PA Minor Section (文字),Head3 (文字),Level 3 Head (文字),31 (文字),32 (文字),33 (文字),311 (文字)"/>
    <w:basedOn w:val="a2"/>
    <w:link w:val="30"/>
    <w:qFormat/>
    <w:rsid w:val="00311513"/>
    <w:rPr>
      <w:rFonts w:ascii="Arial" w:hAnsi="Arial"/>
      <w:sz w:val="28"/>
      <w:lang w:val="en-GB" w:eastAsia="en-US"/>
    </w:rPr>
  </w:style>
  <w:style w:type="character" w:customStyle="1" w:styleId="60">
    <w:name w:val="見出し 6 (文字)"/>
    <w:aliases w:val="T1 (文字)1,Header 6 (文字)"/>
    <w:basedOn w:val="a2"/>
    <w:link w:val="6"/>
    <w:qFormat/>
    <w:rsid w:val="00311513"/>
    <w:rPr>
      <w:rFonts w:ascii="Arial" w:hAnsi="Arial"/>
      <w:lang w:val="en-GB" w:eastAsia="en-US"/>
    </w:rPr>
  </w:style>
  <w:style w:type="character" w:customStyle="1" w:styleId="70">
    <w:name w:val="見出し 7 (文字)"/>
    <w:aliases w:val="L7 (文字),Header 7 (文字)"/>
    <w:basedOn w:val="a2"/>
    <w:link w:val="7"/>
    <w:qFormat/>
    <w:rsid w:val="00311513"/>
    <w:rPr>
      <w:rFonts w:ascii="Arial" w:hAnsi="Arial"/>
      <w:lang w:val="en-GB" w:eastAsia="en-US"/>
    </w:rPr>
  </w:style>
  <w:style w:type="character" w:customStyle="1" w:styleId="80">
    <w:name w:val="見出し 8 (文字)"/>
    <w:basedOn w:val="a2"/>
    <w:link w:val="8"/>
    <w:qFormat/>
    <w:rsid w:val="00311513"/>
    <w:rPr>
      <w:rFonts w:ascii="Arial" w:hAnsi="Arial"/>
      <w:sz w:val="36"/>
      <w:lang w:val="en-GB" w:eastAsia="en-US"/>
    </w:rPr>
  </w:style>
  <w:style w:type="character" w:customStyle="1" w:styleId="90">
    <w:name w:val="見出し 9 (文字)"/>
    <w:basedOn w:val="a2"/>
    <w:link w:val="9"/>
    <w:qFormat/>
    <w:rsid w:val="00311513"/>
    <w:rPr>
      <w:rFonts w:ascii="Arial" w:hAnsi="Arial"/>
      <w:sz w:val="36"/>
      <w:lang w:val="en-GB" w:eastAsia="en-US"/>
    </w:rPr>
  </w:style>
  <w:style w:type="character" w:customStyle="1" w:styleId="EXCar">
    <w:name w:val="EX Car"/>
    <w:link w:val="EX"/>
    <w:qFormat/>
    <w:locked/>
    <w:rsid w:val="00311513"/>
    <w:rPr>
      <w:rFonts w:ascii="Times New Roman" w:hAnsi="Times New Roman"/>
      <w:lang w:val="en-GB" w:eastAsia="en-US"/>
    </w:rPr>
  </w:style>
  <w:style w:type="character" w:customStyle="1" w:styleId="EditorsNoteCarCar">
    <w:name w:val="Editor's Note Car Car"/>
    <w:link w:val="EditorsNote"/>
    <w:qFormat/>
    <w:rsid w:val="00311513"/>
    <w:rPr>
      <w:rFonts w:ascii="Times New Roman" w:hAnsi="Times New Roman"/>
      <w:color w:val="FF0000"/>
      <w:lang w:val="en-GB" w:eastAsia="en-US"/>
    </w:rPr>
  </w:style>
  <w:style w:type="character" w:customStyle="1" w:styleId="B4Char">
    <w:name w:val="B4 Char"/>
    <w:link w:val="B4"/>
    <w:qFormat/>
    <w:rsid w:val="00311513"/>
    <w:rPr>
      <w:rFonts w:ascii="Times New Roman" w:hAnsi="Times New Roman"/>
      <w:lang w:val="en-GB" w:eastAsia="en-US"/>
    </w:rPr>
  </w:style>
  <w:style w:type="character" w:customStyle="1" w:styleId="B5Char">
    <w:name w:val="B5 Char"/>
    <w:link w:val="B5"/>
    <w:qFormat/>
    <w:rsid w:val="00311513"/>
    <w:rPr>
      <w:rFonts w:ascii="Times New Roman" w:hAnsi="Times New Roman"/>
      <w:lang w:val="en-GB" w:eastAsia="en-US"/>
    </w:rPr>
  </w:style>
  <w:style w:type="paragraph" w:customStyle="1" w:styleId="TAJ">
    <w:name w:val="TAJ"/>
    <w:basedOn w:val="TH"/>
    <w:qFormat/>
    <w:rsid w:val="00311513"/>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311513"/>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qFormat/>
    <w:rsid w:val="00311513"/>
    <w:rPr>
      <w:rFonts w:ascii="Times New Roman" w:eastAsia="Times New Roman" w:hAnsi="Times New Roman"/>
      <w:i/>
      <w:color w:val="0000FF"/>
      <w:lang w:val="en-GB" w:eastAsia="x-none"/>
    </w:rPr>
  </w:style>
  <w:style w:type="character" w:customStyle="1" w:styleId="af7">
    <w:name w:val="吹き出し (文字)"/>
    <w:basedOn w:val="a2"/>
    <w:link w:val="af6"/>
    <w:qFormat/>
    <w:rsid w:val="00311513"/>
    <w:rPr>
      <w:rFonts w:ascii="Tahoma" w:hAnsi="Tahoma" w:cs="Tahoma"/>
      <w:sz w:val="16"/>
      <w:szCs w:val="16"/>
      <w:lang w:val="en-GB" w:eastAsia="en-US"/>
    </w:rPr>
  </w:style>
  <w:style w:type="character" w:customStyle="1" w:styleId="af4">
    <w:name w:val="コメント文字列 (文字)"/>
    <w:basedOn w:val="a2"/>
    <w:link w:val="af3"/>
    <w:qFormat/>
    <w:rsid w:val="00311513"/>
    <w:rPr>
      <w:rFonts w:ascii="Times New Roman" w:hAnsi="Times New Roman"/>
      <w:lang w:val="en-GB" w:eastAsia="en-US"/>
    </w:rPr>
  </w:style>
  <w:style w:type="character" w:customStyle="1" w:styleId="afc">
    <w:name w:val="コメント内容 (文字)"/>
    <w:basedOn w:val="af4"/>
    <w:qFormat/>
    <w:rsid w:val="00311513"/>
    <w:rPr>
      <w:rFonts w:ascii="Times New Roman" w:hAnsi="Times New Roman"/>
      <w:b/>
      <w:bCs/>
      <w:lang w:val="en-GB" w:eastAsia="en-US"/>
    </w:rPr>
  </w:style>
  <w:style w:type="character" w:customStyle="1" w:styleId="29">
    <w:name w:val="コメント内容 (文字)2"/>
    <w:link w:val="af8"/>
    <w:qFormat/>
    <w:rsid w:val="00311513"/>
    <w:rPr>
      <w:rFonts w:ascii="Times New Roman" w:hAnsi="Times New Roman"/>
      <w:b/>
      <w:bCs/>
      <w:lang w:val="en-GB" w:eastAsia="en-US"/>
    </w:rPr>
  </w:style>
  <w:style w:type="character" w:customStyle="1" w:styleId="afa">
    <w:name w:val="見出しマップ (文字)"/>
    <w:basedOn w:val="a2"/>
    <w:link w:val="af9"/>
    <w:qFormat/>
    <w:rsid w:val="00311513"/>
    <w:rPr>
      <w:rFonts w:ascii="Tahoma" w:hAnsi="Tahoma" w:cs="Tahoma"/>
      <w:shd w:val="clear" w:color="auto" w:fill="000080"/>
      <w:lang w:val="en-GB" w:eastAsia="en-US"/>
    </w:rPr>
  </w:style>
  <w:style w:type="paragraph" w:customStyle="1" w:styleId="B6">
    <w:name w:val="B6"/>
    <w:basedOn w:val="B5"/>
    <w:link w:val="B6Char"/>
    <w:qFormat/>
    <w:rsid w:val="00311513"/>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311513"/>
    <w:rPr>
      <w:rFonts w:ascii="Times New Roman" w:eastAsia="Malgun Gothic" w:hAnsi="Times New Roman"/>
      <w:lang w:val="en-GB" w:eastAsia="en-GB"/>
    </w:rPr>
  </w:style>
  <w:style w:type="paragraph" w:customStyle="1" w:styleId="enumlev2">
    <w:name w:val="enumlev2"/>
    <w:basedOn w:val="a1"/>
    <w:qFormat/>
    <w:rsid w:val="0031151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311513"/>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e"/>
    <w:qFormat/>
    <w:rsid w:val="00311513"/>
    <w:pPr>
      <w:overflowPunct w:val="0"/>
      <w:autoSpaceDE w:val="0"/>
      <w:autoSpaceDN w:val="0"/>
      <w:adjustRightInd w:val="0"/>
      <w:spacing w:before="120" w:after="120"/>
      <w:textAlignment w:val="baseline"/>
    </w:pPr>
    <w:rPr>
      <w:rFonts w:eastAsia="Times New Roman"/>
      <w:b/>
      <w:lang w:eastAsia="x-none"/>
    </w:rPr>
  </w:style>
  <w:style w:type="paragraph" w:styleId="aff">
    <w:name w:val="Plain Text"/>
    <w:basedOn w:val="a1"/>
    <w:link w:val="aff0"/>
    <w:uiPriority w:val="99"/>
    <w:qFormat/>
    <w:rsid w:val="00311513"/>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0">
    <w:name w:val="書式なし (文字)"/>
    <w:basedOn w:val="a2"/>
    <w:link w:val="aff"/>
    <w:uiPriority w:val="99"/>
    <w:qFormat/>
    <w:rsid w:val="00311513"/>
    <w:rPr>
      <w:rFonts w:ascii="Courier New" w:eastAsia="Times New Roman" w:hAnsi="Courier New"/>
      <w:lang w:val="nb-NO" w:eastAsia="en-GB"/>
    </w:rPr>
  </w:style>
  <w:style w:type="character" w:styleId="aff1">
    <w:name w:val="Emphasis"/>
    <w:uiPriority w:val="20"/>
    <w:qFormat/>
    <w:rsid w:val="00311513"/>
    <w:rPr>
      <w:i/>
      <w:iCs/>
    </w:rPr>
  </w:style>
  <w:style w:type="paragraph" w:customStyle="1" w:styleId="Heading">
    <w:name w:val="Heading"/>
    <w:next w:val="a1"/>
    <w:link w:val="HeadingChar"/>
    <w:qFormat/>
    <w:rsid w:val="00311513"/>
    <w:pPr>
      <w:spacing w:before="360"/>
      <w:ind w:left="2552"/>
    </w:pPr>
    <w:rPr>
      <w:rFonts w:ascii="Arial" w:eastAsia="SimSun" w:hAnsi="Arial"/>
      <w:b/>
      <w:sz w:val="22"/>
      <w:lang w:val="en-US" w:eastAsia="en-US"/>
    </w:rPr>
  </w:style>
  <w:style w:type="character" w:customStyle="1" w:styleId="HeadingChar">
    <w:name w:val="Heading Char"/>
    <w:link w:val="Heading"/>
    <w:qFormat/>
    <w:rsid w:val="00311513"/>
    <w:rPr>
      <w:rFonts w:ascii="Arial" w:eastAsia="SimSun" w:hAnsi="Arial"/>
      <w:b/>
      <w:sz w:val="22"/>
      <w:lang w:val="en-US" w:eastAsia="en-US"/>
    </w:rPr>
  </w:style>
  <w:style w:type="paragraph" w:customStyle="1" w:styleId="IBN">
    <w:name w:val="IBN"/>
    <w:basedOn w:val="a1"/>
    <w:qFormat/>
    <w:rsid w:val="00311513"/>
    <w:pPr>
      <w:tabs>
        <w:tab w:val="left" w:pos="567"/>
      </w:tabs>
      <w:overflowPunct w:val="0"/>
      <w:autoSpaceDE w:val="0"/>
      <w:autoSpaceDN w:val="0"/>
      <w:adjustRightInd w:val="0"/>
      <w:textAlignment w:val="baseline"/>
    </w:pPr>
    <w:rPr>
      <w:rFonts w:eastAsia="Times New Roman"/>
      <w:lang w:eastAsia="en-GB"/>
    </w:rPr>
  </w:style>
  <w:style w:type="paragraph" w:customStyle="1" w:styleId="NormalLatinItalique">
    <w:name w:val="Normal + (Latin) Italique"/>
    <w:basedOn w:val="a1"/>
    <w:link w:val="NormalLatinItaliqueCar"/>
    <w:qFormat/>
    <w:rsid w:val="00311513"/>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qFormat/>
    <w:rsid w:val="00311513"/>
    <w:rPr>
      <w:rFonts w:ascii="Times New Roman" w:eastAsia="Times New Roman" w:hAnsi="Times New Roman"/>
      <w:lang w:val="en-GB" w:eastAsia="en-GB"/>
    </w:rPr>
  </w:style>
  <w:style w:type="table" w:styleId="aff2">
    <w:name w:val="Table Grid"/>
    <w:aliases w:val="SGS Table Basic 1,TableGrid"/>
    <w:basedOn w:val="a3"/>
    <w:qFormat/>
    <w:rsid w:val="003115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a">
    <w:name w:val="Body Text 2"/>
    <w:basedOn w:val="a1"/>
    <w:link w:val="2b"/>
    <w:qFormat/>
    <w:rsid w:val="00311513"/>
    <w:pPr>
      <w:overflowPunct w:val="0"/>
      <w:autoSpaceDE w:val="0"/>
      <w:autoSpaceDN w:val="0"/>
      <w:adjustRightInd w:val="0"/>
      <w:spacing w:after="120"/>
      <w:textAlignment w:val="baseline"/>
    </w:pPr>
    <w:rPr>
      <w:rFonts w:eastAsia="Times New Roman"/>
      <w:lang w:eastAsia="en-GB"/>
    </w:rPr>
  </w:style>
  <w:style w:type="character" w:customStyle="1" w:styleId="2b">
    <w:name w:val="本文 2 (文字)"/>
    <w:basedOn w:val="a2"/>
    <w:link w:val="2a"/>
    <w:qFormat/>
    <w:rsid w:val="00311513"/>
    <w:rPr>
      <w:rFonts w:ascii="Times New Roman" w:eastAsia="Times New Roman" w:hAnsi="Times New Roman"/>
      <w:lang w:val="en-GB" w:eastAsia="en-GB"/>
    </w:rPr>
  </w:style>
  <w:style w:type="paragraph" w:styleId="37">
    <w:name w:val="Body Text 3"/>
    <w:basedOn w:val="a1"/>
    <w:link w:val="38"/>
    <w:qFormat/>
    <w:rsid w:val="00311513"/>
    <w:pPr>
      <w:overflowPunct w:val="0"/>
      <w:autoSpaceDE w:val="0"/>
      <w:autoSpaceDN w:val="0"/>
      <w:adjustRightInd w:val="0"/>
      <w:spacing w:after="120"/>
      <w:textAlignment w:val="baseline"/>
    </w:pPr>
    <w:rPr>
      <w:rFonts w:eastAsia="Times New Roman"/>
      <w:lang w:eastAsia="en-GB"/>
    </w:rPr>
  </w:style>
  <w:style w:type="character" w:customStyle="1" w:styleId="38">
    <w:name w:val="本文 3 (文字)"/>
    <w:basedOn w:val="a2"/>
    <w:link w:val="37"/>
    <w:qFormat/>
    <w:rsid w:val="00311513"/>
    <w:rPr>
      <w:rFonts w:ascii="Times New Roman" w:eastAsia="Times New Roman" w:hAnsi="Times New Roman"/>
      <w:lang w:val="en-GB" w:eastAsia="en-GB"/>
    </w:rPr>
  </w:style>
  <w:style w:type="paragraph" w:customStyle="1" w:styleId="tableentry">
    <w:name w:val="table entry"/>
    <w:basedOn w:val="a1"/>
    <w:qFormat/>
    <w:rsid w:val="00311513"/>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aff3">
    <w:name w:val="+"/>
    <w:aliases w:val="superscript"/>
    <w:qFormat/>
    <w:rsid w:val="00311513"/>
    <w:rPr>
      <w:vertAlign w:val="superscript"/>
    </w:rPr>
  </w:style>
  <w:style w:type="paragraph" w:customStyle="1" w:styleId="Reference">
    <w:name w:val="Reference"/>
    <w:basedOn w:val="EX"/>
    <w:qFormat/>
    <w:rsid w:val="00311513"/>
    <w:pPr>
      <w:tabs>
        <w:tab w:val="num"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a1"/>
    <w:qFormat/>
    <w:rsid w:val="00311513"/>
    <w:pPr>
      <w:widowControl w:val="0"/>
      <w:overflowPunct w:val="0"/>
      <w:autoSpaceDE w:val="0"/>
      <w:autoSpaceDN w:val="0"/>
      <w:adjustRightInd w:val="0"/>
      <w:spacing w:after="240"/>
      <w:jc w:val="both"/>
      <w:textAlignment w:val="baseline"/>
    </w:pPr>
    <w:rPr>
      <w:rFonts w:eastAsia="Times New Roman"/>
      <w:sz w:val="24"/>
      <w:lang w:val="en-AU" w:eastAsia="en-GB"/>
    </w:rPr>
  </w:style>
  <w:style w:type="character" w:styleId="aff4">
    <w:name w:val="page number"/>
    <w:basedOn w:val="a2"/>
    <w:uiPriority w:val="99"/>
    <w:rsid w:val="00311513"/>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311513"/>
    <w:rPr>
      <w:rFonts w:ascii="Arial" w:hAnsi="Arial"/>
      <w:sz w:val="24"/>
      <w:szCs w:val="28"/>
      <w:lang w:val="en-GB" w:eastAsia="en-US" w:bidi="ar-SA"/>
    </w:rPr>
  </w:style>
  <w:style w:type="paragraph" w:customStyle="1" w:styleId="B7">
    <w:name w:val="B7"/>
    <w:basedOn w:val="B6"/>
    <w:link w:val="B7Char"/>
    <w:qFormat/>
    <w:rsid w:val="00311513"/>
    <w:pPr>
      <w:ind w:left="2269"/>
    </w:pPr>
    <w:rPr>
      <w:rFonts w:eastAsia="ＭＳ 明朝"/>
      <w:lang w:eastAsia="ja-JP"/>
    </w:rPr>
  </w:style>
  <w:style w:type="character" w:customStyle="1" w:styleId="B7Char">
    <w:name w:val="B7 Char"/>
    <w:link w:val="B7"/>
    <w:qFormat/>
    <w:rsid w:val="00311513"/>
    <w:rPr>
      <w:rFonts w:ascii="Times New Roman" w:eastAsia="ＭＳ 明朝" w:hAnsi="Times New Roman"/>
      <w:lang w:val="en-GB" w:eastAsia="ja-JP"/>
    </w:rPr>
  </w:style>
  <w:style w:type="paragraph" w:customStyle="1" w:styleId="B8">
    <w:name w:val="B8"/>
    <w:basedOn w:val="B7"/>
    <w:link w:val="B8Char"/>
    <w:qFormat/>
    <w:rsid w:val="00311513"/>
    <w:pPr>
      <w:ind w:left="2552"/>
    </w:pPr>
  </w:style>
  <w:style w:type="character" w:customStyle="1" w:styleId="B8Char">
    <w:name w:val="B8 Char"/>
    <w:link w:val="B8"/>
    <w:qFormat/>
    <w:rsid w:val="00311513"/>
    <w:rPr>
      <w:rFonts w:ascii="Times New Roman" w:eastAsia="ＭＳ 明朝" w:hAnsi="Times New Roman"/>
      <w:lang w:val="en-GB" w:eastAsia="ja-JP"/>
    </w:rPr>
  </w:style>
  <w:style w:type="paragraph" w:customStyle="1" w:styleId="BalloonText1">
    <w:name w:val="Balloon Text1"/>
    <w:basedOn w:val="a1"/>
    <w:qFormat/>
    <w:rsid w:val="00311513"/>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a1"/>
    <w:qFormat/>
    <w:rsid w:val="00311513"/>
    <w:pPr>
      <w:overflowPunct w:val="0"/>
      <w:autoSpaceDE w:val="0"/>
      <w:autoSpaceDN w:val="0"/>
      <w:adjustRightInd w:val="0"/>
      <w:textAlignment w:val="baseline"/>
    </w:pPr>
    <w:rPr>
      <w:rFonts w:eastAsia="Calibri"/>
      <w:b/>
      <w:bCs/>
      <w:lang w:val="en-US" w:eastAsia="en-GB"/>
    </w:rPr>
  </w:style>
  <w:style w:type="table" w:customStyle="1" w:styleId="TableGrid1">
    <w:name w:val="Table Grid1"/>
    <w:basedOn w:val="a3"/>
    <w:next w:val="aff2"/>
    <w:qFormat/>
    <w:rsid w:val="0031151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2"/>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2"/>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2"/>
    <w:uiPriority w:val="39"/>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2"/>
    <w:uiPriority w:val="39"/>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basedOn w:val="a2"/>
    <w:link w:val="a9"/>
    <w:qFormat/>
    <w:rsid w:val="00311513"/>
    <w:rPr>
      <w:rFonts w:ascii="Times New Roman" w:hAnsi="Times New Roman"/>
      <w:sz w:val="16"/>
      <w:lang w:val="en-GB" w:eastAsia="en-US"/>
    </w:rPr>
  </w:style>
  <w:style w:type="paragraph" w:customStyle="1" w:styleId="87">
    <w:name w:val="87"/>
    <w:basedOn w:val="a1"/>
    <w:qFormat/>
    <w:rsid w:val="00311513"/>
    <w:pPr>
      <w:overflowPunct w:val="0"/>
      <w:autoSpaceDE w:val="0"/>
      <w:autoSpaceDN w:val="0"/>
      <w:adjustRightInd w:val="0"/>
      <w:ind w:left="2269" w:hanging="284"/>
      <w:textAlignment w:val="baseline"/>
    </w:pPr>
    <w:rPr>
      <w:rFonts w:eastAsia="Times New Roman"/>
      <w:lang w:eastAsia="en-GB"/>
    </w:rPr>
  </w:style>
  <w:style w:type="character" w:customStyle="1" w:styleId="EditorsNoteChar">
    <w:name w:val="Editor's Note Char"/>
    <w:aliases w:val="EN Char"/>
    <w:qFormat/>
    <w:rsid w:val="00311513"/>
    <w:rPr>
      <w:rFonts w:ascii="Times New Roman" w:hAnsi="Times New Roman"/>
      <w:color w:val="FF0000"/>
      <w:lang w:val="en-GB"/>
    </w:rPr>
  </w:style>
  <w:style w:type="character" w:customStyle="1" w:styleId="NOChar2">
    <w:name w:val="NO Char2"/>
    <w:qFormat/>
    <w:locked/>
    <w:rsid w:val="00311513"/>
    <w:rPr>
      <w:lang w:eastAsia="en-US"/>
    </w:rPr>
  </w:style>
  <w:style w:type="character" w:customStyle="1" w:styleId="TFChar">
    <w:name w:val="TF Char"/>
    <w:link w:val="TF"/>
    <w:qFormat/>
    <w:rsid w:val="00311513"/>
    <w:rPr>
      <w:rFonts w:ascii="Arial" w:hAnsi="Arial"/>
      <w:b/>
      <w:lang w:val="en-GB" w:eastAsia="en-US"/>
    </w:rPr>
  </w:style>
  <w:style w:type="character" w:customStyle="1" w:styleId="TAL0">
    <w:name w:val="TAL (文字)"/>
    <w:qFormat/>
    <w:rsid w:val="00311513"/>
    <w:rPr>
      <w:rFonts w:ascii="Arial" w:eastAsia="Times New Roman" w:hAnsi="Arial"/>
      <w:sz w:val="18"/>
      <w:lang w:val="en-GB"/>
    </w:rPr>
  </w:style>
  <w:style w:type="character" w:customStyle="1" w:styleId="EXChar">
    <w:name w:val="EX Char"/>
    <w:qFormat/>
    <w:rsid w:val="00311513"/>
    <w:rPr>
      <w:rFonts w:ascii="Times New Roman" w:hAnsi="Times New Roman"/>
      <w:lang w:val="en-GB"/>
    </w:rPr>
  </w:style>
  <w:style w:type="paragraph" w:customStyle="1" w:styleId="Default">
    <w:name w:val="Default"/>
    <w:qFormat/>
    <w:rsid w:val="00311513"/>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311513"/>
    <w:rPr>
      <w:lang w:val="en-GB" w:eastAsia="en-US" w:bidi="ar-SA"/>
    </w:rPr>
  </w:style>
  <w:style w:type="character" w:customStyle="1" w:styleId="TALZchn">
    <w:name w:val="TAL Zchn"/>
    <w:qFormat/>
    <w:rsid w:val="00311513"/>
    <w:rPr>
      <w:rFonts w:ascii="Arial" w:hAnsi="Arial"/>
      <w:sz w:val="18"/>
      <w:lang w:val="en-GB" w:eastAsia="en-US" w:bidi="ar-SA"/>
    </w:rPr>
  </w:style>
  <w:style w:type="character" w:customStyle="1" w:styleId="TACChar">
    <w:name w:val="TAC Char"/>
    <w:qFormat/>
    <w:locked/>
    <w:rsid w:val="00311513"/>
    <w:rPr>
      <w:rFonts w:ascii="Arial" w:hAnsi="Arial"/>
      <w:sz w:val="18"/>
      <w:lang w:val="en-GB"/>
    </w:rPr>
  </w:style>
  <w:style w:type="character" w:customStyle="1" w:styleId="TF0">
    <w:name w:val="TF (文字)"/>
    <w:qFormat/>
    <w:locked/>
    <w:rsid w:val="00311513"/>
    <w:rPr>
      <w:rFonts w:ascii="Arial" w:hAnsi="Arial"/>
      <w:b/>
      <w:lang w:val="en-GB"/>
    </w:rPr>
  </w:style>
  <w:style w:type="paragraph" w:customStyle="1" w:styleId="TAHLeft">
    <w:name w:val="TAH + Left"/>
    <w:basedOn w:val="TAL"/>
    <w:qFormat/>
    <w:rsid w:val="00311513"/>
    <w:pPr>
      <w:overflowPunct w:val="0"/>
      <w:autoSpaceDE w:val="0"/>
      <w:autoSpaceDN w:val="0"/>
      <w:adjustRightInd w:val="0"/>
      <w:textAlignment w:val="baseline"/>
    </w:pPr>
    <w:rPr>
      <w:rFonts w:eastAsia="Times New Roman"/>
      <w:lang w:eastAsia="en-GB"/>
    </w:rPr>
  </w:style>
  <w:style w:type="paragraph" w:customStyle="1" w:styleId="63-13">
    <w:name w:val=".6.3-13"/>
    <w:basedOn w:val="TAH"/>
    <w:qFormat/>
    <w:rsid w:val="00311513"/>
    <w:pPr>
      <w:overflowPunct w:val="0"/>
      <w:autoSpaceDE w:val="0"/>
      <w:autoSpaceDN w:val="0"/>
      <w:adjustRightInd w:val="0"/>
      <w:jc w:val="left"/>
      <w:textAlignment w:val="baseline"/>
    </w:pPr>
    <w:rPr>
      <w:rFonts w:eastAsia="Times New Roman"/>
      <w:b w:val="0"/>
      <w:lang w:eastAsia="en-GB"/>
    </w:rPr>
  </w:style>
  <w:style w:type="character" w:customStyle="1" w:styleId="B1Char1">
    <w:name w:val="B1 Char1"/>
    <w:qFormat/>
    <w:rsid w:val="00311513"/>
    <w:rPr>
      <w:rFonts w:eastAsia="Times New Roman"/>
      <w:lang w:eastAsia="ja-JP"/>
    </w:rPr>
  </w:style>
  <w:style w:type="character" w:customStyle="1" w:styleId="B3Char2">
    <w:name w:val="B3 Char2"/>
    <w:qFormat/>
    <w:rsid w:val="00311513"/>
    <w:rPr>
      <w:rFonts w:eastAsia="Times New Roman"/>
      <w:lang w:eastAsia="ja-JP"/>
    </w:rPr>
  </w:style>
  <w:style w:type="paragraph" w:customStyle="1" w:styleId="msonormal0">
    <w:name w:val="msonormal"/>
    <w:basedOn w:val="a1"/>
    <w:qFormat/>
    <w:rsid w:val="00311513"/>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nhideWhenUsed/>
    <w:qFormat/>
    <w:rsid w:val="00311513"/>
    <w:pPr>
      <w:overflowPunct w:val="0"/>
      <w:autoSpaceDE w:val="0"/>
      <w:autoSpaceDN w:val="0"/>
      <w:adjustRightInd w:val="0"/>
      <w:spacing w:after="120"/>
      <w:textAlignment w:val="baseline"/>
    </w:pPr>
    <w:rPr>
      <w:rFonts w:eastAsia="Calibri"/>
      <w:lang w:val="en-US" w:eastAsia="en-GB"/>
    </w:rPr>
  </w:style>
  <w:style w:type="character" w:customStyle="1" w:styleId="aff6">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5"/>
    <w:qFormat/>
    <w:rsid w:val="00311513"/>
    <w:rPr>
      <w:rFonts w:ascii="Times New Roman" w:eastAsia="Calibri" w:hAnsi="Times New Roman"/>
      <w:lang w:val="en-US" w:eastAsia="en-GB"/>
    </w:rPr>
  </w:style>
  <w:style w:type="paragraph" w:customStyle="1" w:styleId="Meetingcaption">
    <w:name w:val="Meeting caption"/>
    <w:basedOn w:val="a1"/>
    <w:qFormat/>
    <w:rsid w:val="00311513"/>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character" w:customStyle="1" w:styleId="B1Zchn">
    <w:name w:val="B1 Zchn"/>
    <w:qFormat/>
    <w:rsid w:val="00311513"/>
    <w:rPr>
      <w:lang w:eastAsia="en-US"/>
    </w:rPr>
  </w:style>
  <w:style w:type="paragraph" w:styleId="aff7">
    <w:name w:val="List Paragraph"/>
    <w:aliases w:val="- Bullets,목록 단락,?? ??,?????,????,Lista1,列出段落,?? ?목록 단락 Char,¥ê¥¹¥È¶ÎÂä Char,¥¨º¥¹¥È¶ÎÂä Char"/>
    <w:basedOn w:val="a1"/>
    <w:link w:val="aff8"/>
    <w:uiPriority w:val="34"/>
    <w:qFormat/>
    <w:rsid w:val="00311513"/>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8">
    <w:name w:val="リスト段落 (文字)"/>
    <w:aliases w:val="- Bullets (文字),목록 단락 (文字),?? ?? (文字),????? (文字),???? (文字),Lista1 (文字),列出段落 (文字),?? ?목록 단락 Char (文字),¥ê¥¹¥È¶ÎÂä Char (文字),¥¨º¥¹¥È¶ÎÂä Char (文字)"/>
    <w:link w:val="aff7"/>
    <w:uiPriority w:val="34"/>
    <w:qFormat/>
    <w:rsid w:val="00311513"/>
    <w:rPr>
      <w:rFonts w:ascii="Calibri" w:eastAsia="Calibri" w:hAnsi="Calibri"/>
      <w:sz w:val="22"/>
      <w:szCs w:val="22"/>
      <w:lang w:val="en-US" w:eastAsia="en-GB"/>
    </w:rPr>
  </w:style>
  <w:style w:type="character" w:customStyle="1" w:styleId="B10">
    <w:name w:val="B1 (文字)"/>
    <w:uiPriority w:val="99"/>
    <w:qFormat/>
    <w:locked/>
    <w:rsid w:val="00311513"/>
    <w:rPr>
      <w:rFonts w:ascii="Times New Roman" w:eastAsia="Times New Roman" w:hAnsi="Times New Roman" w:cs="Times New Roman"/>
      <w:sz w:val="20"/>
      <w:szCs w:val="20"/>
      <w:lang w:val="en-GB" w:eastAsia="en-US"/>
    </w:rPr>
  </w:style>
  <w:style w:type="character" w:customStyle="1" w:styleId="TALCar">
    <w:name w:val="TAL Car"/>
    <w:qFormat/>
    <w:rsid w:val="00311513"/>
    <w:rPr>
      <w:rFonts w:ascii="Arial" w:hAnsi="Arial"/>
      <w:sz w:val="18"/>
      <w:lang w:val="en-GB" w:eastAsia="en-US"/>
    </w:rPr>
  </w:style>
  <w:style w:type="character" w:styleId="aff9">
    <w:name w:val="Strong"/>
    <w:aliases w:val="Level 2"/>
    <w:uiPriority w:val="22"/>
    <w:qFormat/>
    <w:rsid w:val="00311513"/>
    <w:rPr>
      <w:b/>
      <w:bCs/>
    </w:rPr>
  </w:style>
  <w:style w:type="paragraph" w:customStyle="1" w:styleId="xl65">
    <w:name w:val="xl65"/>
    <w:basedOn w:val="a1"/>
    <w:qFormat/>
    <w:rsid w:val="00311513"/>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1"/>
    <w:qFormat/>
    <w:rsid w:val="00311513"/>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1"/>
    <w:qFormat/>
    <w:rsid w:val="00311513"/>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1"/>
    <w:qFormat/>
    <w:rsid w:val="0031151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1"/>
    <w:qFormat/>
    <w:rsid w:val="0031151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311513"/>
    <w:rPr>
      <w:rFonts w:ascii="Arial" w:hAnsi="Arial"/>
      <w:sz w:val="28"/>
      <w:szCs w:val="28"/>
      <w:lang w:val="en-GB" w:eastAsia="en-GB"/>
    </w:rPr>
  </w:style>
  <w:style w:type="paragraph" w:styleId="affa">
    <w:name w:val="index heading"/>
    <w:basedOn w:val="a1"/>
    <w:next w:val="a1"/>
    <w:qFormat/>
    <w:rsid w:val="00311513"/>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qFormat/>
    <w:rsid w:val="00311513"/>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311513"/>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311513"/>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1"/>
    <w:qFormat/>
    <w:rsid w:val="00311513"/>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qFormat/>
    <w:rsid w:val="00311513"/>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qFormat/>
    <w:rsid w:val="00311513"/>
    <w:rPr>
      <w:rFonts w:ascii="Times New Roman" w:eastAsia="Times New Roman" w:hAnsi="Times New Roman"/>
      <w:noProof/>
      <w:szCs w:val="18"/>
      <w:lang w:val="en-GB" w:eastAsia="en-GB"/>
    </w:rPr>
  </w:style>
  <w:style w:type="paragraph" w:customStyle="1" w:styleId="Npr">
    <w:name w:val="Npr"/>
    <w:basedOn w:val="a1"/>
    <w:qFormat/>
    <w:rsid w:val="00311513"/>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311513"/>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qFormat/>
    <w:rsid w:val="00311513"/>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qFormat/>
    <w:rsid w:val="00311513"/>
    <w:rPr>
      <w:rFonts w:ascii="Times New Roman" w:eastAsia="Times New Roman" w:hAnsi="Times New Roman"/>
      <w:i/>
      <w:iCs/>
      <w:lang w:val="en-GB" w:eastAsia="en-GB"/>
    </w:rPr>
  </w:style>
  <w:style w:type="character" w:customStyle="1" w:styleId="B2Car">
    <w:name w:val="B2 Car"/>
    <w:qFormat/>
    <w:rsid w:val="00311513"/>
    <w:rPr>
      <w:lang w:val="en-GB" w:eastAsia="en-GB"/>
    </w:rPr>
  </w:style>
  <w:style w:type="character" w:customStyle="1" w:styleId="H6Car">
    <w:name w:val="H6 Car"/>
    <w:qFormat/>
    <w:rsid w:val="00311513"/>
    <w:rPr>
      <w:rFonts w:ascii="Arial" w:eastAsia="Times New Roman" w:hAnsi="Arial"/>
      <w:sz w:val="22"/>
      <w:lang w:val="en-GB"/>
    </w:rPr>
  </w:style>
  <w:style w:type="paragraph" w:customStyle="1" w:styleId="2c">
    <w:name w:val="2"/>
    <w:basedOn w:val="H6"/>
    <w:qFormat/>
    <w:rsid w:val="00311513"/>
    <w:pPr>
      <w:overflowPunct w:val="0"/>
      <w:autoSpaceDE w:val="0"/>
      <w:autoSpaceDN w:val="0"/>
      <w:adjustRightInd w:val="0"/>
      <w:textAlignment w:val="baseline"/>
    </w:pPr>
    <w:rPr>
      <w:rFonts w:eastAsia="Times New Roman"/>
      <w:lang w:eastAsia="en-GB"/>
    </w:rPr>
  </w:style>
  <w:style w:type="paragraph" w:customStyle="1" w:styleId="B3H6">
    <w:name w:val="B3H6"/>
    <w:basedOn w:val="B3"/>
    <w:qFormat/>
    <w:rsid w:val="00311513"/>
    <w:pPr>
      <w:overflowPunct w:val="0"/>
      <w:autoSpaceDE w:val="0"/>
      <w:autoSpaceDN w:val="0"/>
      <w:adjustRightInd w:val="0"/>
      <w:textAlignment w:val="baseline"/>
    </w:pPr>
    <w:rPr>
      <w:rFonts w:eastAsia="Times New Roman"/>
      <w:lang w:eastAsia="en-GB"/>
    </w:rPr>
  </w:style>
  <w:style w:type="paragraph" w:customStyle="1" w:styleId="NB2">
    <w:name w:val="NB2"/>
    <w:basedOn w:val="ZG"/>
    <w:qFormat/>
    <w:rsid w:val="00311513"/>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311513"/>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311513"/>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311513"/>
    <w:rPr>
      <w:rFonts w:ascii="Arial" w:eastAsia="SimSun" w:hAnsi="Arial"/>
      <w:sz w:val="24"/>
      <w:lang w:val="en-GB" w:eastAsia="en-US" w:bidi="ar-SA"/>
    </w:rPr>
  </w:style>
  <w:style w:type="character" w:customStyle="1" w:styleId="NOChar1">
    <w:name w:val="NO Char1"/>
    <w:qFormat/>
    <w:rsid w:val="00311513"/>
    <w:rPr>
      <w:rFonts w:eastAsia="ＭＳ 明朝"/>
      <w:lang w:val="en-GB" w:eastAsia="en-US" w:bidi="ar-SA"/>
    </w:rPr>
  </w:style>
  <w:style w:type="character" w:customStyle="1" w:styleId="msoins0">
    <w:name w:val="msoins"/>
    <w:basedOn w:val="a2"/>
    <w:qFormat/>
    <w:rsid w:val="00311513"/>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311513"/>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311513"/>
    <w:rPr>
      <w:rFonts w:ascii="Arial" w:hAnsi="Arial"/>
      <w:sz w:val="24"/>
      <w:lang w:val="en-GB"/>
    </w:rPr>
  </w:style>
  <w:style w:type="character" w:customStyle="1" w:styleId="apple-style-span">
    <w:name w:val="apple-style-span"/>
    <w:basedOn w:val="a2"/>
    <w:qFormat/>
    <w:rsid w:val="00311513"/>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311513"/>
    <w:rPr>
      <w:rFonts w:ascii="Arial" w:hAnsi="Arial"/>
      <w:sz w:val="32"/>
      <w:lang w:val="en-GB"/>
    </w:rPr>
  </w:style>
  <w:style w:type="paragraph" w:customStyle="1" w:styleId="berschrift1H1">
    <w:name w:val="Überschrift 1.H1"/>
    <w:basedOn w:val="a1"/>
    <w:next w:val="a1"/>
    <w:qFormat/>
    <w:rsid w:val="0031151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311513"/>
    <w:pPr>
      <w:widowControl/>
      <w:tabs>
        <w:tab w:val="num" w:pos="992"/>
      </w:tabs>
      <w:spacing w:after="120"/>
      <w:ind w:left="992" w:hanging="425"/>
    </w:pPr>
    <w:rPr>
      <w:rFonts w:eastAsia="ＭＳ 明朝"/>
      <w:lang w:val="en-US"/>
    </w:rPr>
  </w:style>
  <w:style w:type="paragraph" w:customStyle="1" w:styleId="textintend2">
    <w:name w:val="text intend 2"/>
    <w:basedOn w:val="text"/>
    <w:qFormat/>
    <w:rsid w:val="00311513"/>
    <w:pPr>
      <w:widowControl/>
      <w:tabs>
        <w:tab w:val="num" w:pos="1418"/>
      </w:tabs>
      <w:spacing w:after="120"/>
      <w:ind w:left="1418" w:hanging="426"/>
    </w:pPr>
    <w:rPr>
      <w:rFonts w:eastAsia="ＭＳ 明朝"/>
      <w:lang w:val="en-US"/>
    </w:rPr>
  </w:style>
  <w:style w:type="paragraph" w:customStyle="1" w:styleId="textintend3">
    <w:name w:val="text intend 3"/>
    <w:basedOn w:val="text"/>
    <w:qFormat/>
    <w:rsid w:val="00311513"/>
    <w:pPr>
      <w:widowControl/>
      <w:tabs>
        <w:tab w:val="num" w:pos="1843"/>
      </w:tabs>
      <w:spacing w:after="120"/>
      <w:ind w:left="1843" w:hanging="425"/>
    </w:pPr>
    <w:rPr>
      <w:rFonts w:eastAsia="ＭＳ 明朝"/>
      <w:lang w:val="en-US"/>
    </w:rPr>
  </w:style>
  <w:style w:type="paragraph" w:customStyle="1" w:styleId="normalpuce">
    <w:name w:val="normal puce"/>
    <w:basedOn w:val="a1"/>
    <w:qFormat/>
    <w:rsid w:val="00311513"/>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TdocHeading1">
    <w:name w:val="Tdoc_Heading_1"/>
    <w:basedOn w:val="10"/>
    <w:next w:val="a1"/>
    <w:autoRedefine/>
    <w:qFormat/>
    <w:rsid w:val="00311513"/>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Char">
    <w:name w:val="Char"/>
    <w:rsid w:val="00311513"/>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311513"/>
  </w:style>
  <w:style w:type="character" w:customStyle="1" w:styleId="TFZchn">
    <w:name w:val="TF Zchn"/>
    <w:link w:val="TF1"/>
    <w:qFormat/>
    <w:locked/>
    <w:rsid w:val="00311513"/>
    <w:rPr>
      <w:rFonts w:ascii="Arial" w:hAnsi="Arial"/>
      <w:b/>
      <w:lang w:val="en-US" w:eastAsia="en-US"/>
    </w:rPr>
  </w:style>
  <w:style w:type="paragraph" w:customStyle="1" w:styleId="PLBold">
    <w:name w:val="PL + Bold"/>
    <w:basedOn w:val="PL"/>
    <w:link w:val="PLBoldChar"/>
    <w:qFormat/>
    <w:rsid w:val="00311513"/>
    <w:pPr>
      <w:overflowPunct w:val="0"/>
      <w:autoSpaceDE w:val="0"/>
      <w:autoSpaceDN w:val="0"/>
      <w:adjustRightInd w:val="0"/>
      <w:textAlignment w:val="baseline"/>
    </w:pPr>
    <w:rPr>
      <w:rFonts w:eastAsia="Times New Roman"/>
      <w:b/>
      <w:lang w:eastAsia="ko-KR"/>
    </w:rPr>
  </w:style>
  <w:style w:type="character" w:customStyle="1" w:styleId="B2Char1">
    <w:name w:val="B2 Char1"/>
    <w:qFormat/>
    <w:rsid w:val="00311513"/>
    <w:rPr>
      <w:lang w:val="en-GB"/>
    </w:rPr>
  </w:style>
  <w:style w:type="paragraph" w:styleId="Web">
    <w:name w:val="Normal (Web)"/>
    <w:basedOn w:val="a1"/>
    <w:qFormat/>
    <w:rsid w:val="0031151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311513"/>
    <w:rPr>
      <w:rFonts w:ascii="Arial" w:eastAsia="ＭＳ 明朝" w:hAnsi="Arial" w:cs="Arial"/>
      <w:b/>
      <w:bCs/>
      <w:lang w:val="en-GB" w:eastAsia="ja-JP"/>
    </w:rPr>
  </w:style>
  <w:style w:type="character" w:customStyle="1" w:styleId="Heading4C">
    <w:name w:val="Heading 4 C"/>
    <w:qFormat/>
    <w:rsid w:val="00311513"/>
    <w:rPr>
      <w:rFonts w:ascii="Arial" w:hAnsi="Arial"/>
      <w:sz w:val="24"/>
      <w:szCs w:val="28"/>
      <w:lang w:val="en-GB" w:eastAsia="en-US" w:bidi="ar-SA"/>
    </w:rPr>
  </w:style>
  <w:style w:type="character" w:customStyle="1" w:styleId="H6C">
    <w:name w:val="H6 C"/>
    <w:qFormat/>
    <w:rsid w:val="00311513"/>
    <w:rPr>
      <w:rFonts w:ascii="Arial" w:hAnsi="Arial"/>
      <w:sz w:val="22"/>
      <w:lang w:val="en-GB" w:eastAsia="ja-JP" w:bidi="ar-SA"/>
    </w:rPr>
  </w:style>
  <w:style w:type="character" w:customStyle="1" w:styleId="h51">
    <w:name w:val="h5 1"/>
    <w:qFormat/>
    <w:rsid w:val="00311513"/>
    <w:rPr>
      <w:rFonts w:ascii="Arial" w:eastAsia="ＭＳ 明朝"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311513"/>
    <w:rPr>
      <w:rFonts w:ascii="Arial" w:hAnsi="Arial"/>
      <w:sz w:val="22"/>
      <w:lang w:val="en-GB" w:eastAsia="en-US" w:bidi="ar-SA"/>
    </w:rPr>
  </w:style>
  <w:style w:type="paragraph" w:customStyle="1" w:styleId="TALCharChar">
    <w:name w:val="TAL Char Char"/>
    <w:basedOn w:val="a1"/>
    <w:link w:val="TALCharCharChar"/>
    <w:qFormat/>
    <w:rsid w:val="00311513"/>
    <w:pPr>
      <w:keepNext/>
      <w:keepLines/>
      <w:overflowPunct w:val="0"/>
      <w:autoSpaceDE w:val="0"/>
      <w:autoSpaceDN w:val="0"/>
      <w:adjustRightInd w:val="0"/>
      <w:spacing w:after="0"/>
      <w:textAlignment w:val="baseline"/>
    </w:pPr>
    <w:rPr>
      <w:rFonts w:ascii="Arial" w:eastAsia="ＭＳ 明朝" w:hAnsi="Arial"/>
      <w:sz w:val="18"/>
      <w:lang w:eastAsia="en-GB"/>
    </w:rPr>
  </w:style>
  <w:style w:type="character" w:customStyle="1" w:styleId="TALCharCharChar">
    <w:name w:val="TAL Char Char Char"/>
    <w:link w:val="TALCharChar"/>
    <w:qFormat/>
    <w:rsid w:val="00311513"/>
    <w:rPr>
      <w:rFonts w:ascii="Arial" w:eastAsia="ＭＳ 明朝" w:hAnsi="Arial"/>
      <w:sz w:val="18"/>
      <w:lang w:val="en-GB" w:eastAsia="en-GB"/>
    </w:rPr>
  </w:style>
  <w:style w:type="paragraph" w:customStyle="1" w:styleId="Note">
    <w:name w:val="Note"/>
    <w:basedOn w:val="a1"/>
    <w:qFormat/>
    <w:rsid w:val="00311513"/>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rsid w:val="00311513"/>
    <w:pPr>
      <w:overflowPunct w:val="0"/>
      <w:autoSpaceDE w:val="0"/>
      <w:autoSpaceDN w:val="0"/>
      <w:adjustRightInd w:val="0"/>
      <w:ind w:left="1418" w:hanging="1418"/>
      <w:textAlignment w:val="baseline"/>
    </w:pPr>
    <w:rPr>
      <w:rFonts w:eastAsia="ＭＳ 明朝"/>
      <w:lang w:eastAsia="en-GB"/>
    </w:rPr>
  </w:style>
  <w:style w:type="paragraph" w:customStyle="1" w:styleId="HE">
    <w:name w:val="HE"/>
    <w:basedOn w:val="a1"/>
    <w:qFormat/>
    <w:rsid w:val="00311513"/>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rsid w:val="00311513"/>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311513"/>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311513"/>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311513"/>
    <w:pPr>
      <w:spacing w:line="360" w:lineRule="atLeast"/>
      <w:jc w:val="center"/>
    </w:pPr>
    <w:rPr>
      <w:rFonts w:ascii="Times New Roman" w:eastAsia="ＭＳ 明朝" w:hAnsi="Times New Roman"/>
      <w:lang w:val="en-GB" w:eastAsia="en-US"/>
    </w:rPr>
  </w:style>
  <w:style w:type="paragraph" w:styleId="54">
    <w:name w:val="List Number 5"/>
    <w:basedOn w:val="a1"/>
    <w:qFormat/>
    <w:rsid w:val="00311513"/>
    <w:pPr>
      <w:tabs>
        <w:tab w:val="num" w:pos="1492"/>
        <w:tab w:val="num" w:pos="1800"/>
      </w:tabs>
      <w:overflowPunct w:val="0"/>
      <w:autoSpaceDE w:val="0"/>
      <w:autoSpaceDN w:val="0"/>
      <w:adjustRightInd w:val="0"/>
      <w:ind w:left="1800" w:hanging="360"/>
      <w:textAlignment w:val="baseline"/>
    </w:pPr>
    <w:rPr>
      <w:rFonts w:eastAsia="ＭＳ 明朝"/>
      <w:lang w:eastAsia="en-GB"/>
    </w:rPr>
  </w:style>
  <w:style w:type="paragraph" w:customStyle="1" w:styleId="Heading3Underrubrik2H3">
    <w:name w:val="Heading 3.Underrubrik2.H3"/>
    <w:basedOn w:val="Heading2Head2A2"/>
    <w:next w:val="a1"/>
    <w:qFormat/>
    <w:rsid w:val="00311513"/>
  </w:style>
  <w:style w:type="paragraph" w:customStyle="1" w:styleId="Heading2Head2A2">
    <w:name w:val="Heading 2.Head2A.2"/>
    <w:basedOn w:val="10"/>
    <w:next w:val="a1"/>
    <w:qFormat/>
    <w:rsid w:val="0031151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3">
    <w:name w:val="List Number 3"/>
    <w:basedOn w:val="a1"/>
    <w:qFormat/>
    <w:rsid w:val="00311513"/>
    <w:pPr>
      <w:numPr>
        <w:numId w:val="4"/>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311513"/>
    <w:pPr>
      <w:numPr>
        <w:numId w:val="3"/>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311513"/>
    <w:rPr>
      <w:rFonts w:ascii="Arial" w:eastAsia="ＭＳ 明朝"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31151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31151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311513"/>
    <w:rPr>
      <w:rFonts w:ascii="Arial" w:hAnsi="Arial"/>
      <w:sz w:val="24"/>
      <w:lang w:val="en-GB" w:eastAsia="ja-JP" w:bidi="ar-SA"/>
    </w:rPr>
  </w:style>
  <w:style w:type="paragraph" w:customStyle="1" w:styleId="Separation">
    <w:name w:val="Separation"/>
    <w:basedOn w:val="10"/>
    <w:next w:val="a1"/>
    <w:qFormat/>
    <w:rsid w:val="00311513"/>
    <w:pPr>
      <w:pBdr>
        <w:top w:val="none" w:sz="0" w:space="0" w:color="auto"/>
      </w:pBdr>
    </w:pPr>
    <w:rPr>
      <w:rFonts w:eastAsia="Times New Roman"/>
      <w:b/>
      <w:color w:val="0000FF"/>
      <w:lang w:eastAsia="en-GB"/>
    </w:rPr>
  </w:style>
  <w:style w:type="character" w:customStyle="1" w:styleId="FooterChar1">
    <w:name w:val="Footer Char1"/>
    <w:aliases w:val="footer odd Char1,footer Char1,fo Char1,pie de página Char1"/>
    <w:qFormat/>
    <w:rsid w:val="00311513"/>
    <w:rPr>
      <w:rFonts w:ascii="Arial" w:hAnsi="Arial"/>
      <w:b/>
      <w:i/>
      <w:noProof/>
      <w:sz w:val="18"/>
    </w:rPr>
  </w:style>
  <w:style w:type="paragraph" w:customStyle="1" w:styleId="font5">
    <w:name w:val="font5"/>
    <w:basedOn w:val="a1"/>
    <w:qFormat/>
    <w:rsid w:val="00311513"/>
    <w:pPr>
      <w:overflowPunct w:val="0"/>
      <w:autoSpaceDE w:val="0"/>
      <w:autoSpaceDN w:val="0"/>
      <w:adjustRightInd w:val="0"/>
      <w:spacing w:before="100" w:beforeAutospacing="1" w:after="100" w:afterAutospacing="1"/>
      <w:textAlignment w:val="baseline"/>
    </w:pPr>
    <w:rPr>
      <w:rFonts w:ascii="Arial" w:eastAsia="Times New Roman" w:hAnsi="Arial" w:cs="Arial"/>
      <w:b/>
      <w:bCs/>
      <w:sz w:val="10"/>
      <w:szCs w:val="10"/>
      <w:lang w:val="de-DE" w:eastAsia="de-DE"/>
    </w:rPr>
  </w:style>
  <w:style w:type="paragraph" w:customStyle="1" w:styleId="font6">
    <w:name w:val="font6"/>
    <w:basedOn w:val="a1"/>
    <w:qFormat/>
    <w:rsid w:val="00311513"/>
    <w:pPr>
      <w:overflowPunct w:val="0"/>
      <w:autoSpaceDE w:val="0"/>
      <w:autoSpaceDN w:val="0"/>
      <w:adjustRightInd w:val="0"/>
      <w:spacing w:before="100" w:beforeAutospacing="1" w:after="100" w:afterAutospacing="1"/>
      <w:textAlignment w:val="baseline"/>
    </w:pPr>
    <w:rPr>
      <w:rFonts w:ascii="Arial" w:eastAsia="Times New Roman" w:hAnsi="Arial" w:cs="Arial"/>
      <w:b/>
      <w:bCs/>
      <w:sz w:val="18"/>
      <w:szCs w:val="18"/>
      <w:lang w:val="de-DE" w:eastAsia="de-DE"/>
    </w:rPr>
  </w:style>
  <w:style w:type="paragraph" w:customStyle="1" w:styleId="xl69">
    <w:name w:val="xl69"/>
    <w:basedOn w:val="a1"/>
    <w:qFormat/>
    <w:rsid w:val="003115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31151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31151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3115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31151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31151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31151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31151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31151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31151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3115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31151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3115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31151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311513"/>
    <w:rPr>
      <w:rFonts w:ascii="Times New Roman" w:hAnsi="Times New Roman"/>
      <w:lang w:val="en-GB" w:eastAsia="en-US"/>
    </w:rPr>
  </w:style>
  <w:style w:type="paragraph" w:customStyle="1" w:styleId="FL">
    <w:name w:val="FL"/>
    <w:basedOn w:val="a1"/>
    <w:qFormat/>
    <w:rsid w:val="00311513"/>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311513"/>
    <w:rPr>
      <w:rFonts w:ascii="Times New Roman" w:hAnsi="Times New Roman"/>
      <w:b/>
      <w:bCs/>
      <w:lang w:val="en-GB" w:eastAsia="en-US"/>
    </w:rPr>
  </w:style>
  <w:style w:type="paragraph" w:customStyle="1" w:styleId="B11">
    <w:name w:val="B1+"/>
    <w:basedOn w:val="a1"/>
    <w:link w:val="B1Car"/>
    <w:qFormat/>
    <w:rsid w:val="00311513"/>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311513"/>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311513"/>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311513"/>
    <w:rPr>
      <w:rFonts w:eastAsia="SimSun"/>
      <w:lang w:val="en-GB" w:eastAsia="en-US" w:bidi="ar-SA"/>
    </w:rPr>
  </w:style>
  <w:style w:type="character" w:customStyle="1" w:styleId="CharChar7">
    <w:name w:val="Char Char7"/>
    <w:rsid w:val="00311513"/>
    <w:rPr>
      <w:rFonts w:ascii="Arial" w:eastAsia="SimSun" w:hAnsi="Arial"/>
      <w:sz w:val="36"/>
      <w:lang w:val="en-GB" w:eastAsia="en-US" w:bidi="ar-SA"/>
    </w:rPr>
  </w:style>
  <w:style w:type="character" w:customStyle="1" w:styleId="CharChar6">
    <w:name w:val="Char Char6"/>
    <w:rsid w:val="00311513"/>
    <w:rPr>
      <w:rFonts w:ascii="Arial" w:eastAsia="SimSun" w:hAnsi="Arial"/>
      <w:sz w:val="32"/>
      <w:lang w:val="en-GB" w:eastAsia="en-US" w:bidi="ar-SA"/>
    </w:rPr>
  </w:style>
  <w:style w:type="character" w:customStyle="1" w:styleId="CharChar5">
    <w:name w:val="Char Char5"/>
    <w:rsid w:val="00311513"/>
    <w:rPr>
      <w:rFonts w:ascii="Arial" w:eastAsia="SimSun" w:hAnsi="Arial"/>
      <w:sz w:val="28"/>
      <w:lang w:val="en-GB" w:eastAsia="en-US" w:bidi="ar-SA"/>
    </w:rPr>
  </w:style>
  <w:style w:type="character" w:customStyle="1" w:styleId="CharChar16">
    <w:name w:val="Char Char16"/>
    <w:rsid w:val="00311513"/>
    <w:rPr>
      <w:rFonts w:ascii="Arial" w:eastAsia="SimSun" w:hAnsi="Arial"/>
      <w:lang w:val="en-GB" w:eastAsia="en-US" w:bidi="ar-SA"/>
    </w:rPr>
  </w:style>
  <w:style w:type="character" w:customStyle="1" w:styleId="CharChar14">
    <w:name w:val="Char Char14"/>
    <w:rsid w:val="00311513"/>
    <w:rPr>
      <w:rFonts w:ascii="Arial" w:eastAsia="SimSun" w:hAnsi="Arial"/>
      <w:sz w:val="36"/>
      <w:lang w:val="en-GB" w:eastAsia="en-US" w:bidi="ar-SA"/>
    </w:rPr>
  </w:style>
  <w:style w:type="character" w:customStyle="1" w:styleId="CharChar11">
    <w:name w:val="Char Char11"/>
    <w:rsid w:val="00311513"/>
    <w:rPr>
      <w:rFonts w:ascii="Tahoma" w:eastAsia="SimSun" w:hAnsi="Tahoma" w:cs="Tahoma"/>
      <w:lang w:val="en-GB" w:eastAsia="en-US" w:bidi="ar-SA"/>
    </w:rPr>
  </w:style>
  <w:style w:type="paragraph" w:customStyle="1" w:styleId="Copyright">
    <w:name w:val="Copyright"/>
    <w:basedOn w:val="a1"/>
    <w:qFormat/>
    <w:rsid w:val="00311513"/>
    <w:pPr>
      <w:overflowPunct w:val="0"/>
      <w:autoSpaceDE w:val="0"/>
      <w:autoSpaceDN w:val="0"/>
      <w:adjustRightInd w:val="0"/>
      <w:spacing w:after="0"/>
      <w:jc w:val="center"/>
      <w:textAlignment w:val="baseline"/>
    </w:pPr>
    <w:rPr>
      <w:rFonts w:ascii="Arial" w:eastAsia="ＭＳ 明朝" w:hAnsi="Arial"/>
      <w:b/>
      <w:sz w:val="16"/>
      <w:lang w:eastAsia="en-GB"/>
    </w:rPr>
  </w:style>
  <w:style w:type="paragraph" w:customStyle="1" w:styleId="CharCharCharCharCharChar">
    <w:name w:val="Char Char Char Char Char Char"/>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修订2"/>
    <w:hidden/>
    <w:semiHidden/>
    <w:qFormat/>
    <w:rsid w:val="00311513"/>
    <w:rPr>
      <w:rFonts w:ascii="Times New Roman" w:eastAsia="Batang" w:hAnsi="Times New Roman"/>
      <w:lang w:val="en-GB" w:eastAsia="en-US"/>
    </w:rPr>
  </w:style>
  <w:style w:type="paragraph" w:customStyle="1" w:styleId="15">
    <w:name w:val="変更箇所1"/>
    <w:hidden/>
    <w:semiHidden/>
    <w:qFormat/>
    <w:rsid w:val="00311513"/>
    <w:rPr>
      <w:rFonts w:ascii="Times New Roman" w:eastAsia="ＭＳ 明朝" w:hAnsi="Times New Roman"/>
      <w:lang w:val="en-GB" w:eastAsia="en-US"/>
    </w:rPr>
  </w:style>
  <w:style w:type="paragraph" w:customStyle="1" w:styleId="CarCar1CharCharCarCar">
    <w:name w:val="Car Car1 Char Char Car Car"/>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311513"/>
    <w:rPr>
      <w:rFonts w:ascii="Tahoma" w:hAnsi="Tahoma" w:cs="Tahoma"/>
      <w:sz w:val="16"/>
      <w:szCs w:val="16"/>
      <w:lang w:val="en-GB" w:eastAsia="en-US" w:bidi="ar-SA"/>
    </w:rPr>
  </w:style>
  <w:style w:type="paragraph" w:customStyle="1" w:styleId="FooterCentred">
    <w:name w:val="FooterCentred"/>
    <w:basedOn w:val="af"/>
    <w:qFormat/>
    <w:rsid w:val="00311513"/>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en-GB"/>
    </w:rPr>
  </w:style>
  <w:style w:type="paragraph" w:customStyle="1" w:styleId="NumberedList">
    <w:name w:val="Numbered List"/>
    <w:basedOn w:val="a1"/>
    <w:qFormat/>
    <w:rsid w:val="00311513"/>
    <w:pPr>
      <w:tabs>
        <w:tab w:val="left" w:pos="360"/>
      </w:tabs>
      <w:overflowPunct w:val="0"/>
      <w:autoSpaceDE w:val="0"/>
      <w:autoSpaceDN w:val="0"/>
      <w:adjustRightInd w:val="0"/>
      <w:ind w:left="360" w:hanging="360"/>
      <w:textAlignment w:val="baseline"/>
    </w:pPr>
    <w:rPr>
      <w:rFonts w:eastAsia="SimSun"/>
      <w:lang w:eastAsia="en-GB"/>
    </w:rPr>
  </w:style>
  <w:style w:type="paragraph" w:styleId="affb">
    <w:name w:val="Note Heading"/>
    <w:basedOn w:val="a1"/>
    <w:next w:val="a1"/>
    <w:link w:val="affc"/>
    <w:qFormat/>
    <w:rsid w:val="00311513"/>
    <w:pPr>
      <w:overflowPunct w:val="0"/>
      <w:autoSpaceDE w:val="0"/>
      <w:autoSpaceDN w:val="0"/>
      <w:adjustRightInd w:val="0"/>
      <w:textAlignment w:val="baseline"/>
    </w:pPr>
    <w:rPr>
      <w:rFonts w:eastAsia="ＭＳ 明朝"/>
      <w:lang w:val="x-none" w:eastAsia="x-none"/>
    </w:rPr>
  </w:style>
  <w:style w:type="character" w:customStyle="1" w:styleId="affc">
    <w:name w:val="記 (文字)"/>
    <w:basedOn w:val="a2"/>
    <w:link w:val="affb"/>
    <w:qFormat/>
    <w:rsid w:val="00311513"/>
    <w:rPr>
      <w:rFonts w:ascii="Times New Roman" w:eastAsia="ＭＳ 明朝"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311513"/>
    <w:rPr>
      <w:rFonts w:ascii="Arial" w:hAnsi="Arial"/>
      <w:b/>
      <w:noProof/>
      <w:sz w:val="18"/>
      <w:lang w:val="en-GB" w:eastAsia="en-US" w:bidi="ar-SA"/>
    </w:rPr>
  </w:style>
  <w:style w:type="character" w:customStyle="1" w:styleId="CharChar25">
    <w:name w:val="Char Char25"/>
    <w:rsid w:val="00311513"/>
    <w:rPr>
      <w:rFonts w:ascii="Arial" w:hAnsi="Arial"/>
      <w:lang w:val="en-GB" w:eastAsia="en-US"/>
    </w:rPr>
  </w:style>
  <w:style w:type="character" w:customStyle="1" w:styleId="CharChar24">
    <w:name w:val="Char Char24"/>
    <w:rsid w:val="00311513"/>
    <w:rPr>
      <w:rFonts w:ascii="Arial" w:hAnsi="Arial"/>
      <w:sz w:val="36"/>
      <w:lang w:val="en-GB" w:eastAsia="en-US"/>
    </w:rPr>
  </w:style>
  <w:style w:type="character" w:customStyle="1" w:styleId="CharChar17">
    <w:name w:val="Char Char17"/>
    <w:rsid w:val="00311513"/>
    <w:rPr>
      <w:rFonts w:ascii="Tahoma" w:hAnsi="Tahoma" w:cs="Tahoma"/>
      <w:shd w:val="clear" w:color="auto" w:fill="000080"/>
      <w:lang w:val="en-GB" w:eastAsia="en-US"/>
    </w:rPr>
  </w:style>
  <w:style w:type="character" w:customStyle="1" w:styleId="CharChar19">
    <w:name w:val="Char Char19"/>
    <w:rsid w:val="00311513"/>
    <w:rPr>
      <w:rFonts w:ascii="Times New Roman" w:hAnsi="Times New Roman"/>
      <w:lang w:val="en-GB"/>
    </w:rPr>
  </w:style>
  <w:style w:type="character" w:customStyle="1" w:styleId="CharChar20">
    <w:name w:val="Char Char20"/>
    <w:rsid w:val="00311513"/>
    <w:rPr>
      <w:rFonts w:ascii="Tahoma" w:hAnsi="Tahoma" w:cs="Tahoma"/>
      <w:sz w:val="16"/>
      <w:szCs w:val="16"/>
      <w:lang w:val="en-GB" w:eastAsia="en-US"/>
    </w:rPr>
  </w:style>
  <w:style w:type="paragraph" w:customStyle="1" w:styleId="affd">
    <w:name w:val="수정"/>
    <w:hidden/>
    <w:semiHidden/>
    <w:qFormat/>
    <w:rsid w:val="00311513"/>
    <w:rPr>
      <w:rFonts w:ascii="Times New Roman" w:eastAsia="Batang" w:hAnsi="Times New Roman"/>
      <w:lang w:val="en-GB" w:eastAsia="en-US"/>
    </w:rPr>
  </w:style>
  <w:style w:type="character" w:customStyle="1" w:styleId="CharChar30">
    <w:name w:val="Char Char30"/>
    <w:rsid w:val="00311513"/>
    <w:rPr>
      <w:rFonts w:ascii="Arial" w:hAnsi="Arial"/>
      <w:lang w:val="en-GB" w:eastAsia="en-US"/>
    </w:rPr>
  </w:style>
  <w:style w:type="character" w:customStyle="1" w:styleId="CharChar29">
    <w:name w:val="Char Char29"/>
    <w:rsid w:val="00311513"/>
    <w:rPr>
      <w:rFonts w:ascii="Arial" w:hAnsi="Arial"/>
      <w:sz w:val="36"/>
      <w:lang w:val="en-GB" w:eastAsia="en-US"/>
    </w:rPr>
  </w:style>
  <w:style w:type="character" w:customStyle="1" w:styleId="CharChar26">
    <w:name w:val="Char Char26"/>
    <w:rsid w:val="00311513"/>
    <w:rPr>
      <w:rFonts w:ascii="Times New Roman" w:hAnsi="Times New Roman"/>
      <w:lang w:val="en-GB" w:eastAsia="en-US"/>
    </w:rPr>
  </w:style>
  <w:style w:type="character" w:customStyle="1" w:styleId="CharChar28">
    <w:name w:val="Char Char28"/>
    <w:rsid w:val="00311513"/>
    <w:rPr>
      <w:rFonts w:ascii="Arial" w:hAnsi="Arial"/>
      <w:sz w:val="36"/>
      <w:lang w:val="en-GB" w:eastAsia="en-US"/>
    </w:rPr>
  </w:style>
  <w:style w:type="character" w:customStyle="1" w:styleId="CharChar27">
    <w:name w:val="Char Char27"/>
    <w:rsid w:val="00311513"/>
    <w:rPr>
      <w:rFonts w:ascii="Arial" w:hAnsi="Arial"/>
      <w:b/>
      <w:i/>
      <w:noProof/>
      <w:sz w:val="18"/>
      <w:lang w:val="en-GB" w:eastAsia="en-US"/>
    </w:rPr>
  </w:style>
  <w:style w:type="paragraph" w:customStyle="1" w:styleId="45">
    <w:name w:val="(文字) (文字)4"/>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311513"/>
    <w:rPr>
      <w:rFonts w:ascii="Cambria" w:eastAsia="ＭＳ ゴシック" w:hAnsi="Cambria" w:cs="Times New Roman"/>
      <w:i/>
      <w:iCs/>
      <w:color w:val="243F60"/>
      <w:lang w:eastAsia="en-US"/>
    </w:rPr>
  </w:style>
  <w:style w:type="paragraph" w:customStyle="1" w:styleId="Revision1">
    <w:name w:val="Revision1"/>
    <w:hidden/>
    <w:semiHidden/>
    <w:qFormat/>
    <w:rsid w:val="00311513"/>
    <w:rPr>
      <w:rFonts w:ascii="Times New Roman" w:eastAsia="Batang" w:hAnsi="Times New Roman"/>
      <w:lang w:val="en-GB" w:eastAsia="en-US"/>
    </w:rPr>
  </w:style>
  <w:style w:type="character" w:customStyle="1" w:styleId="T1Char3">
    <w:name w:val="T1 Char3"/>
    <w:aliases w:val="Header 6 Char Char3"/>
    <w:qFormat/>
    <w:rsid w:val="00311513"/>
    <w:rPr>
      <w:rFonts w:ascii="Arial" w:eastAsia="Times New Roman" w:hAnsi="Arial" w:cs="Times New Roman"/>
      <w:sz w:val="20"/>
      <w:szCs w:val="20"/>
      <w:lang w:val="en-GB" w:eastAsia="ja-JP"/>
    </w:rPr>
  </w:style>
  <w:style w:type="character" w:customStyle="1" w:styleId="CharChar9">
    <w:name w:val="Char Char9"/>
    <w:rsid w:val="00311513"/>
    <w:rPr>
      <w:rFonts w:ascii="Arial" w:eastAsia="ＭＳ 明朝" w:hAnsi="Arial" w:cs="CG Times (WN)"/>
      <w:kern w:val="0"/>
      <w:sz w:val="22"/>
      <w:szCs w:val="20"/>
      <w:lang w:val="en-GB" w:eastAsia="ar-SA"/>
    </w:rPr>
  </w:style>
  <w:style w:type="character" w:customStyle="1" w:styleId="CharChar3">
    <w:name w:val="Char Char3"/>
    <w:rsid w:val="00311513"/>
    <w:rPr>
      <w:rFonts w:ascii="Arial" w:hAnsi="Arial"/>
      <w:sz w:val="22"/>
      <w:lang w:val="en-GB" w:eastAsia="en-US" w:bidi="ar-SA"/>
    </w:rPr>
  </w:style>
  <w:style w:type="paragraph" w:customStyle="1" w:styleId="CharCharCharCharChar">
    <w:name w:val="Char Char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11513"/>
    <w:rPr>
      <w:lang w:val="en-GB" w:eastAsia="ja-JP" w:bidi="ar-SA"/>
    </w:rPr>
  </w:style>
  <w:style w:type="paragraph" w:customStyle="1" w:styleId="CharChar1CharChar">
    <w:name w:val="Char Char1 Char Char"/>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11513"/>
    <w:rPr>
      <w:rFonts w:ascii="Arial" w:hAnsi="Arial"/>
      <w:sz w:val="32"/>
      <w:lang w:val="en-GB" w:eastAsia="ja-JP" w:bidi="ar-SA"/>
    </w:rPr>
  </w:style>
  <w:style w:type="character" w:customStyle="1" w:styleId="CharChar4">
    <w:name w:val="Char Char4"/>
    <w:rsid w:val="00311513"/>
    <w:rPr>
      <w:rFonts w:ascii="Courier New" w:hAnsi="Courier New"/>
      <w:lang w:val="nb-NO" w:eastAsia="ja-JP" w:bidi="ar-SA"/>
    </w:rPr>
  </w:style>
  <w:style w:type="character" w:customStyle="1" w:styleId="NOCharChar">
    <w:name w:val="NO Char Char"/>
    <w:qFormat/>
    <w:rsid w:val="0031151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11513"/>
    <w:rPr>
      <w:rFonts w:ascii="Arial" w:hAnsi="Arial"/>
      <w:sz w:val="32"/>
      <w:lang w:val="en-GB" w:eastAsia="en-US" w:bidi="ar-SA"/>
    </w:rPr>
  </w:style>
  <w:style w:type="character" w:customStyle="1" w:styleId="T1Char2">
    <w:name w:val="T1 Char2"/>
    <w:aliases w:val="Header 6 Char Char2"/>
    <w:qFormat/>
    <w:rsid w:val="00311513"/>
    <w:rPr>
      <w:rFonts w:ascii="Arial" w:hAnsi="Arial"/>
      <w:lang w:val="en-GB" w:eastAsia="en-US"/>
    </w:rPr>
  </w:style>
  <w:style w:type="character" w:customStyle="1" w:styleId="CharChar10">
    <w:name w:val="Char Char10"/>
    <w:rsid w:val="00311513"/>
    <w:rPr>
      <w:rFonts w:ascii="Times New Roman" w:hAnsi="Times New Roman"/>
      <w:lang w:val="en-GB" w:eastAsia="en-US"/>
    </w:rPr>
  </w:style>
  <w:style w:type="paragraph" w:styleId="affe">
    <w:name w:val="endnote text"/>
    <w:basedOn w:val="a1"/>
    <w:link w:val="afff"/>
    <w:qFormat/>
    <w:rsid w:val="00311513"/>
    <w:pPr>
      <w:overflowPunct w:val="0"/>
      <w:autoSpaceDE w:val="0"/>
      <w:autoSpaceDN w:val="0"/>
      <w:adjustRightInd w:val="0"/>
      <w:snapToGrid w:val="0"/>
      <w:textAlignment w:val="baseline"/>
    </w:pPr>
    <w:rPr>
      <w:rFonts w:eastAsia="SimSun"/>
      <w:lang w:eastAsia="en-GB"/>
    </w:rPr>
  </w:style>
  <w:style w:type="character" w:customStyle="1" w:styleId="afff">
    <w:name w:val="文末脚注文字列 (文字)"/>
    <w:basedOn w:val="a2"/>
    <w:link w:val="affe"/>
    <w:qFormat/>
    <w:rsid w:val="00311513"/>
    <w:rPr>
      <w:rFonts w:ascii="Times New Roman" w:eastAsia="SimSun" w:hAnsi="Times New Roman"/>
      <w:lang w:val="en-GB" w:eastAsia="en-GB"/>
    </w:rPr>
  </w:style>
  <w:style w:type="character" w:styleId="afff0">
    <w:name w:val="endnote reference"/>
    <w:qFormat/>
    <w:rsid w:val="00311513"/>
    <w:rPr>
      <w:vertAlign w:val="superscript"/>
    </w:rPr>
  </w:style>
  <w:style w:type="paragraph" w:customStyle="1" w:styleId="MTDisplayEquation">
    <w:name w:val="MTDisplayEquation"/>
    <w:basedOn w:val="a1"/>
    <w:link w:val="MTDisplayEquationZchn"/>
    <w:qFormat/>
    <w:rsid w:val="00311513"/>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NormalArial">
    <w:name w:val="Normal + Arial"/>
    <w:aliases w:val="9 pt,Right,Right:  0,24 cm,After:  0 pt,Normal + Times New Roman"/>
    <w:basedOn w:val="a1"/>
    <w:qFormat/>
    <w:rsid w:val="00311513"/>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6">
    <w:name w:val="修订1"/>
    <w:hidden/>
    <w:qFormat/>
    <w:rsid w:val="00311513"/>
    <w:rPr>
      <w:rFonts w:ascii="Times New Roman" w:eastAsia="Batang" w:hAnsi="Times New Roman"/>
      <w:lang w:val="en-GB" w:eastAsia="en-US"/>
    </w:rPr>
  </w:style>
  <w:style w:type="character" w:customStyle="1" w:styleId="Heading1Char2">
    <w:name w:val="Heading 1 Char2"/>
    <w:aliases w:val="h131 Char1,h141 Char1"/>
    <w:qFormat/>
    <w:rsid w:val="00311513"/>
    <w:rPr>
      <w:rFonts w:ascii="Arial" w:hAnsi="Arial"/>
      <w:sz w:val="36"/>
      <w:lang w:val="en-GB" w:eastAsia="en-US"/>
    </w:rPr>
  </w:style>
  <w:style w:type="paragraph" w:customStyle="1" w:styleId="TableText">
    <w:name w:val="TableText"/>
    <w:basedOn w:val="afff1"/>
    <w:qFormat/>
    <w:rsid w:val="00311513"/>
  </w:style>
  <w:style w:type="paragraph" w:styleId="afff1">
    <w:name w:val="Body Text Indent"/>
    <w:basedOn w:val="a1"/>
    <w:link w:val="afff2"/>
    <w:qFormat/>
    <w:rsid w:val="00311513"/>
    <w:pPr>
      <w:overflowPunct w:val="0"/>
      <w:autoSpaceDE w:val="0"/>
      <w:autoSpaceDN w:val="0"/>
      <w:adjustRightInd w:val="0"/>
      <w:spacing w:after="120"/>
      <w:ind w:left="283"/>
      <w:textAlignment w:val="baseline"/>
    </w:pPr>
    <w:rPr>
      <w:rFonts w:eastAsia="Batang"/>
      <w:lang w:eastAsia="en-GB"/>
    </w:rPr>
  </w:style>
  <w:style w:type="character" w:customStyle="1" w:styleId="afff2">
    <w:name w:val="本文インデント (文字)"/>
    <w:basedOn w:val="a2"/>
    <w:link w:val="afff1"/>
    <w:qFormat/>
    <w:rsid w:val="00311513"/>
    <w:rPr>
      <w:rFonts w:ascii="Times New Roman" w:eastAsia="Batang" w:hAnsi="Times New Roman"/>
      <w:lang w:val="en-GB" w:eastAsia="en-GB"/>
    </w:rPr>
  </w:style>
  <w:style w:type="paragraph" w:customStyle="1" w:styleId="StyleTAC">
    <w:name w:val="Style TAC +"/>
    <w:basedOn w:val="TAC"/>
    <w:next w:val="TAC"/>
    <w:link w:val="StyleTACChar"/>
    <w:autoRedefine/>
    <w:qFormat/>
    <w:rsid w:val="00311513"/>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qFormat/>
    <w:rsid w:val="00311513"/>
    <w:rPr>
      <w:rFonts w:ascii="Arial" w:eastAsia="SimSun" w:hAnsi="Arial"/>
      <w:kern w:val="2"/>
      <w:sz w:val="18"/>
      <w:lang w:val="x-none" w:eastAsia="ko-KR"/>
    </w:rPr>
  </w:style>
  <w:style w:type="character" w:customStyle="1" w:styleId="CharChar15">
    <w:name w:val="Char Char15"/>
    <w:rsid w:val="00311513"/>
    <w:rPr>
      <w:rFonts w:ascii="Arial" w:hAnsi="Arial"/>
      <w:sz w:val="36"/>
      <w:lang w:val="en-GB"/>
    </w:rPr>
  </w:style>
  <w:style w:type="character" w:customStyle="1" w:styleId="CharChar2">
    <w:name w:val="Char Char2"/>
    <w:rsid w:val="00311513"/>
    <w:rPr>
      <w:rFonts w:ascii="Arial" w:hAnsi="Arial"/>
      <w:lang w:val="en-GB" w:eastAsia="en-US" w:bidi="ar-SA"/>
    </w:rPr>
  </w:style>
  <w:style w:type="character" w:customStyle="1" w:styleId="msoins00">
    <w:name w:val="msoins0"/>
    <w:qFormat/>
    <w:rsid w:val="00311513"/>
  </w:style>
  <w:style w:type="paragraph" w:customStyle="1" w:styleId="17">
    <w:name w:val="수정1"/>
    <w:hidden/>
    <w:semiHidden/>
    <w:qFormat/>
    <w:rsid w:val="00311513"/>
    <w:rPr>
      <w:rFonts w:ascii="Times New Roman" w:eastAsia="Batang" w:hAnsi="Times New Roman"/>
      <w:lang w:val="en-GB" w:eastAsia="en-US"/>
    </w:rPr>
  </w:style>
  <w:style w:type="character" w:customStyle="1" w:styleId="hps">
    <w:name w:val="hps"/>
    <w:qFormat/>
    <w:rsid w:val="00311513"/>
  </w:style>
  <w:style w:type="paragraph" w:customStyle="1" w:styleId="CarCar5">
    <w:name w:val="Car Car5"/>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
    <w:name w:val="HTML Typewriter"/>
    <w:qFormat/>
    <w:rsid w:val="00311513"/>
    <w:rPr>
      <w:rFonts w:ascii="Courier New" w:eastAsia="Times New Roman" w:hAnsi="Courier New" w:cs="Courier New"/>
      <w:sz w:val="20"/>
      <w:szCs w:val="20"/>
    </w:rPr>
  </w:style>
  <w:style w:type="character" w:customStyle="1" w:styleId="afe">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d"/>
    <w:rsid w:val="00311513"/>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311513"/>
    <w:rPr>
      <w:b/>
      <w:lang w:val="en-GB" w:eastAsia="en-US" w:bidi="ar-SA"/>
    </w:rPr>
  </w:style>
  <w:style w:type="paragraph" w:customStyle="1" w:styleId="DAText">
    <w:name w:val="DA_Text"/>
    <w:basedOn w:val="a1"/>
    <w:link w:val="DATextZchn"/>
    <w:qFormat/>
    <w:rsid w:val="0031151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qFormat/>
    <w:rsid w:val="00311513"/>
    <w:rPr>
      <w:rFonts w:eastAsia="Malgun Gothic"/>
      <w:szCs w:val="24"/>
      <w:lang w:val="de-DE" w:eastAsia="de-DE"/>
    </w:rPr>
  </w:style>
  <w:style w:type="paragraph" w:customStyle="1" w:styleId="JK-text-simpledoc">
    <w:name w:val="JK - text - simple doc"/>
    <w:basedOn w:val="aff5"/>
    <w:autoRedefine/>
    <w:qFormat/>
    <w:rsid w:val="00311513"/>
    <w:pPr>
      <w:numPr>
        <w:numId w:val="5"/>
      </w:numPr>
      <w:tabs>
        <w:tab w:val="num" w:pos="1097"/>
      </w:tabs>
      <w:spacing w:line="288" w:lineRule="auto"/>
      <w:ind w:left="1097" w:hanging="283"/>
    </w:pPr>
    <w:rPr>
      <w:rFonts w:ascii="Arial" w:eastAsia="SimSun" w:hAnsi="Arial" w:cs="Arial"/>
      <w:lang w:eastAsia="x-none"/>
    </w:rPr>
  </w:style>
  <w:style w:type="paragraph" w:customStyle="1" w:styleId="BL">
    <w:name w:val="BL"/>
    <w:basedOn w:val="a1"/>
    <w:qFormat/>
    <w:rsid w:val="00311513"/>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311513"/>
    <w:pPr>
      <w:numPr>
        <w:numId w:val="7"/>
      </w:numPr>
      <w:overflowPunct w:val="0"/>
      <w:autoSpaceDE w:val="0"/>
      <w:autoSpaceDN w:val="0"/>
      <w:adjustRightInd w:val="0"/>
      <w:textAlignment w:val="baseline"/>
    </w:pPr>
    <w:rPr>
      <w:rFonts w:eastAsia="Malgun Gothic"/>
      <w:lang w:eastAsia="en-GB"/>
    </w:rPr>
  </w:style>
  <w:style w:type="paragraph" w:styleId="2e">
    <w:name w:val="Body Text Indent 2"/>
    <w:basedOn w:val="a1"/>
    <w:link w:val="2f"/>
    <w:qFormat/>
    <w:rsid w:val="00311513"/>
    <w:pPr>
      <w:overflowPunct w:val="0"/>
      <w:autoSpaceDE w:val="0"/>
      <w:autoSpaceDN w:val="0"/>
      <w:adjustRightInd w:val="0"/>
      <w:ind w:leftChars="100" w:left="400" w:hangingChars="100" w:hanging="200"/>
      <w:textAlignment w:val="baseline"/>
    </w:pPr>
    <w:rPr>
      <w:rFonts w:ascii="CG Times (WN)" w:eastAsia="ＭＳ 明朝" w:hAnsi="CG Times (WN)"/>
      <w:lang w:eastAsia="en-GB"/>
    </w:rPr>
  </w:style>
  <w:style w:type="character" w:customStyle="1" w:styleId="2f">
    <w:name w:val="本文インデント 2 (文字)"/>
    <w:basedOn w:val="a2"/>
    <w:link w:val="2e"/>
    <w:qFormat/>
    <w:rsid w:val="00311513"/>
    <w:rPr>
      <w:rFonts w:eastAsia="ＭＳ 明朝"/>
      <w:lang w:val="en-GB" w:eastAsia="en-GB"/>
    </w:rPr>
  </w:style>
  <w:style w:type="paragraph" w:styleId="afff3">
    <w:name w:val="Normal Indent"/>
    <w:aliases w:val="d"/>
    <w:basedOn w:val="a1"/>
    <w:qFormat/>
    <w:rsid w:val="00311513"/>
    <w:pPr>
      <w:overflowPunct w:val="0"/>
      <w:autoSpaceDE w:val="0"/>
      <w:autoSpaceDN w:val="0"/>
      <w:adjustRightInd w:val="0"/>
      <w:spacing w:after="0"/>
      <w:ind w:left="851"/>
      <w:textAlignment w:val="baseline"/>
    </w:pPr>
    <w:rPr>
      <w:rFonts w:eastAsia="ＭＳ 明朝"/>
      <w:lang w:val="it-IT" w:eastAsia="en-GB"/>
    </w:rPr>
  </w:style>
  <w:style w:type="paragraph" w:customStyle="1" w:styleId="tabletext0">
    <w:name w:val="table text"/>
    <w:basedOn w:val="a1"/>
    <w:next w:val="a1"/>
    <w:qFormat/>
    <w:rsid w:val="00311513"/>
    <w:pPr>
      <w:overflowPunct w:val="0"/>
      <w:autoSpaceDE w:val="0"/>
      <w:autoSpaceDN w:val="0"/>
      <w:adjustRightInd w:val="0"/>
      <w:textAlignment w:val="baseline"/>
    </w:pPr>
    <w:rPr>
      <w:rFonts w:eastAsia="ＭＳ 明朝"/>
      <w:i/>
      <w:lang w:eastAsia="en-GB"/>
    </w:rPr>
  </w:style>
  <w:style w:type="table" w:customStyle="1" w:styleId="TableStyle1">
    <w:name w:val="Table Style1"/>
    <w:basedOn w:val="a3"/>
    <w:qFormat/>
    <w:rsid w:val="00311513"/>
    <w:rPr>
      <w:rFonts w:ascii="Times New Roman" w:eastAsia="ＭＳ 明朝" w:hAnsi="Times New Roman"/>
      <w:lang w:val="en-GB" w:eastAsia="en-GB"/>
    </w:rPr>
    <w:tblPr/>
  </w:style>
  <w:style w:type="paragraph" w:customStyle="1" w:styleId="Normal1">
    <w:name w:val="Normal 1"/>
    <w:uiPriority w:val="99"/>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qFormat/>
    <w:rsid w:val="00311513"/>
    <w:pPr>
      <w:tabs>
        <w:tab w:val="num" w:pos="926"/>
      </w:tabs>
      <w:overflowPunct w:val="0"/>
      <w:autoSpaceDE w:val="0"/>
      <w:autoSpaceDN w:val="0"/>
      <w:adjustRightInd w:val="0"/>
      <w:ind w:left="926" w:hanging="360"/>
      <w:textAlignment w:val="baseline"/>
    </w:pPr>
    <w:rPr>
      <w:rFonts w:eastAsia="ＭＳ 明朝"/>
      <w:lang w:eastAsia="en-GB"/>
    </w:rPr>
  </w:style>
  <w:style w:type="paragraph" w:customStyle="1" w:styleId="FigureTitle">
    <w:name w:val="Figure_Title"/>
    <w:basedOn w:val="a1"/>
    <w:next w:val="a1"/>
    <w:qFormat/>
    <w:rsid w:val="0031151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en-GB"/>
    </w:rPr>
  </w:style>
  <w:style w:type="paragraph" w:customStyle="1" w:styleId="Caption1">
    <w:name w:val="Caption1"/>
    <w:basedOn w:val="a1"/>
    <w:next w:val="a1"/>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1"/>
    <w:qFormat/>
    <w:rsid w:val="00311513"/>
    <w:pPr>
      <w:overflowPunct w:val="0"/>
      <w:autoSpaceDE w:val="0"/>
      <w:autoSpaceDN w:val="0"/>
      <w:adjustRightInd w:val="0"/>
      <w:textAlignment w:val="baseline"/>
    </w:pPr>
    <w:rPr>
      <w:rFonts w:eastAsia="ＭＳ 明朝"/>
      <w:lang w:eastAsia="en-GB"/>
    </w:rPr>
  </w:style>
  <w:style w:type="paragraph" w:customStyle="1" w:styleId="Para1">
    <w:name w:val="Para1"/>
    <w:basedOn w:val="a1"/>
    <w:qFormat/>
    <w:rsid w:val="00311513"/>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311513"/>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a"/>
    <w:next w:val="2a"/>
    <w:qFormat/>
    <w:rsid w:val="00311513"/>
    <w:pPr>
      <w:keepNext/>
      <w:keepLines/>
      <w:spacing w:after="60"/>
      <w:ind w:left="210"/>
      <w:jc w:val="center"/>
    </w:pPr>
    <w:rPr>
      <w:rFonts w:ascii="CG Times (WN)" w:eastAsia="ＭＳ 明朝" w:hAnsi="CG Times (WN)"/>
      <w:b/>
    </w:rPr>
  </w:style>
  <w:style w:type="paragraph" w:customStyle="1" w:styleId="TableofFigures1">
    <w:name w:val="Table of Figures1"/>
    <w:basedOn w:val="a1"/>
    <w:next w:val="a1"/>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rsid w:val="00311513"/>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qFormat/>
    <w:rsid w:val="00311513"/>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qFormat/>
    <w:rsid w:val="00311513"/>
    <w:pPr>
      <w:ind w:left="244" w:hanging="244"/>
    </w:pPr>
    <w:rPr>
      <w:rFonts w:ascii="Arial" w:eastAsia="ＭＳ 明朝" w:hAnsi="Arial"/>
      <w:noProof/>
      <w:color w:val="000000"/>
      <w:lang w:val="en-GB" w:eastAsia="en-US"/>
    </w:rPr>
  </w:style>
  <w:style w:type="paragraph" w:customStyle="1" w:styleId="TitleText">
    <w:name w:val="Title Text"/>
    <w:basedOn w:val="a1"/>
    <w:next w:val="a1"/>
    <w:qFormat/>
    <w:rsid w:val="00311513"/>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1"/>
    <w:qFormat/>
    <w:rsid w:val="00311513"/>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1"/>
    <w:qFormat/>
    <w:rsid w:val="00311513"/>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5"/>
    <w:qFormat/>
    <w:rsid w:val="00311513"/>
    <w:pPr>
      <w:widowControl w:val="0"/>
      <w:ind w:left="283" w:hanging="283"/>
    </w:pPr>
    <w:rPr>
      <w:rFonts w:ascii="CG Times (WN)" w:eastAsia="ＭＳ 明朝" w:hAnsi="CG Times (WN)"/>
      <w:lang w:val="en-GB" w:eastAsia="de-DE"/>
    </w:rPr>
  </w:style>
  <w:style w:type="paragraph" w:customStyle="1" w:styleId="b12">
    <w:name w:val="b1"/>
    <w:basedOn w:val="a1"/>
    <w:qFormat/>
    <w:rsid w:val="0031151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31151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311513"/>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311513"/>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paragraph" w:styleId="HTML0">
    <w:name w:val="HTML Preformatted"/>
    <w:basedOn w:val="a1"/>
    <w:link w:val="HTML1"/>
    <w:qFormat/>
    <w:rsid w:val="00311513"/>
    <w:pPr>
      <w:overflowPunct w:val="0"/>
      <w:autoSpaceDE w:val="0"/>
      <w:autoSpaceDN w:val="0"/>
      <w:adjustRightInd w:val="0"/>
      <w:textAlignment w:val="baseline"/>
    </w:pPr>
    <w:rPr>
      <w:rFonts w:ascii="Courier New" w:eastAsia="ＭＳ 明朝" w:hAnsi="Courier New"/>
      <w:lang w:eastAsia="x-none"/>
    </w:rPr>
  </w:style>
  <w:style w:type="character" w:customStyle="1" w:styleId="HTML1">
    <w:name w:val="HTML 書式付き (文字)"/>
    <w:basedOn w:val="a2"/>
    <w:link w:val="HTML0"/>
    <w:qFormat/>
    <w:rsid w:val="00311513"/>
    <w:rPr>
      <w:rFonts w:ascii="Courier New" w:eastAsia="ＭＳ 明朝" w:hAnsi="Courier New"/>
      <w:lang w:val="en-GB" w:eastAsia="x-none"/>
    </w:rPr>
  </w:style>
  <w:style w:type="character" w:customStyle="1" w:styleId="Char0">
    <w:name w:val="批注主题 Char"/>
    <w:uiPriority w:val="99"/>
    <w:qFormat/>
    <w:rsid w:val="00311513"/>
    <w:rPr>
      <w:b/>
      <w:bCs/>
      <w:lang w:val="en-GB" w:eastAsia="en-US" w:bidi="ar-SA"/>
    </w:rPr>
  </w:style>
  <w:style w:type="paragraph" w:customStyle="1" w:styleId="font7">
    <w:name w:val="font7"/>
    <w:basedOn w:val="a1"/>
    <w:qFormat/>
    <w:rsid w:val="00311513"/>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ko-KR"/>
    </w:rPr>
  </w:style>
  <w:style w:type="paragraph" w:customStyle="1" w:styleId="font8">
    <w:name w:val="font8"/>
    <w:basedOn w:val="a1"/>
    <w:qFormat/>
    <w:rsid w:val="0031151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3115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3115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31151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31151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uiPriority w:val="99"/>
    <w:qFormat/>
    <w:rsid w:val="00311513"/>
  </w:style>
  <w:style w:type="character" w:customStyle="1" w:styleId="EditorsNoteChar1">
    <w:name w:val="Editor's Note Char1"/>
    <w:qFormat/>
    <w:locked/>
    <w:rsid w:val="00311513"/>
    <w:rPr>
      <w:color w:val="FF0000"/>
      <w:lang w:eastAsia="en-US"/>
    </w:rPr>
  </w:style>
  <w:style w:type="character" w:customStyle="1" w:styleId="PlainTextChar1">
    <w:name w:val="Plain Text Char1"/>
    <w:qFormat/>
    <w:locked/>
    <w:rsid w:val="00311513"/>
    <w:rPr>
      <w:rFonts w:ascii="Courier New" w:hAnsi="Courier New"/>
      <w:lang w:val="nb-NO"/>
    </w:rPr>
  </w:style>
  <w:style w:type="character" w:customStyle="1" w:styleId="18">
    <w:name w:val="書式なし (文字)1"/>
    <w:qFormat/>
    <w:rsid w:val="00311513"/>
    <w:rPr>
      <w:rFonts w:ascii="ＭＳ 明朝" w:eastAsia="ＭＳ 明朝" w:hAnsi="Courier New" w:cs="Courier New" w:hint="eastAsia"/>
      <w:sz w:val="21"/>
      <w:szCs w:val="21"/>
      <w:lang w:val="en-GB" w:eastAsia="en-US"/>
    </w:rPr>
  </w:style>
  <w:style w:type="character" w:customStyle="1" w:styleId="EndnoteTextChar1">
    <w:name w:val="Endnote Text Char1"/>
    <w:uiPriority w:val="99"/>
    <w:qFormat/>
    <w:locked/>
    <w:rsid w:val="00311513"/>
    <w:rPr>
      <w:rFonts w:eastAsia="SimSun"/>
    </w:rPr>
  </w:style>
  <w:style w:type="character" w:customStyle="1" w:styleId="19">
    <w:name w:val="文末脚注文字列 (文字)1"/>
    <w:qFormat/>
    <w:rsid w:val="00311513"/>
    <w:rPr>
      <w:rFonts w:ascii="Times New Roman" w:hAnsi="Times New Roman" w:cs="Times New Roman" w:hint="default"/>
      <w:lang w:val="en-GB" w:eastAsia="en-US"/>
    </w:rPr>
  </w:style>
  <w:style w:type="paragraph" w:customStyle="1" w:styleId="xl63">
    <w:name w:val="xl63"/>
    <w:basedOn w:val="a1"/>
    <w:qFormat/>
    <w:rsid w:val="0031151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311513"/>
    <w:rPr>
      <w:rFonts w:ascii="Arial" w:hAnsi="Arial"/>
      <w:sz w:val="24"/>
      <w:szCs w:val="28"/>
      <w:lang w:val="en-GB" w:eastAsia="en-GB"/>
    </w:rPr>
  </w:style>
  <w:style w:type="character" w:customStyle="1" w:styleId="Heading7Char1">
    <w:name w:val="Heading 7 Char1"/>
    <w:aliases w:val="L7 Char1,Header 7 Char1"/>
    <w:qFormat/>
    <w:rsid w:val="00311513"/>
    <w:rPr>
      <w:rFonts w:ascii="Arial" w:hAnsi="Arial"/>
      <w:lang w:val="en-GB"/>
    </w:rPr>
  </w:style>
  <w:style w:type="character" w:customStyle="1" w:styleId="Heading8Char1">
    <w:name w:val="Heading 8 Char1"/>
    <w:qFormat/>
    <w:rsid w:val="00311513"/>
    <w:rPr>
      <w:rFonts w:ascii="Arial" w:hAnsi="Arial"/>
      <w:sz w:val="36"/>
      <w:lang w:val="en-GB"/>
    </w:rPr>
  </w:style>
  <w:style w:type="character" w:customStyle="1" w:styleId="Heading9Char1">
    <w:name w:val="Heading 9 Char1"/>
    <w:qFormat/>
    <w:rsid w:val="00311513"/>
    <w:rPr>
      <w:rFonts w:ascii="Arial" w:hAnsi="Arial"/>
      <w:sz w:val="36"/>
      <w:lang w:val="en-GB"/>
    </w:rPr>
  </w:style>
  <w:style w:type="character" w:customStyle="1" w:styleId="ad">
    <w:name w:val="一覧 (文字)"/>
    <w:link w:val="ac"/>
    <w:qFormat/>
    <w:rsid w:val="00311513"/>
    <w:rPr>
      <w:rFonts w:ascii="Times New Roman" w:hAnsi="Times New Roman"/>
      <w:lang w:val="en-GB" w:eastAsia="en-US"/>
    </w:rPr>
  </w:style>
  <w:style w:type="character" w:customStyle="1" w:styleId="DocumentMapChar1">
    <w:name w:val="Document Map Char1"/>
    <w:uiPriority w:val="99"/>
    <w:semiHidden/>
    <w:qFormat/>
    <w:rsid w:val="00311513"/>
    <w:rPr>
      <w:rFonts w:ascii="Tahoma" w:hAnsi="Tahoma"/>
      <w:lang w:val="en-GB" w:eastAsia="en-US"/>
    </w:rPr>
  </w:style>
  <w:style w:type="character" w:customStyle="1" w:styleId="BalloonTextChar1">
    <w:name w:val="Balloon Text Char1"/>
    <w:uiPriority w:val="99"/>
    <w:qFormat/>
    <w:rsid w:val="00311513"/>
    <w:rPr>
      <w:rFonts w:ascii="Tahoma" w:hAnsi="Tahoma" w:cs="Tahoma"/>
      <w:sz w:val="16"/>
      <w:szCs w:val="16"/>
      <w:lang w:val="en-GB" w:eastAsia="en-GB" w:bidi="ar-SA"/>
    </w:rPr>
  </w:style>
  <w:style w:type="paragraph" w:customStyle="1" w:styleId="TAH8pt">
    <w:name w:val="TAH + 8 pt"/>
    <w:basedOn w:val="TAH"/>
    <w:qFormat/>
    <w:rsid w:val="00311513"/>
    <w:pPr>
      <w:overflowPunct w:val="0"/>
      <w:autoSpaceDE w:val="0"/>
      <w:autoSpaceDN w:val="0"/>
      <w:adjustRightInd w:val="0"/>
      <w:textAlignment w:val="baseline"/>
    </w:pPr>
    <w:rPr>
      <w:rFonts w:eastAsia="ＭＳ 明朝"/>
      <w:bCs/>
      <w:noProof/>
      <w:sz w:val="16"/>
      <w:szCs w:val="16"/>
      <w:lang w:eastAsia="en-GB"/>
    </w:rPr>
  </w:style>
  <w:style w:type="paragraph" w:customStyle="1" w:styleId="Figure">
    <w:name w:val="Figure"/>
    <w:basedOn w:val="a1"/>
    <w:qFormat/>
    <w:rsid w:val="00311513"/>
    <w:pPr>
      <w:overflowPunct w:val="0"/>
      <w:autoSpaceDE w:val="0"/>
      <w:autoSpaceDN w:val="0"/>
      <w:adjustRightInd w:val="0"/>
      <w:spacing w:before="180" w:after="240" w:line="280" w:lineRule="atLeast"/>
      <w:ind w:left="360" w:hanging="360"/>
      <w:jc w:val="center"/>
      <w:textAlignment w:val="baseline"/>
    </w:pPr>
    <w:rPr>
      <w:rFonts w:ascii="Arial" w:eastAsia="ＭＳ 明朝" w:hAnsi="Arial"/>
      <w:b/>
      <w:lang w:val="en-US" w:eastAsia="en-GB"/>
    </w:rPr>
  </w:style>
  <w:style w:type="paragraph" w:customStyle="1" w:styleId="PLBold0">
    <w:name w:val="PL Bold"/>
    <w:basedOn w:val="PL"/>
    <w:link w:val="PLBoldChar0"/>
    <w:qFormat/>
    <w:rsid w:val="00311513"/>
    <w:rPr>
      <w:rFonts w:eastAsia="ＭＳ ゴシック"/>
      <w:b/>
      <w:bCs/>
      <w:lang w:val="x-none" w:eastAsia="x-none"/>
    </w:rPr>
  </w:style>
  <w:style w:type="character" w:customStyle="1" w:styleId="PLBoldChar0">
    <w:name w:val="PL Bold Char"/>
    <w:link w:val="PLBold0"/>
    <w:qFormat/>
    <w:rsid w:val="00311513"/>
    <w:rPr>
      <w:rFonts w:ascii="Courier New" w:eastAsia="ＭＳ ゴシック" w:hAnsi="Courier New"/>
      <w:b/>
      <w:bCs/>
      <w:noProof/>
      <w:sz w:val="16"/>
      <w:lang w:val="x-none" w:eastAsia="x-none"/>
    </w:rPr>
  </w:style>
  <w:style w:type="character" w:customStyle="1" w:styleId="PLBoldChar">
    <w:name w:val="PL + Bold Char"/>
    <w:link w:val="PLBold"/>
    <w:qFormat/>
    <w:rsid w:val="00311513"/>
    <w:rPr>
      <w:rFonts w:ascii="Courier New" w:eastAsia="Times New Roman" w:hAnsi="Courier New"/>
      <w:b/>
      <w:noProof/>
      <w:sz w:val="16"/>
      <w:lang w:val="en-GB" w:eastAsia="ko-KR"/>
    </w:rPr>
  </w:style>
  <w:style w:type="paragraph" w:customStyle="1" w:styleId="numberedlist0">
    <w:name w:val="numbered list"/>
    <w:basedOn w:val="ab"/>
    <w:qFormat/>
    <w:rsid w:val="0031151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styleId="afff4">
    <w:name w:val="Date"/>
    <w:basedOn w:val="a1"/>
    <w:next w:val="a1"/>
    <w:link w:val="afff5"/>
    <w:qFormat/>
    <w:rsid w:val="00311513"/>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付 (文字)"/>
    <w:basedOn w:val="a2"/>
    <w:link w:val="afff4"/>
    <w:qFormat/>
    <w:rsid w:val="00311513"/>
    <w:rPr>
      <w:rFonts w:ascii="Times New Roman" w:eastAsia="Times New Roman" w:hAnsi="Times New Roman"/>
      <w:lang w:val="en-GB" w:eastAsia="x-none"/>
    </w:rPr>
  </w:style>
  <w:style w:type="paragraph" w:customStyle="1" w:styleId="para">
    <w:name w:val="para"/>
    <w:basedOn w:val="a1"/>
    <w:qFormat/>
    <w:rsid w:val="00311513"/>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1"/>
    <w:qFormat/>
    <w:rsid w:val="00311513"/>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a1"/>
    <w:qFormat/>
    <w:rsid w:val="00311513"/>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311513"/>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311513"/>
    <w:pPr>
      <w:overflowPunct w:val="0"/>
      <w:autoSpaceDE w:val="0"/>
      <w:autoSpaceDN w:val="0"/>
      <w:adjustRightInd w:val="0"/>
      <w:ind w:left="851" w:hanging="284"/>
      <w:textAlignment w:val="baseline"/>
    </w:pPr>
    <w:rPr>
      <w:rFonts w:eastAsia="ＭＳ Ｐゴシック"/>
      <w:lang w:eastAsia="en-GB"/>
    </w:rPr>
  </w:style>
  <w:style w:type="paragraph" w:customStyle="1" w:styleId="Revision2">
    <w:name w:val="Revision2"/>
    <w:hidden/>
    <w:semiHidden/>
    <w:qFormat/>
    <w:rsid w:val="00311513"/>
    <w:rPr>
      <w:rFonts w:ascii="Times New Roman" w:eastAsia="ＭＳ 明朝" w:hAnsi="Times New Roman"/>
      <w:lang w:val="en-GB" w:eastAsia="en-US"/>
    </w:rPr>
  </w:style>
  <w:style w:type="character" w:customStyle="1" w:styleId="B3c">
    <w:name w:val="B3 c"/>
    <w:qFormat/>
    <w:rsid w:val="00311513"/>
    <w:rPr>
      <w:lang w:val="en-GB" w:eastAsia="en-GB"/>
    </w:rPr>
  </w:style>
  <w:style w:type="paragraph" w:customStyle="1" w:styleId="AutoCorrect">
    <w:name w:val="AutoCorrect"/>
    <w:qFormat/>
    <w:rsid w:val="00311513"/>
    <w:rPr>
      <w:rFonts w:ascii="Times New Roman" w:eastAsia="SimSun" w:hAnsi="Times New Roman"/>
      <w:sz w:val="24"/>
      <w:szCs w:val="24"/>
      <w:lang w:val="en-GB" w:eastAsia="ko-KR"/>
    </w:rPr>
  </w:style>
  <w:style w:type="paragraph" w:customStyle="1" w:styleId="PageXofY">
    <w:name w:val="Page X of Y"/>
    <w:qFormat/>
    <w:rsid w:val="00311513"/>
    <w:rPr>
      <w:rFonts w:ascii="Times New Roman" w:eastAsia="SimSun" w:hAnsi="Times New Roman"/>
      <w:sz w:val="24"/>
      <w:szCs w:val="24"/>
      <w:lang w:val="en-GB" w:eastAsia="ko-KR"/>
    </w:rPr>
  </w:style>
  <w:style w:type="paragraph" w:customStyle="1" w:styleId="Createdby">
    <w:name w:val="Created by"/>
    <w:qFormat/>
    <w:rsid w:val="00311513"/>
    <w:rPr>
      <w:rFonts w:ascii="Times New Roman" w:eastAsia="SimSun" w:hAnsi="Times New Roman"/>
      <w:sz w:val="24"/>
      <w:szCs w:val="24"/>
      <w:lang w:val="en-GB" w:eastAsia="ko-KR"/>
    </w:rPr>
  </w:style>
  <w:style w:type="paragraph" w:customStyle="1" w:styleId="Createdon">
    <w:name w:val="Created on"/>
    <w:qFormat/>
    <w:rsid w:val="00311513"/>
    <w:rPr>
      <w:rFonts w:ascii="Times New Roman" w:eastAsia="SimSun" w:hAnsi="Times New Roman"/>
      <w:sz w:val="24"/>
      <w:szCs w:val="24"/>
      <w:lang w:val="en-GB" w:eastAsia="ko-KR"/>
    </w:rPr>
  </w:style>
  <w:style w:type="paragraph" w:customStyle="1" w:styleId="Filenameandpath">
    <w:name w:val="Filename and path"/>
    <w:qFormat/>
    <w:rsid w:val="00311513"/>
    <w:rPr>
      <w:rFonts w:ascii="Times New Roman" w:eastAsia="SimSun" w:hAnsi="Times New Roman"/>
      <w:sz w:val="24"/>
      <w:szCs w:val="24"/>
      <w:lang w:val="en-GB" w:eastAsia="ko-KR"/>
    </w:rPr>
  </w:style>
  <w:style w:type="paragraph" w:customStyle="1" w:styleId="AuthorPageDate">
    <w:name w:val="Author  Page #  Date"/>
    <w:qFormat/>
    <w:rsid w:val="00311513"/>
    <w:rPr>
      <w:rFonts w:ascii="Times New Roman" w:eastAsia="SimSun" w:hAnsi="Times New Roman"/>
      <w:sz w:val="24"/>
      <w:szCs w:val="24"/>
      <w:lang w:val="en-GB" w:eastAsia="ko-KR"/>
    </w:rPr>
  </w:style>
  <w:style w:type="paragraph" w:customStyle="1" w:styleId="ConfidentialPageDate">
    <w:name w:val="Confidential  Page #  Date"/>
    <w:qFormat/>
    <w:rsid w:val="00311513"/>
    <w:rPr>
      <w:rFonts w:ascii="Times New Roman" w:eastAsia="SimSun" w:hAnsi="Times New Roman"/>
      <w:sz w:val="24"/>
      <w:szCs w:val="24"/>
      <w:lang w:val="en-GB" w:eastAsia="ko-KR"/>
    </w:rPr>
  </w:style>
  <w:style w:type="paragraph" w:customStyle="1" w:styleId="Data">
    <w:name w:val="Data"/>
    <w:basedOn w:val="a1"/>
    <w:qFormat/>
    <w:rsid w:val="00311513"/>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31151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2">
    <w:name w:val="修订6"/>
    <w:hidden/>
    <w:semiHidden/>
    <w:qFormat/>
    <w:rsid w:val="00311513"/>
    <w:rPr>
      <w:rFonts w:ascii="Times New Roman" w:eastAsia="Batang" w:hAnsi="Times New Roman"/>
      <w:lang w:val="en-GB" w:eastAsia="en-US"/>
    </w:rPr>
  </w:style>
  <w:style w:type="paragraph" w:customStyle="1" w:styleId="Arial">
    <w:name w:val="Arial"/>
    <w:basedOn w:val="a1"/>
    <w:qFormat/>
    <w:rsid w:val="00311513"/>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qFormat/>
    <w:rsid w:val="00311513"/>
    <w:rPr>
      <w:rFonts w:ascii="Times-Roman" w:hAnsi="Times-Roman" w:hint="default"/>
      <w:b w:val="0"/>
      <w:bCs w:val="0"/>
      <w:i w:val="0"/>
      <w:iCs w:val="0"/>
      <w:color w:val="000000"/>
      <w:sz w:val="20"/>
      <w:szCs w:val="20"/>
    </w:rPr>
  </w:style>
  <w:style w:type="paragraph" w:customStyle="1" w:styleId="39">
    <w:name w:val="修订3"/>
    <w:hidden/>
    <w:semiHidden/>
    <w:qFormat/>
    <w:rsid w:val="00311513"/>
    <w:rPr>
      <w:rFonts w:ascii="Times New Roman" w:eastAsia="Batang" w:hAnsi="Times New Roman"/>
      <w:lang w:val="en-GB" w:eastAsia="en-US"/>
    </w:rPr>
  </w:style>
  <w:style w:type="paragraph" w:customStyle="1" w:styleId="2f0">
    <w:name w:val="수정2"/>
    <w:hidden/>
    <w:semiHidden/>
    <w:qFormat/>
    <w:rsid w:val="00311513"/>
    <w:rPr>
      <w:rFonts w:ascii="Times New Roman" w:eastAsia="Batang" w:hAnsi="Times New Roman"/>
      <w:lang w:val="en-GB" w:eastAsia="en-US"/>
    </w:rPr>
  </w:style>
  <w:style w:type="paragraph" w:customStyle="1" w:styleId="910">
    <w:name w:val="目录 91"/>
    <w:basedOn w:val="81"/>
    <w:qFormat/>
    <w:rsid w:val="00311513"/>
    <w:pPr>
      <w:overflowPunct w:val="0"/>
      <w:autoSpaceDE w:val="0"/>
      <w:autoSpaceDN w:val="0"/>
      <w:adjustRightInd w:val="0"/>
      <w:ind w:left="1418" w:hanging="1418"/>
      <w:textAlignment w:val="baseline"/>
    </w:pPr>
    <w:rPr>
      <w:rFonts w:eastAsia="ＭＳ 明朝"/>
      <w:lang w:eastAsia="en-GB"/>
    </w:rPr>
  </w:style>
  <w:style w:type="character" w:customStyle="1" w:styleId="CommentTextChar1">
    <w:name w:val="Comment Text Char1"/>
    <w:qFormat/>
    <w:rsid w:val="00311513"/>
    <w:rPr>
      <w:lang w:val="en-GB" w:eastAsia="x-none"/>
    </w:rPr>
  </w:style>
  <w:style w:type="character" w:customStyle="1" w:styleId="CommentSubjectChar1">
    <w:name w:val="Comment Subject Char1"/>
    <w:uiPriority w:val="99"/>
    <w:qFormat/>
    <w:rsid w:val="00311513"/>
    <w:rPr>
      <w:b/>
      <w:bCs/>
      <w:lang w:val="en-GB" w:eastAsia="x-none"/>
    </w:rPr>
  </w:style>
  <w:style w:type="paragraph" w:customStyle="1" w:styleId="MO">
    <w:name w:val="MO"/>
    <w:basedOn w:val="a1"/>
    <w:qFormat/>
    <w:rsid w:val="00311513"/>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311513"/>
    <w:rPr>
      <w:sz w:val="28"/>
      <w:lang w:val="en-GB" w:eastAsia="en-US"/>
    </w:rPr>
  </w:style>
  <w:style w:type="paragraph" w:customStyle="1" w:styleId="Char1">
    <w:name w:val="Char1"/>
    <w:semiHidden/>
    <w:rsid w:val="0031151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311513"/>
    <w:rPr>
      <w:sz w:val="28"/>
      <w:lang w:val="en-GB" w:eastAsia="en-US"/>
    </w:rPr>
  </w:style>
  <w:style w:type="character" w:customStyle="1" w:styleId="mediumtext1">
    <w:name w:val="medium_text1"/>
    <w:qFormat/>
    <w:rsid w:val="00311513"/>
    <w:rPr>
      <w:sz w:val="18"/>
      <w:szCs w:val="18"/>
    </w:rPr>
  </w:style>
  <w:style w:type="character" w:customStyle="1" w:styleId="shorttext1">
    <w:name w:val="short_text1"/>
    <w:qFormat/>
    <w:rsid w:val="00311513"/>
    <w:rPr>
      <w:sz w:val="29"/>
      <w:szCs w:val="29"/>
    </w:rPr>
  </w:style>
  <w:style w:type="paragraph" w:customStyle="1" w:styleId="TableEntry0">
    <w:name w:val="Table Entry"/>
    <w:basedOn w:val="a1"/>
    <w:next w:val="a1"/>
    <w:qFormat/>
    <w:rsid w:val="00311513"/>
    <w:pPr>
      <w:overflowPunct w:val="0"/>
      <w:autoSpaceDE w:val="0"/>
      <w:autoSpaceDN w:val="0"/>
      <w:adjustRightInd w:val="0"/>
      <w:spacing w:after="0"/>
      <w:textAlignment w:val="baseline"/>
    </w:pPr>
    <w:rPr>
      <w:rFonts w:ascii="IMHNGF+BookmanOldStyle" w:eastAsia="ＭＳ 明朝" w:hAnsi="IMHNGF+BookmanOldStyle"/>
      <w:sz w:val="24"/>
      <w:szCs w:val="24"/>
      <w:lang w:val="en-US" w:eastAsia="en-GB"/>
    </w:rPr>
  </w:style>
  <w:style w:type="paragraph" w:customStyle="1" w:styleId="tac0">
    <w:name w:val="tac0"/>
    <w:basedOn w:val="a1"/>
    <w:qFormat/>
    <w:rsid w:val="0031151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a1"/>
    <w:qFormat/>
    <w:rsid w:val="0031151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qFormat/>
    <w:rsid w:val="00311513"/>
    <w:rPr>
      <w:color w:val="FF0000"/>
      <w:lang w:val="en-GB" w:eastAsia="en-US" w:bidi="ar-SA"/>
    </w:rPr>
  </w:style>
  <w:style w:type="paragraph" w:customStyle="1" w:styleId="msolistparagraph0">
    <w:name w:val="msolistparagraph"/>
    <w:basedOn w:val="a1"/>
    <w:qFormat/>
    <w:rsid w:val="00311513"/>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311513"/>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31151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31151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31151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31151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311513"/>
    <w:rPr>
      <w:rFonts w:ascii="Arial" w:hAnsi="Arial"/>
      <w:sz w:val="28"/>
      <w:lang w:val="en-GB"/>
    </w:rPr>
  </w:style>
  <w:style w:type="character" w:customStyle="1" w:styleId="CharChar22">
    <w:name w:val="Char Char22"/>
    <w:rsid w:val="0031151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311513"/>
    <w:rPr>
      <w:rFonts w:ascii="Times New Roman" w:hAnsi="Times New Roman"/>
      <w:lang w:val="en-GB"/>
    </w:rPr>
  </w:style>
  <w:style w:type="paragraph" w:customStyle="1" w:styleId="30mm">
    <w:name w:val="段落フォント + 左 :  30 mm"/>
    <w:aliases w:val="ぶら下げインデント :  2.81 字"/>
    <w:basedOn w:val="B2"/>
    <w:qFormat/>
    <w:rsid w:val="00311513"/>
    <w:pPr>
      <w:overflowPunct w:val="0"/>
      <w:autoSpaceDE w:val="0"/>
      <w:autoSpaceDN w:val="0"/>
      <w:adjustRightInd w:val="0"/>
      <w:ind w:left="1984" w:hanging="281"/>
      <w:textAlignment w:val="baseline"/>
    </w:pPr>
    <w:rPr>
      <w:rFonts w:eastAsia="Times New Roman"/>
      <w:lang w:eastAsia="en-GB"/>
    </w:rPr>
  </w:style>
  <w:style w:type="paragraph" w:customStyle="1" w:styleId="afff6">
    <w:name w:val="標準番号"/>
    <w:basedOn w:val="a1"/>
    <w:qFormat/>
    <w:rsid w:val="0031151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character" w:customStyle="1" w:styleId="afff7">
    <w:name w:val="(文字) (文字)"/>
    <w:rsid w:val="00311513"/>
    <w:rPr>
      <w:rFonts w:ascii="Arial" w:eastAsia="ＭＳ 明朝" w:hAnsi="Arial" w:cs="Arial"/>
      <w:sz w:val="28"/>
      <w:szCs w:val="28"/>
      <w:lang w:val="en-GB" w:eastAsia="ja-JP"/>
    </w:rPr>
  </w:style>
  <w:style w:type="paragraph" w:customStyle="1" w:styleId="Arial0">
    <w:name w:val="標準 + Arial"/>
    <w:aliases w:val="左 :  1.8 mm,段落後 :  0 pt"/>
    <w:basedOn w:val="a1"/>
    <w:qFormat/>
    <w:rsid w:val="00311513"/>
    <w:pPr>
      <w:overflowPunct w:val="0"/>
      <w:autoSpaceDE w:val="0"/>
      <w:autoSpaceDN w:val="0"/>
      <w:adjustRightInd w:val="0"/>
      <w:textAlignment w:val="baseline"/>
    </w:pPr>
    <w:rPr>
      <w:rFonts w:ascii="Arial" w:eastAsia="ＭＳ 明朝" w:hAnsi="Arial"/>
      <w:noProof/>
      <w:lang w:eastAsia="en-GB"/>
    </w:rPr>
  </w:style>
  <w:style w:type="paragraph" w:customStyle="1" w:styleId="H60">
    <w:name w:val="H6 + 左侧:  0 厘米"/>
    <w:aliases w:val="首行缩进:  0 厘H6米"/>
    <w:basedOn w:val="H6"/>
    <w:qFormat/>
    <w:rsid w:val="00311513"/>
    <w:pPr>
      <w:ind w:left="0" w:firstLine="0"/>
    </w:pPr>
    <w:rPr>
      <w:rFonts w:eastAsia="SimSun"/>
      <w:lang w:eastAsia="zh-CN"/>
    </w:rPr>
  </w:style>
  <w:style w:type="paragraph" w:customStyle="1" w:styleId="1a">
    <w:name w:val="列出段落1"/>
    <w:basedOn w:val="a1"/>
    <w:qFormat/>
    <w:rsid w:val="00311513"/>
    <w:pPr>
      <w:overflowPunct w:val="0"/>
      <w:autoSpaceDE w:val="0"/>
      <w:autoSpaceDN w:val="0"/>
      <w:adjustRightInd w:val="0"/>
      <w:ind w:firstLineChars="200" w:firstLine="420"/>
      <w:textAlignment w:val="baseline"/>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311513"/>
    <w:rPr>
      <w:rFonts w:ascii="Times New Roman" w:eastAsia="SimSun" w:hAnsi="Times New Roman"/>
      <w:lang w:val="en-GB" w:eastAsia="en-US"/>
    </w:rPr>
  </w:style>
  <w:style w:type="character" w:customStyle="1" w:styleId="CharChar18">
    <w:name w:val="Char Char18"/>
    <w:rsid w:val="00311513"/>
    <w:rPr>
      <w:rFonts w:ascii="Arial" w:hAnsi="Arial"/>
      <w:lang w:eastAsia="en-US"/>
    </w:rPr>
  </w:style>
  <w:style w:type="paragraph" w:styleId="3a">
    <w:name w:val="Body Text Indent 3"/>
    <w:basedOn w:val="a1"/>
    <w:link w:val="3b"/>
    <w:qFormat/>
    <w:rsid w:val="00311513"/>
    <w:pPr>
      <w:overflowPunct w:val="0"/>
      <w:autoSpaceDE w:val="0"/>
      <w:autoSpaceDN w:val="0"/>
      <w:adjustRightInd w:val="0"/>
      <w:spacing w:after="0"/>
      <w:ind w:left="1080"/>
      <w:textAlignment w:val="baseline"/>
    </w:pPr>
    <w:rPr>
      <w:rFonts w:eastAsia="Times New Roman"/>
      <w:lang w:val="x-none" w:eastAsia="en-GB"/>
    </w:rPr>
  </w:style>
  <w:style w:type="character" w:customStyle="1" w:styleId="3b">
    <w:name w:val="本文インデント 3 (文字)"/>
    <w:basedOn w:val="a2"/>
    <w:link w:val="3a"/>
    <w:qFormat/>
    <w:rsid w:val="00311513"/>
    <w:rPr>
      <w:rFonts w:ascii="Times New Roman" w:eastAsia="Times New Roman" w:hAnsi="Times New Roman"/>
      <w:lang w:val="x-none" w:eastAsia="en-GB"/>
    </w:rPr>
  </w:style>
  <w:style w:type="paragraph" w:customStyle="1" w:styleId="TabList">
    <w:name w:val="TabList"/>
    <w:basedOn w:val="a1"/>
    <w:qFormat/>
    <w:rsid w:val="00311513"/>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Cell">
    <w:name w:val="Cell"/>
    <w:basedOn w:val="a1"/>
    <w:qFormat/>
    <w:rsid w:val="00311513"/>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31151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31151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
    <w:name w:val="Char Char Char Char"/>
    <w:rsid w:val="0031151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311513"/>
    <w:rPr>
      <w:rFonts w:ascii="Arial" w:hAnsi="Arial"/>
      <w:sz w:val="24"/>
      <w:lang w:val="en-GB" w:eastAsia="ja-JP" w:bidi="ar-SA"/>
    </w:rPr>
  </w:style>
  <w:style w:type="character" w:customStyle="1" w:styleId="FigureCaption1">
    <w:name w:val="Figure Caption1"/>
    <w:aliases w:val="fc Char1,Figure Caption Char Char"/>
    <w:qFormat/>
    <w:rsid w:val="00311513"/>
    <w:rPr>
      <w:rFonts w:ascii="Arial" w:eastAsia="????" w:hAnsi="Arial" w:cs="Arial"/>
      <w:color w:val="0000FF"/>
      <w:kern w:val="2"/>
      <w:lang w:val="en-US" w:eastAsia="en-US" w:bidi="ar-SA"/>
    </w:rPr>
  </w:style>
  <w:style w:type="character" w:customStyle="1" w:styleId="H1">
    <w:name w:val="H1_"/>
    <w:qFormat/>
    <w:rsid w:val="00311513"/>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311513"/>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311513"/>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311513"/>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311513"/>
    <w:rPr>
      <w:rFonts w:ascii="Arial" w:eastAsia="ＭＳ 明朝" w:hAnsi="Arial"/>
      <w:sz w:val="22"/>
      <w:lang w:val="en-GB" w:eastAsia="en-US" w:bidi="ar-SA"/>
    </w:rPr>
  </w:style>
  <w:style w:type="character" w:customStyle="1" w:styleId="T1Car">
    <w:name w:val="T1 Car"/>
    <w:aliases w:val="Header 6 Car Car"/>
    <w:qFormat/>
    <w:rsid w:val="00311513"/>
    <w:rPr>
      <w:rFonts w:ascii="Arial" w:eastAsia="ＭＳ 明朝" w:hAnsi="Arial"/>
      <w:lang w:val="en-GB" w:eastAsia="en-US" w:bidi="ar-SA"/>
    </w:rPr>
  </w:style>
  <w:style w:type="character" w:customStyle="1" w:styleId="CarCar4">
    <w:name w:val="Car Car4"/>
    <w:rsid w:val="00311513"/>
    <w:rPr>
      <w:rFonts w:ascii="Arial" w:eastAsia="ＭＳ 明朝" w:hAnsi="Arial"/>
      <w:lang w:val="en-GB" w:eastAsia="en-US" w:bidi="ar-SA"/>
    </w:rPr>
  </w:style>
  <w:style w:type="character" w:customStyle="1" w:styleId="CarCar8">
    <w:name w:val="Car Car8"/>
    <w:rsid w:val="00311513"/>
    <w:rPr>
      <w:rFonts w:ascii="Arial" w:eastAsia="ＭＳ 明朝" w:hAnsi="Arial"/>
      <w:sz w:val="36"/>
      <w:lang w:val="en-GB" w:eastAsia="en-US" w:bidi="ar-SA"/>
    </w:rPr>
  </w:style>
  <w:style w:type="character" w:customStyle="1" w:styleId="CarCar3">
    <w:name w:val="Car Car3"/>
    <w:rsid w:val="00311513"/>
    <w:rPr>
      <w:rFonts w:ascii="Arial" w:eastAsia="ＭＳ 明朝" w:hAnsi="Arial"/>
      <w:sz w:val="36"/>
      <w:lang w:val="en-GB" w:eastAsia="en-US" w:bidi="ar-SA"/>
    </w:rPr>
  </w:style>
  <w:style w:type="character" w:customStyle="1" w:styleId="CarCar7">
    <w:name w:val="Car Car7"/>
    <w:rsid w:val="00311513"/>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311513"/>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311513"/>
    <w:rPr>
      <w:b/>
      <w:lang w:val="en-GB" w:eastAsia="ja-JP" w:bidi="ar-SA"/>
    </w:rPr>
  </w:style>
  <w:style w:type="character" w:customStyle="1" w:styleId="CarCar6">
    <w:name w:val="Car Car6"/>
    <w:rsid w:val="0031151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311513"/>
    <w:rPr>
      <w:lang w:val="en-GB" w:eastAsia="ja-JP" w:bidi="ar-SA"/>
    </w:rPr>
  </w:style>
  <w:style w:type="character" w:customStyle="1" w:styleId="CarCar2">
    <w:name w:val="Car Car2"/>
    <w:rsid w:val="00311513"/>
    <w:rPr>
      <w:rFonts w:eastAsia="ＭＳ 明朝"/>
      <w:lang w:val="en-GB" w:eastAsia="ja-JP" w:bidi="ar-SA"/>
    </w:rPr>
  </w:style>
  <w:style w:type="character" w:customStyle="1" w:styleId="CarCar9">
    <w:name w:val="Car Car9"/>
    <w:rsid w:val="00311513"/>
    <w:rPr>
      <w:rFonts w:ascii="Arial" w:hAnsi="Arial"/>
      <w:lang w:val="en-GB" w:eastAsia="ja-JP" w:bidi="ar-SA"/>
    </w:rPr>
  </w:style>
  <w:style w:type="character" w:customStyle="1" w:styleId="CarCar10">
    <w:name w:val="Car Car10"/>
    <w:rsid w:val="0031151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31151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31151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311513"/>
    <w:rPr>
      <w:rFonts w:ascii="Arial" w:hAnsi="Arial"/>
      <w:sz w:val="28"/>
      <w:lang w:val="en-GB" w:eastAsia="ja-JP" w:bidi="ar-SA"/>
    </w:rPr>
  </w:style>
  <w:style w:type="paragraph" w:customStyle="1" w:styleId="LD1">
    <w:name w:val="LD 1"/>
    <w:basedOn w:val="a1"/>
    <w:qFormat/>
    <w:rsid w:val="00311513"/>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qFormat/>
    <w:rsid w:val="00311513"/>
  </w:style>
  <w:style w:type="character" w:customStyle="1" w:styleId="WW-Absatz-Standardschriftart">
    <w:name w:val="WW-Absatz-Standardschriftart"/>
    <w:qFormat/>
    <w:rsid w:val="00311513"/>
  </w:style>
  <w:style w:type="character" w:customStyle="1" w:styleId="WW8Num1z0">
    <w:name w:val="WW8Num1z0"/>
    <w:qFormat/>
    <w:rsid w:val="00311513"/>
    <w:rPr>
      <w:rFonts w:ascii="Symbol" w:hAnsi="Symbol"/>
    </w:rPr>
  </w:style>
  <w:style w:type="character" w:customStyle="1" w:styleId="WW8Num5z0">
    <w:name w:val="WW8Num5z0"/>
    <w:qFormat/>
    <w:rsid w:val="00311513"/>
    <w:rPr>
      <w:rFonts w:ascii="Times New Roman" w:eastAsia="ＭＳ 明朝" w:hAnsi="Times New Roman" w:cs="Times New Roman"/>
    </w:rPr>
  </w:style>
  <w:style w:type="character" w:customStyle="1" w:styleId="WW8Num5z1">
    <w:name w:val="WW8Num5z1"/>
    <w:qFormat/>
    <w:rsid w:val="00311513"/>
    <w:rPr>
      <w:rFonts w:ascii="Courier New" w:hAnsi="Courier New" w:cs="Courier New"/>
    </w:rPr>
  </w:style>
  <w:style w:type="character" w:customStyle="1" w:styleId="WW8Num5z2">
    <w:name w:val="WW8Num5z2"/>
    <w:qFormat/>
    <w:rsid w:val="00311513"/>
    <w:rPr>
      <w:rFonts w:ascii="Wingdings" w:hAnsi="Wingdings"/>
    </w:rPr>
  </w:style>
  <w:style w:type="character" w:customStyle="1" w:styleId="WW8Num5z3">
    <w:name w:val="WW8Num5z3"/>
    <w:qFormat/>
    <w:rsid w:val="00311513"/>
    <w:rPr>
      <w:rFonts w:ascii="Symbol" w:hAnsi="Symbol"/>
    </w:rPr>
  </w:style>
  <w:style w:type="character" w:customStyle="1" w:styleId="WW8Num6z0">
    <w:name w:val="WW8Num6z0"/>
    <w:qFormat/>
    <w:rsid w:val="00311513"/>
    <w:rPr>
      <w:rFonts w:ascii="Arial" w:eastAsia="ＭＳ 明朝" w:hAnsi="Arial" w:cs="Arial"/>
    </w:rPr>
  </w:style>
  <w:style w:type="character" w:customStyle="1" w:styleId="WW8Num6z1">
    <w:name w:val="WW8Num6z1"/>
    <w:qFormat/>
    <w:rsid w:val="00311513"/>
    <w:rPr>
      <w:rFonts w:ascii="Courier New" w:hAnsi="Courier New" w:cs="Courier New"/>
    </w:rPr>
  </w:style>
  <w:style w:type="character" w:customStyle="1" w:styleId="WW8Num6z2">
    <w:name w:val="WW8Num6z2"/>
    <w:qFormat/>
    <w:rsid w:val="00311513"/>
    <w:rPr>
      <w:rFonts w:ascii="Wingdings" w:hAnsi="Wingdings"/>
    </w:rPr>
  </w:style>
  <w:style w:type="character" w:customStyle="1" w:styleId="WW8Num6z3">
    <w:name w:val="WW8Num6z3"/>
    <w:qFormat/>
    <w:rsid w:val="00311513"/>
    <w:rPr>
      <w:rFonts w:ascii="Symbol" w:hAnsi="Symbol"/>
    </w:rPr>
  </w:style>
  <w:style w:type="character" w:customStyle="1" w:styleId="WW8Num9z0">
    <w:name w:val="WW8Num9z0"/>
    <w:qFormat/>
    <w:rsid w:val="00311513"/>
    <w:rPr>
      <w:rFonts w:ascii="Times New Roman" w:eastAsia="ＭＳ 明朝" w:hAnsi="Times New Roman" w:cs="Times New Roman"/>
    </w:rPr>
  </w:style>
  <w:style w:type="character" w:customStyle="1" w:styleId="WW8Num9z1">
    <w:name w:val="WW8Num9z1"/>
    <w:qFormat/>
    <w:rsid w:val="00311513"/>
    <w:rPr>
      <w:rFonts w:ascii="Courier New" w:hAnsi="Courier New" w:cs="Courier New"/>
    </w:rPr>
  </w:style>
  <w:style w:type="character" w:customStyle="1" w:styleId="WW8Num9z2">
    <w:name w:val="WW8Num9z2"/>
    <w:qFormat/>
    <w:rsid w:val="00311513"/>
    <w:rPr>
      <w:rFonts w:ascii="Wingdings" w:hAnsi="Wingdings"/>
    </w:rPr>
  </w:style>
  <w:style w:type="character" w:customStyle="1" w:styleId="WW8Num9z3">
    <w:name w:val="WW8Num9z3"/>
    <w:qFormat/>
    <w:rsid w:val="00311513"/>
    <w:rPr>
      <w:rFonts w:ascii="Symbol" w:hAnsi="Symbol"/>
    </w:rPr>
  </w:style>
  <w:style w:type="character" w:customStyle="1" w:styleId="WW8Num11z0">
    <w:name w:val="WW8Num11z0"/>
    <w:qFormat/>
    <w:rsid w:val="00311513"/>
    <w:rPr>
      <w:rFonts w:ascii="Times New Roman" w:eastAsia="ＭＳ 明朝" w:hAnsi="Times New Roman" w:cs="Times New Roman"/>
    </w:rPr>
  </w:style>
  <w:style w:type="character" w:customStyle="1" w:styleId="WW8Num11z1">
    <w:name w:val="WW8Num11z1"/>
    <w:qFormat/>
    <w:rsid w:val="00311513"/>
    <w:rPr>
      <w:rFonts w:ascii="Courier New" w:hAnsi="Courier New" w:cs="Courier New"/>
    </w:rPr>
  </w:style>
  <w:style w:type="character" w:customStyle="1" w:styleId="WW8Num11z2">
    <w:name w:val="WW8Num11z2"/>
    <w:qFormat/>
    <w:rsid w:val="00311513"/>
    <w:rPr>
      <w:rFonts w:ascii="Wingdings" w:hAnsi="Wingdings"/>
    </w:rPr>
  </w:style>
  <w:style w:type="character" w:customStyle="1" w:styleId="WW8Num11z3">
    <w:name w:val="WW8Num11z3"/>
    <w:qFormat/>
    <w:rsid w:val="00311513"/>
    <w:rPr>
      <w:rFonts w:ascii="Symbol" w:hAnsi="Symbol"/>
    </w:rPr>
  </w:style>
  <w:style w:type="character" w:customStyle="1" w:styleId="WW8Num15z0">
    <w:name w:val="WW8Num15z0"/>
    <w:qFormat/>
    <w:rsid w:val="00311513"/>
    <w:rPr>
      <w:rFonts w:ascii="Times New Roman" w:eastAsia="Times New Roman" w:hAnsi="Times New Roman" w:cs="Times New Roman"/>
    </w:rPr>
  </w:style>
  <w:style w:type="character" w:customStyle="1" w:styleId="WW8Num15z1">
    <w:name w:val="WW8Num15z1"/>
    <w:qFormat/>
    <w:rsid w:val="00311513"/>
    <w:rPr>
      <w:rFonts w:ascii="Courier New" w:hAnsi="Courier New" w:cs="Courier New"/>
    </w:rPr>
  </w:style>
  <w:style w:type="character" w:customStyle="1" w:styleId="WW8Num15z2">
    <w:name w:val="WW8Num15z2"/>
    <w:qFormat/>
    <w:rsid w:val="00311513"/>
    <w:rPr>
      <w:rFonts w:ascii="Wingdings" w:hAnsi="Wingdings"/>
    </w:rPr>
  </w:style>
  <w:style w:type="character" w:customStyle="1" w:styleId="WW8Num15z3">
    <w:name w:val="WW8Num15z3"/>
    <w:qFormat/>
    <w:rsid w:val="00311513"/>
    <w:rPr>
      <w:rFonts w:ascii="Symbol" w:hAnsi="Symbol"/>
    </w:rPr>
  </w:style>
  <w:style w:type="character" w:customStyle="1" w:styleId="WW8Num16z0">
    <w:name w:val="WW8Num16z0"/>
    <w:qFormat/>
    <w:rsid w:val="00311513"/>
    <w:rPr>
      <w:rFonts w:ascii="Times New Roman" w:eastAsia="ＭＳ 明朝" w:hAnsi="Times New Roman" w:cs="Times New Roman"/>
    </w:rPr>
  </w:style>
  <w:style w:type="character" w:customStyle="1" w:styleId="WW8Num16z1">
    <w:name w:val="WW8Num16z1"/>
    <w:qFormat/>
    <w:rsid w:val="00311513"/>
    <w:rPr>
      <w:rFonts w:ascii="Courier New" w:hAnsi="Courier New" w:cs="Courier New"/>
    </w:rPr>
  </w:style>
  <w:style w:type="character" w:customStyle="1" w:styleId="WW8Num16z2">
    <w:name w:val="WW8Num16z2"/>
    <w:qFormat/>
    <w:rsid w:val="00311513"/>
    <w:rPr>
      <w:rFonts w:ascii="Wingdings" w:hAnsi="Wingdings"/>
    </w:rPr>
  </w:style>
  <w:style w:type="character" w:customStyle="1" w:styleId="WW8Num16z3">
    <w:name w:val="WW8Num16z3"/>
    <w:qFormat/>
    <w:rsid w:val="00311513"/>
    <w:rPr>
      <w:rFonts w:ascii="Symbol" w:hAnsi="Symbol"/>
    </w:rPr>
  </w:style>
  <w:style w:type="character" w:customStyle="1" w:styleId="WW8Num18z0">
    <w:name w:val="WW8Num18z0"/>
    <w:qFormat/>
    <w:rsid w:val="00311513"/>
    <w:rPr>
      <w:rFonts w:ascii="Times New Roman" w:eastAsia="Times New Roman" w:hAnsi="Times New Roman" w:cs="Times New Roman"/>
    </w:rPr>
  </w:style>
  <w:style w:type="character" w:customStyle="1" w:styleId="WW8Num18z1">
    <w:name w:val="WW8Num18z1"/>
    <w:qFormat/>
    <w:rsid w:val="00311513"/>
    <w:rPr>
      <w:rFonts w:ascii="Courier New" w:hAnsi="Courier New" w:cs="Courier New"/>
    </w:rPr>
  </w:style>
  <w:style w:type="character" w:customStyle="1" w:styleId="WW8Num18z2">
    <w:name w:val="WW8Num18z2"/>
    <w:qFormat/>
    <w:rsid w:val="00311513"/>
    <w:rPr>
      <w:rFonts w:ascii="Wingdings" w:hAnsi="Wingdings"/>
    </w:rPr>
  </w:style>
  <w:style w:type="character" w:customStyle="1" w:styleId="WW8Num18z3">
    <w:name w:val="WW8Num18z3"/>
    <w:qFormat/>
    <w:rsid w:val="00311513"/>
    <w:rPr>
      <w:rFonts w:ascii="Symbol" w:hAnsi="Symbol"/>
    </w:rPr>
  </w:style>
  <w:style w:type="character" w:customStyle="1" w:styleId="WW8Num19z0">
    <w:name w:val="WW8Num19z0"/>
    <w:qFormat/>
    <w:rsid w:val="00311513"/>
    <w:rPr>
      <w:rFonts w:ascii="Times New Roman" w:eastAsia="ＭＳ 明朝" w:hAnsi="Times New Roman" w:cs="Times New Roman"/>
    </w:rPr>
  </w:style>
  <w:style w:type="character" w:customStyle="1" w:styleId="WW8Num19z1">
    <w:name w:val="WW8Num19z1"/>
    <w:qFormat/>
    <w:rsid w:val="00311513"/>
    <w:rPr>
      <w:rFonts w:ascii="Wingdings" w:hAnsi="Wingdings"/>
    </w:rPr>
  </w:style>
  <w:style w:type="character" w:customStyle="1" w:styleId="WW8Num25z0">
    <w:name w:val="WW8Num25z0"/>
    <w:qFormat/>
    <w:rsid w:val="00311513"/>
    <w:rPr>
      <w:rFonts w:ascii="Arial" w:eastAsia="SimSun" w:hAnsi="Arial" w:cs="Arial"/>
    </w:rPr>
  </w:style>
  <w:style w:type="character" w:customStyle="1" w:styleId="WW8Num25z1">
    <w:name w:val="WW8Num25z1"/>
    <w:qFormat/>
    <w:rsid w:val="00311513"/>
    <w:rPr>
      <w:rFonts w:ascii="Wingdings" w:hAnsi="Wingdings"/>
    </w:rPr>
  </w:style>
  <w:style w:type="character" w:customStyle="1" w:styleId="WW8Num28z0">
    <w:name w:val="WW8Num28z0"/>
    <w:qFormat/>
    <w:rsid w:val="00311513"/>
    <w:rPr>
      <w:rFonts w:ascii="Times New Roman" w:eastAsia="ＭＳ 明朝" w:hAnsi="Times New Roman" w:cs="Times New Roman"/>
    </w:rPr>
  </w:style>
  <w:style w:type="character" w:customStyle="1" w:styleId="WW8Num28z1">
    <w:name w:val="WW8Num28z1"/>
    <w:qFormat/>
    <w:rsid w:val="00311513"/>
    <w:rPr>
      <w:rFonts w:ascii="Courier New" w:hAnsi="Courier New" w:cs="Courier New"/>
    </w:rPr>
  </w:style>
  <w:style w:type="character" w:customStyle="1" w:styleId="WW8Num28z2">
    <w:name w:val="WW8Num28z2"/>
    <w:qFormat/>
    <w:rsid w:val="00311513"/>
    <w:rPr>
      <w:rFonts w:ascii="Wingdings" w:hAnsi="Wingdings"/>
    </w:rPr>
  </w:style>
  <w:style w:type="character" w:customStyle="1" w:styleId="WW8Num28z3">
    <w:name w:val="WW8Num28z3"/>
    <w:qFormat/>
    <w:rsid w:val="00311513"/>
    <w:rPr>
      <w:rFonts w:ascii="Symbol" w:hAnsi="Symbol"/>
    </w:rPr>
  </w:style>
  <w:style w:type="character" w:customStyle="1" w:styleId="WW8Num32z0">
    <w:name w:val="WW8Num32z0"/>
    <w:qFormat/>
    <w:rsid w:val="00311513"/>
    <w:rPr>
      <w:rFonts w:ascii="Times New Roman" w:eastAsia="Times New Roman" w:hAnsi="Times New Roman" w:cs="Times New Roman"/>
    </w:rPr>
  </w:style>
  <w:style w:type="character" w:customStyle="1" w:styleId="WW8Num32z1">
    <w:name w:val="WW8Num32z1"/>
    <w:qFormat/>
    <w:rsid w:val="00311513"/>
    <w:rPr>
      <w:rFonts w:ascii="Courier New" w:hAnsi="Courier New" w:cs="Courier New"/>
    </w:rPr>
  </w:style>
  <w:style w:type="character" w:customStyle="1" w:styleId="WW8Num32z2">
    <w:name w:val="WW8Num32z2"/>
    <w:qFormat/>
    <w:rsid w:val="00311513"/>
    <w:rPr>
      <w:rFonts w:ascii="Wingdings" w:hAnsi="Wingdings"/>
    </w:rPr>
  </w:style>
  <w:style w:type="character" w:customStyle="1" w:styleId="WW8Num32z3">
    <w:name w:val="WW8Num32z3"/>
    <w:qFormat/>
    <w:rsid w:val="00311513"/>
    <w:rPr>
      <w:rFonts w:ascii="Symbol" w:hAnsi="Symbol"/>
    </w:rPr>
  </w:style>
  <w:style w:type="character" w:customStyle="1" w:styleId="WW8Num34z0">
    <w:name w:val="WW8Num34z0"/>
    <w:qFormat/>
    <w:rsid w:val="00311513"/>
    <w:rPr>
      <w:rFonts w:ascii="Times New Roman" w:eastAsia="SimSun" w:hAnsi="Times New Roman" w:cs="Times New Roman"/>
    </w:rPr>
  </w:style>
  <w:style w:type="character" w:customStyle="1" w:styleId="WW8Num34z1">
    <w:name w:val="WW8Num34z1"/>
    <w:qFormat/>
    <w:rsid w:val="00311513"/>
    <w:rPr>
      <w:rFonts w:ascii="Wingdings" w:hAnsi="Wingdings"/>
    </w:rPr>
  </w:style>
  <w:style w:type="character" w:customStyle="1" w:styleId="WW8Num35z0">
    <w:name w:val="WW8Num35z0"/>
    <w:qFormat/>
    <w:rsid w:val="00311513"/>
    <w:rPr>
      <w:rFonts w:ascii="Times New Roman" w:eastAsia="SimSun" w:hAnsi="Times New Roman" w:cs="Times New Roman"/>
    </w:rPr>
  </w:style>
  <w:style w:type="character" w:customStyle="1" w:styleId="WW8Num35z1">
    <w:name w:val="WW8Num35z1"/>
    <w:qFormat/>
    <w:rsid w:val="00311513"/>
    <w:rPr>
      <w:rFonts w:ascii="Wingdings" w:hAnsi="Wingdings"/>
    </w:rPr>
  </w:style>
  <w:style w:type="character" w:customStyle="1" w:styleId="WW8Num36z0">
    <w:name w:val="WW8Num36z0"/>
    <w:qFormat/>
    <w:rsid w:val="00311513"/>
    <w:rPr>
      <w:rFonts w:ascii="Times New Roman" w:eastAsia="SimSun" w:hAnsi="Times New Roman" w:cs="Times New Roman"/>
    </w:rPr>
  </w:style>
  <w:style w:type="character" w:customStyle="1" w:styleId="WW8Num36z1">
    <w:name w:val="WW8Num36z1"/>
    <w:qFormat/>
    <w:rsid w:val="00311513"/>
    <w:rPr>
      <w:rFonts w:ascii="Wingdings" w:hAnsi="Wingdings"/>
    </w:rPr>
  </w:style>
  <w:style w:type="character" w:customStyle="1" w:styleId="WW8Num39z0">
    <w:name w:val="WW8Num39z0"/>
    <w:qFormat/>
    <w:rsid w:val="00311513"/>
    <w:rPr>
      <w:rFonts w:ascii="Times New Roman" w:eastAsia="SimSun" w:hAnsi="Times New Roman" w:cs="Times New Roman"/>
    </w:rPr>
  </w:style>
  <w:style w:type="character" w:customStyle="1" w:styleId="WW8Num39z1">
    <w:name w:val="WW8Num39z1"/>
    <w:qFormat/>
    <w:rsid w:val="00311513"/>
    <w:rPr>
      <w:rFonts w:ascii="Wingdings" w:hAnsi="Wingdings"/>
    </w:rPr>
  </w:style>
  <w:style w:type="character" w:customStyle="1" w:styleId="WW8NumSt1z0">
    <w:name w:val="WW8NumSt1z0"/>
    <w:qFormat/>
    <w:rsid w:val="00311513"/>
    <w:rPr>
      <w:rFonts w:ascii="Symbol" w:hAnsi="Symbol"/>
    </w:rPr>
  </w:style>
  <w:style w:type="character" w:customStyle="1" w:styleId="WW8NumSt18z0">
    <w:name w:val="WW8NumSt18z0"/>
    <w:qFormat/>
    <w:rsid w:val="00311513"/>
    <w:rPr>
      <w:rFonts w:ascii="Geneva" w:hAnsi="Geneva"/>
    </w:rPr>
  </w:style>
  <w:style w:type="character" w:customStyle="1" w:styleId="1b">
    <w:name w:val="段落フォント1"/>
    <w:qFormat/>
    <w:rsid w:val="00311513"/>
  </w:style>
  <w:style w:type="character" w:customStyle="1" w:styleId="afff8">
    <w:name w:val="脚注番号"/>
    <w:qFormat/>
    <w:rsid w:val="00311513"/>
    <w:rPr>
      <w:b/>
      <w:position w:val="3"/>
      <w:sz w:val="16"/>
    </w:rPr>
  </w:style>
  <w:style w:type="character" w:customStyle="1" w:styleId="1c">
    <w:name w:val="コメント参照1"/>
    <w:qFormat/>
    <w:rsid w:val="00311513"/>
    <w:rPr>
      <w:sz w:val="16"/>
    </w:rPr>
  </w:style>
  <w:style w:type="character" w:customStyle="1" w:styleId="H10">
    <w:name w:val="H1 (文字)"/>
    <w:qFormat/>
    <w:rsid w:val="00311513"/>
    <w:rPr>
      <w:rFonts w:ascii="Arial" w:eastAsia="ＭＳ 明朝" w:hAnsi="Arial"/>
      <w:sz w:val="36"/>
      <w:lang w:val="en-GB" w:eastAsia="ar-SA" w:bidi="ar-SA"/>
    </w:rPr>
  </w:style>
  <w:style w:type="character" w:customStyle="1" w:styleId="Head2A">
    <w:name w:val="Head2A (文字)"/>
    <w:qFormat/>
    <w:rsid w:val="00311513"/>
    <w:rPr>
      <w:rFonts w:ascii="Arial" w:eastAsia="ＭＳ 明朝" w:hAnsi="Arial"/>
      <w:sz w:val="32"/>
      <w:lang w:val="en-GB" w:eastAsia="ar-SA" w:bidi="ar-SA"/>
    </w:rPr>
  </w:style>
  <w:style w:type="character" w:customStyle="1" w:styleId="Underrubrik2">
    <w:name w:val="Underrubrik2 (文字)"/>
    <w:qFormat/>
    <w:rsid w:val="00311513"/>
    <w:rPr>
      <w:rFonts w:ascii="Arial" w:eastAsia="ＭＳ 明朝" w:hAnsi="Arial"/>
      <w:sz w:val="28"/>
      <w:lang w:val="en-GB" w:eastAsia="ar-SA" w:bidi="ar-SA"/>
    </w:rPr>
  </w:style>
  <w:style w:type="character" w:customStyle="1" w:styleId="M5">
    <w:name w:val="M5 (文字)"/>
    <w:qFormat/>
    <w:rsid w:val="00311513"/>
    <w:rPr>
      <w:rFonts w:ascii="Arial" w:eastAsia="ＭＳ 明朝" w:hAnsi="Arial"/>
      <w:sz w:val="22"/>
      <w:lang w:val="en-GB" w:eastAsia="ar-SA" w:bidi="ar-SA"/>
    </w:rPr>
  </w:style>
  <w:style w:type="character" w:customStyle="1" w:styleId="T1">
    <w:name w:val="T1 (文字)"/>
    <w:qFormat/>
    <w:rsid w:val="00311513"/>
    <w:rPr>
      <w:rFonts w:ascii="Arial" w:eastAsia="ＭＳ 明朝" w:hAnsi="Arial"/>
      <w:lang w:val="en-GB" w:eastAsia="ar-SA" w:bidi="ar-SA"/>
    </w:rPr>
  </w:style>
  <w:style w:type="character" w:customStyle="1" w:styleId="82">
    <w:name w:val="(文字) (文字)8"/>
    <w:rsid w:val="00311513"/>
    <w:rPr>
      <w:rFonts w:ascii="Arial" w:eastAsia="ＭＳ 明朝" w:hAnsi="Arial"/>
      <w:lang w:val="en-GB" w:eastAsia="ar-SA" w:bidi="ar-SA"/>
    </w:rPr>
  </w:style>
  <w:style w:type="character" w:customStyle="1" w:styleId="72">
    <w:name w:val="(文字) (文字)7"/>
    <w:rsid w:val="00311513"/>
    <w:rPr>
      <w:rFonts w:ascii="Arial" w:eastAsia="ＭＳ 明朝" w:hAnsi="Arial"/>
      <w:sz w:val="36"/>
      <w:lang w:val="en-GB" w:eastAsia="ar-SA" w:bidi="ar-SA"/>
    </w:rPr>
  </w:style>
  <w:style w:type="character" w:customStyle="1" w:styleId="footnotetext1">
    <w:name w:val="footnote text1 (文字)"/>
    <w:qFormat/>
    <w:rsid w:val="00311513"/>
    <w:rPr>
      <w:rFonts w:eastAsia="ＭＳ 明朝"/>
      <w:sz w:val="16"/>
      <w:lang w:val="en-GB" w:eastAsia="ar-SA" w:bidi="ar-SA"/>
    </w:rPr>
  </w:style>
  <w:style w:type="character" w:customStyle="1" w:styleId="63">
    <w:name w:val="(文字) (文字)6"/>
    <w:rsid w:val="00311513"/>
    <w:rPr>
      <w:rFonts w:eastAsia="ＭＳ 明朝"/>
      <w:lang w:val="en-GB" w:eastAsia="ar-SA" w:bidi="ar-SA"/>
    </w:rPr>
  </w:style>
  <w:style w:type="character" w:customStyle="1" w:styleId="cap">
    <w:name w:val="cap (文字)"/>
    <w:qFormat/>
    <w:rsid w:val="00311513"/>
    <w:rPr>
      <w:rFonts w:eastAsia="ＭＳ 明朝"/>
      <w:b/>
      <w:lang w:val="en-GB" w:eastAsia="ar-SA" w:bidi="ar-SA"/>
    </w:rPr>
  </w:style>
  <w:style w:type="character" w:customStyle="1" w:styleId="55">
    <w:name w:val="(文字) (文字)5"/>
    <w:rsid w:val="00311513"/>
    <w:rPr>
      <w:rFonts w:ascii="Courier New" w:eastAsia="ＭＳ 明朝" w:hAnsi="Courier New"/>
      <w:lang w:val="nb-NO" w:eastAsia="ar-SA" w:bidi="ar-SA"/>
    </w:rPr>
  </w:style>
  <w:style w:type="character" w:customStyle="1" w:styleId="bt">
    <w:name w:val="bt (文字)"/>
    <w:qFormat/>
    <w:rsid w:val="00311513"/>
    <w:rPr>
      <w:rFonts w:eastAsia="ＭＳ 明朝"/>
      <w:lang w:val="en-GB" w:eastAsia="ar-SA" w:bidi="ar-SA"/>
    </w:rPr>
  </w:style>
  <w:style w:type="character" w:customStyle="1" w:styleId="3c">
    <w:name w:val="(文字) (文字)3"/>
    <w:rsid w:val="00311513"/>
    <w:rPr>
      <w:rFonts w:eastAsia="ＭＳ 明朝"/>
      <w:lang w:val="en-GB" w:eastAsia="ar-SA" w:bidi="ar-SA"/>
    </w:rPr>
  </w:style>
  <w:style w:type="character" w:customStyle="1" w:styleId="1d">
    <w:name w:val="(文字) (文字)1"/>
    <w:rsid w:val="00311513"/>
    <w:rPr>
      <w:rFonts w:eastAsia="ＭＳ 明朝"/>
      <w:lang w:val="en-GB" w:eastAsia="ar-SA" w:bidi="ar-SA"/>
    </w:rPr>
  </w:style>
  <w:style w:type="character" w:customStyle="1" w:styleId="afff9">
    <w:name w:val="番号付け記号"/>
    <w:qFormat/>
    <w:rsid w:val="00311513"/>
  </w:style>
  <w:style w:type="paragraph" w:customStyle="1" w:styleId="afffa">
    <w:name w:val="見出し"/>
    <w:basedOn w:val="a1"/>
    <w:next w:val="aff5"/>
    <w:qFormat/>
    <w:rsid w:val="00311513"/>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b">
    <w:name w:val="索引"/>
    <w:basedOn w:val="a1"/>
    <w:qFormat/>
    <w:rsid w:val="00311513"/>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0">
    <w:name w:val="段落番号 21"/>
    <w:basedOn w:val="1f"/>
    <w:qFormat/>
    <w:rsid w:val="00311513"/>
    <w:pPr>
      <w:ind w:left="851" w:hanging="284"/>
    </w:pPr>
  </w:style>
  <w:style w:type="paragraph" w:customStyle="1" w:styleId="1f0">
    <w:name w:val="箇条書き1"/>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箇条書き 21"/>
    <w:basedOn w:val="1f0"/>
    <w:qFormat/>
    <w:rsid w:val="00311513"/>
    <w:pPr>
      <w:tabs>
        <w:tab w:val="clear" w:pos="644"/>
        <w:tab w:val="num" w:pos="1494"/>
      </w:tabs>
      <w:ind w:left="851" w:hanging="284"/>
    </w:pPr>
  </w:style>
  <w:style w:type="paragraph" w:customStyle="1" w:styleId="310">
    <w:name w:val="箇条書き 31"/>
    <w:basedOn w:val="211"/>
    <w:qFormat/>
    <w:rsid w:val="00311513"/>
    <w:pPr>
      <w:ind w:left="1135"/>
    </w:pPr>
  </w:style>
  <w:style w:type="paragraph" w:customStyle="1" w:styleId="212">
    <w:name w:val="一覧 21"/>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1">
    <w:name w:val="一覧 31"/>
    <w:basedOn w:val="212"/>
    <w:qFormat/>
    <w:rsid w:val="00311513"/>
    <w:pPr>
      <w:ind w:left="1135"/>
    </w:pPr>
  </w:style>
  <w:style w:type="paragraph" w:customStyle="1" w:styleId="410">
    <w:name w:val="一覧 41"/>
    <w:basedOn w:val="311"/>
    <w:qFormat/>
    <w:rsid w:val="00311513"/>
    <w:pPr>
      <w:ind w:left="1418"/>
    </w:pPr>
  </w:style>
  <w:style w:type="paragraph" w:customStyle="1" w:styleId="510">
    <w:name w:val="一覧 51"/>
    <w:basedOn w:val="410"/>
    <w:qFormat/>
    <w:rsid w:val="00311513"/>
    <w:pPr>
      <w:ind w:left="1702"/>
    </w:pPr>
  </w:style>
  <w:style w:type="paragraph" w:customStyle="1" w:styleId="411">
    <w:name w:val="箇条書き 41"/>
    <w:basedOn w:val="310"/>
    <w:qFormat/>
    <w:rsid w:val="00311513"/>
    <w:pPr>
      <w:ind w:left="1418"/>
    </w:pPr>
  </w:style>
  <w:style w:type="paragraph" w:customStyle="1" w:styleId="511">
    <w:name w:val="箇条書き 51"/>
    <w:basedOn w:val="411"/>
    <w:qFormat/>
    <w:rsid w:val="00311513"/>
    <w:pPr>
      <w:ind w:left="1702"/>
    </w:pPr>
  </w:style>
  <w:style w:type="paragraph" w:customStyle="1" w:styleId="1f1">
    <w:name w:val="コメント文字列1"/>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吹き出し1"/>
    <w:basedOn w:val="a1"/>
    <w:qFormat/>
    <w:rsid w:val="00311513"/>
    <w:pPr>
      <w:suppressAutoHyphens/>
      <w:overflowPunct w:val="0"/>
      <w:autoSpaceDE w:val="0"/>
      <w:autoSpaceDN w:val="0"/>
      <w:adjustRightInd w:val="0"/>
      <w:textAlignment w:val="baseline"/>
    </w:pPr>
    <w:rPr>
      <w:rFonts w:ascii="Tahoma" w:eastAsia="ＭＳ 明朝" w:hAnsi="Tahoma" w:cs="Tahoma"/>
      <w:sz w:val="16"/>
      <w:szCs w:val="16"/>
      <w:lang w:eastAsia="ar-SA"/>
    </w:rPr>
  </w:style>
  <w:style w:type="paragraph" w:customStyle="1" w:styleId="1f3">
    <w:name w:val="コメント内容1"/>
    <w:basedOn w:val="1f1"/>
    <w:next w:val="1f1"/>
    <w:qFormat/>
    <w:rsid w:val="00311513"/>
    <w:rPr>
      <w:b/>
      <w:bCs/>
    </w:rPr>
  </w:style>
  <w:style w:type="paragraph" w:customStyle="1" w:styleId="1f4">
    <w:name w:val="見出しマップ1"/>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311513"/>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5">
    <w:name w:val="書式なし1"/>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6">
    <w:name w:val="標準インデント1"/>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7">
    <w:name w:val="記1"/>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c">
    <w:name w:val="表の内容"/>
    <w:basedOn w:val="a1"/>
    <w:qFormat/>
    <w:rsid w:val="00311513"/>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d">
    <w:name w:val="表の見出し"/>
    <w:basedOn w:val="afffc"/>
    <w:qFormat/>
    <w:rsid w:val="00311513"/>
    <w:pPr>
      <w:jc w:val="center"/>
    </w:pPr>
    <w:rPr>
      <w:b/>
      <w:bCs/>
    </w:rPr>
  </w:style>
  <w:style w:type="character" w:customStyle="1" w:styleId="WW8Num27z0">
    <w:name w:val="WW8Num27z0"/>
    <w:qFormat/>
    <w:rsid w:val="00311513"/>
    <w:rPr>
      <w:rFonts w:ascii="Arial" w:eastAsia="Times New Roman" w:hAnsi="Arial" w:cs="Arial"/>
    </w:rPr>
  </w:style>
  <w:style w:type="character" w:customStyle="1" w:styleId="WW8Num27z1">
    <w:name w:val="WW8Num27z1"/>
    <w:qFormat/>
    <w:rsid w:val="00311513"/>
    <w:rPr>
      <w:rFonts w:ascii="Courier New" w:hAnsi="Courier New" w:cs="Courier New"/>
    </w:rPr>
  </w:style>
  <w:style w:type="character" w:customStyle="1" w:styleId="WW8Num27z2">
    <w:name w:val="WW8Num27z2"/>
    <w:qFormat/>
    <w:rsid w:val="00311513"/>
    <w:rPr>
      <w:rFonts w:ascii="Wingdings" w:hAnsi="Wingdings"/>
    </w:rPr>
  </w:style>
  <w:style w:type="character" w:customStyle="1" w:styleId="WW8Num27z3">
    <w:name w:val="WW8Num27z3"/>
    <w:qFormat/>
    <w:rsid w:val="00311513"/>
    <w:rPr>
      <w:rFonts w:ascii="Symbol" w:hAnsi="Symbol"/>
    </w:rPr>
  </w:style>
  <w:style w:type="character" w:customStyle="1" w:styleId="WW8Num29z0">
    <w:name w:val="WW8Num29z0"/>
    <w:qFormat/>
    <w:rsid w:val="00311513"/>
    <w:rPr>
      <w:rFonts w:ascii="Times New Roman" w:eastAsia="ＭＳ 明朝" w:hAnsi="Times New Roman" w:cs="Times New Roman"/>
    </w:rPr>
  </w:style>
  <w:style w:type="character" w:customStyle="1" w:styleId="WW8Num29z1">
    <w:name w:val="WW8Num29z1"/>
    <w:qFormat/>
    <w:rsid w:val="00311513"/>
    <w:rPr>
      <w:rFonts w:ascii="Courier New" w:hAnsi="Courier New" w:cs="Courier New"/>
    </w:rPr>
  </w:style>
  <w:style w:type="character" w:customStyle="1" w:styleId="WW8Num29z2">
    <w:name w:val="WW8Num29z2"/>
    <w:qFormat/>
    <w:rsid w:val="00311513"/>
    <w:rPr>
      <w:rFonts w:ascii="Wingdings" w:hAnsi="Wingdings"/>
    </w:rPr>
  </w:style>
  <w:style w:type="character" w:customStyle="1" w:styleId="WW8Num29z3">
    <w:name w:val="WW8Num29z3"/>
    <w:qFormat/>
    <w:rsid w:val="00311513"/>
    <w:rPr>
      <w:rFonts w:ascii="Symbol" w:hAnsi="Symbol"/>
    </w:rPr>
  </w:style>
  <w:style w:type="character" w:customStyle="1" w:styleId="WW8Num31z0">
    <w:name w:val="WW8Num31z0"/>
    <w:qFormat/>
    <w:rsid w:val="00311513"/>
    <w:rPr>
      <w:rFonts w:ascii="Symbol" w:hAnsi="Symbol"/>
    </w:rPr>
  </w:style>
  <w:style w:type="character" w:customStyle="1" w:styleId="WW8Num31z1">
    <w:name w:val="WW8Num31z1"/>
    <w:qFormat/>
    <w:rsid w:val="00311513"/>
    <w:rPr>
      <w:rFonts w:ascii="Courier New" w:hAnsi="Courier New" w:cs="Courier New"/>
    </w:rPr>
  </w:style>
  <w:style w:type="character" w:customStyle="1" w:styleId="WW8Num31z2">
    <w:name w:val="WW8Num31z2"/>
    <w:qFormat/>
    <w:rsid w:val="00311513"/>
    <w:rPr>
      <w:rFonts w:ascii="Wingdings" w:hAnsi="Wingdings"/>
    </w:rPr>
  </w:style>
  <w:style w:type="character" w:customStyle="1" w:styleId="WW8Num34z2">
    <w:name w:val="WW8Num34z2"/>
    <w:qFormat/>
    <w:rsid w:val="00311513"/>
    <w:rPr>
      <w:rFonts w:ascii="Wingdings" w:hAnsi="Wingdings"/>
    </w:rPr>
  </w:style>
  <w:style w:type="character" w:customStyle="1" w:styleId="WW8Num34z3">
    <w:name w:val="WW8Num34z3"/>
    <w:qFormat/>
    <w:rsid w:val="00311513"/>
    <w:rPr>
      <w:rFonts w:ascii="Symbol" w:hAnsi="Symbol"/>
    </w:rPr>
  </w:style>
  <w:style w:type="character" w:customStyle="1" w:styleId="WW8Num37z0">
    <w:name w:val="WW8Num37z0"/>
    <w:qFormat/>
    <w:rsid w:val="00311513"/>
    <w:rPr>
      <w:rFonts w:ascii="Times New Roman" w:eastAsia="SimSun" w:hAnsi="Times New Roman" w:cs="Times New Roman"/>
    </w:rPr>
  </w:style>
  <w:style w:type="character" w:customStyle="1" w:styleId="WW8Num37z1">
    <w:name w:val="WW8Num37z1"/>
    <w:qFormat/>
    <w:rsid w:val="00311513"/>
    <w:rPr>
      <w:rFonts w:ascii="Wingdings" w:hAnsi="Wingdings"/>
    </w:rPr>
  </w:style>
  <w:style w:type="character" w:customStyle="1" w:styleId="WW8Num38z0">
    <w:name w:val="WW8Num38z0"/>
    <w:qFormat/>
    <w:rsid w:val="00311513"/>
    <w:rPr>
      <w:rFonts w:ascii="Times New Roman" w:eastAsia="SimSun" w:hAnsi="Times New Roman" w:cs="Times New Roman"/>
    </w:rPr>
  </w:style>
  <w:style w:type="character" w:customStyle="1" w:styleId="WW8Num38z1">
    <w:name w:val="WW8Num38z1"/>
    <w:qFormat/>
    <w:rsid w:val="00311513"/>
    <w:rPr>
      <w:rFonts w:ascii="Wingdings" w:hAnsi="Wingdings"/>
    </w:rPr>
  </w:style>
  <w:style w:type="character" w:customStyle="1" w:styleId="WW8Num41z0">
    <w:name w:val="WW8Num41z0"/>
    <w:qFormat/>
    <w:rsid w:val="00311513"/>
    <w:rPr>
      <w:rFonts w:ascii="Times New Roman" w:eastAsia="SimSun" w:hAnsi="Times New Roman" w:cs="Times New Roman"/>
    </w:rPr>
  </w:style>
  <w:style w:type="character" w:customStyle="1" w:styleId="WW8Num41z1">
    <w:name w:val="WW8Num41z1"/>
    <w:qFormat/>
    <w:rsid w:val="00311513"/>
    <w:rPr>
      <w:rFonts w:ascii="Wingdings" w:hAnsi="Wingdings"/>
    </w:rPr>
  </w:style>
  <w:style w:type="character" w:customStyle="1" w:styleId="WW8NumSt20z0">
    <w:name w:val="WW8NumSt20z0"/>
    <w:qFormat/>
    <w:rsid w:val="00311513"/>
    <w:rPr>
      <w:rFonts w:ascii="Geneva" w:hAnsi="Geneva"/>
    </w:rPr>
  </w:style>
  <w:style w:type="character" w:customStyle="1" w:styleId="DefaultParagraphFont1">
    <w:name w:val="Default Paragraph Font1"/>
    <w:qFormat/>
    <w:rsid w:val="00311513"/>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311513"/>
    <w:rPr>
      <w:rFonts w:ascii="Arial" w:hAnsi="Arial"/>
      <w:sz w:val="36"/>
      <w:lang w:val="en-GB"/>
    </w:rPr>
  </w:style>
  <w:style w:type="character" w:customStyle="1" w:styleId="Heading2-">
    <w:name w:val="Heading 2-"/>
    <w:qFormat/>
    <w:rsid w:val="00311513"/>
    <w:rPr>
      <w:rFonts w:ascii="Arial" w:hAnsi="Arial"/>
      <w:sz w:val="32"/>
      <w:lang w:val="en-GB"/>
    </w:rPr>
  </w:style>
  <w:style w:type="character" w:customStyle="1" w:styleId="CommentReference1">
    <w:name w:val="Comment Reference1"/>
    <w:qFormat/>
    <w:rsid w:val="00311513"/>
    <w:rPr>
      <w:sz w:val="16"/>
    </w:rPr>
  </w:style>
  <w:style w:type="character" w:customStyle="1" w:styleId="ListChar">
    <w:name w:val="List Char"/>
    <w:qFormat/>
    <w:rsid w:val="00311513"/>
    <w:rPr>
      <w:lang w:val="en-GB" w:eastAsia="ar-SA" w:bidi="ar-SA"/>
    </w:rPr>
  </w:style>
  <w:style w:type="paragraph" w:customStyle="1" w:styleId="ListBullet1">
    <w:name w:val="List Bullet1"/>
    <w:basedOn w:val="a1"/>
    <w:qFormat/>
    <w:rsid w:val="00311513"/>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311513"/>
    <w:pPr>
      <w:tabs>
        <w:tab w:val="clear" w:pos="644"/>
        <w:tab w:val="num" w:pos="1494"/>
      </w:tabs>
      <w:ind w:left="851"/>
    </w:pPr>
  </w:style>
  <w:style w:type="paragraph" w:customStyle="1" w:styleId="ListBullet31">
    <w:name w:val="List Bullet 31"/>
    <w:basedOn w:val="ListBullet21"/>
    <w:qFormat/>
    <w:rsid w:val="00311513"/>
    <w:pPr>
      <w:ind w:left="1135"/>
    </w:pPr>
  </w:style>
  <w:style w:type="paragraph" w:customStyle="1" w:styleId="ListBullet41">
    <w:name w:val="List Bullet 41"/>
    <w:basedOn w:val="ListBullet31"/>
    <w:qFormat/>
    <w:rsid w:val="00311513"/>
    <w:pPr>
      <w:ind w:left="1418"/>
    </w:pPr>
  </w:style>
  <w:style w:type="paragraph" w:customStyle="1" w:styleId="ListBullet51">
    <w:name w:val="List Bullet 51"/>
    <w:basedOn w:val="ListBullet41"/>
    <w:qFormat/>
    <w:rsid w:val="00311513"/>
    <w:pPr>
      <w:ind w:left="1702"/>
    </w:pPr>
  </w:style>
  <w:style w:type="paragraph" w:customStyle="1" w:styleId="DocumentMap1">
    <w:name w:val="Document Map1"/>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311513"/>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311513"/>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311513"/>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311513"/>
    <w:pPr>
      <w:ind w:left="1418" w:hanging="284"/>
    </w:pPr>
  </w:style>
  <w:style w:type="paragraph" w:customStyle="1" w:styleId="ListNumber1">
    <w:name w:val="List Number1"/>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qFormat/>
    <w:rsid w:val="00311513"/>
    <w:pPr>
      <w:ind w:left="851" w:hanging="284"/>
    </w:pPr>
  </w:style>
  <w:style w:type="paragraph" w:customStyle="1" w:styleId="List21">
    <w:name w:val="List 21"/>
    <w:basedOn w:val="ac"/>
    <w:qFormat/>
    <w:rsid w:val="00311513"/>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qFormat/>
    <w:rsid w:val="00311513"/>
    <w:pPr>
      <w:ind w:left="1702"/>
    </w:pPr>
  </w:style>
  <w:style w:type="paragraph" w:customStyle="1" w:styleId="BodyText21">
    <w:name w:val="Body Text 21"/>
    <w:basedOn w:val="a1"/>
    <w:qFormat/>
    <w:rsid w:val="00311513"/>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311513"/>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311513"/>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311513"/>
    <w:pPr>
      <w:suppressAutoHyphens/>
      <w:overflowPunct w:val="0"/>
      <w:autoSpaceDE w:val="0"/>
      <w:autoSpaceDN w:val="0"/>
      <w:adjustRightInd w:val="0"/>
      <w:textAlignment w:val="baseline"/>
    </w:pPr>
    <w:rPr>
      <w:rFonts w:eastAsia="ＭＳ 明朝"/>
      <w:lang w:eastAsia="ar-SA"/>
    </w:rPr>
  </w:style>
  <w:style w:type="paragraph" w:customStyle="1" w:styleId="afffe">
    <w:name w:val="枠の内容"/>
    <w:basedOn w:val="aff5"/>
    <w:qFormat/>
    <w:rsid w:val="00311513"/>
    <w:pPr>
      <w:suppressAutoHyphens/>
      <w:spacing w:after="180"/>
    </w:pPr>
    <w:rPr>
      <w:rFonts w:eastAsia="ＭＳ 明朝"/>
      <w:lang w:val="en-GB" w:eastAsia="ar-SA"/>
    </w:rPr>
  </w:style>
  <w:style w:type="character" w:customStyle="1" w:styleId="T1Char6">
    <w:name w:val="T1 Char6"/>
    <w:aliases w:val="Header 6 Char Char6"/>
    <w:qFormat/>
    <w:rsid w:val="0031151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311513"/>
    <w:rPr>
      <w:b/>
      <w:lang w:val="en-GB" w:eastAsia="en-US" w:bidi="ar-SA"/>
    </w:rPr>
  </w:style>
  <w:style w:type="paragraph" w:customStyle="1" w:styleId="Caption2">
    <w:name w:val="Caption2"/>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character" w:customStyle="1" w:styleId="Head2AZchn">
    <w:name w:val="Head2A Zchn"/>
    <w:aliases w:val="2 Zchn,H2 Zchn,h2 Zchn,DO NOT USE_h2 Zchn,h21 Zchn,UNDERRUBRIK 1-2 Zchn Zchn"/>
    <w:qFormat/>
    <w:rsid w:val="0031151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31151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31151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311513"/>
    <w:rPr>
      <w:rFonts w:ascii="Arial" w:hAnsi="Arial"/>
      <w:sz w:val="22"/>
      <w:lang w:val="en-GB" w:eastAsia="en-GB" w:bidi="ar-SA"/>
    </w:rPr>
  </w:style>
  <w:style w:type="character" w:customStyle="1" w:styleId="T1Zchn">
    <w:name w:val="T1 Zchn"/>
    <w:aliases w:val="Header 6 Zchn Zchn"/>
    <w:qFormat/>
    <w:rsid w:val="0031151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311513"/>
    <w:rPr>
      <w:rFonts w:ascii="Arial" w:hAnsi="Arial"/>
      <w:sz w:val="36"/>
      <w:lang w:val="en-GB" w:eastAsia="en-US" w:bidi="ar-SA"/>
    </w:rPr>
  </w:style>
  <w:style w:type="character" w:customStyle="1" w:styleId="T1Char4">
    <w:name w:val="T1 Char4"/>
    <w:aliases w:val="Header 6 Char Char4"/>
    <w:qFormat/>
    <w:rsid w:val="0031151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31151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311513"/>
    <w:rPr>
      <w:rFonts w:eastAsia="Batang"/>
      <w:b/>
      <w:lang w:val="en-GB" w:eastAsia="en-US" w:bidi="ar-SA"/>
    </w:rPr>
  </w:style>
  <w:style w:type="character" w:customStyle="1" w:styleId="Heading6Char2">
    <w:name w:val="Heading 6 Char2"/>
    <w:qFormat/>
    <w:rsid w:val="00311513"/>
    <w:rPr>
      <w:rFonts w:ascii="Arial" w:eastAsia="Times New Roman" w:hAnsi="Arial" w:cs="Times New Roman"/>
      <w:sz w:val="20"/>
      <w:szCs w:val="20"/>
      <w:lang w:val="en-GB"/>
    </w:rPr>
  </w:style>
  <w:style w:type="character" w:customStyle="1" w:styleId="T1Char5">
    <w:name w:val="T1 Char5"/>
    <w:aliases w:val="Header 6 Char Char5"/>
    <w:qFormat/>
    <w:rsid w:val="00311513"/>
  </w:style>
  <w:style w:type="character" w:customStyle="1" w:styleId="capChar4">
    <w:name w:val="cap Char4"/>
    <w:aliases w:val="cap Char Char4,Caption Char Char3,Caption Char1 Char Char3,cap Char Char1 Char3,Caption Char Char1 Char Char3,cap Char2 Char Char Char3"/>
    <w:qFormat/>
    <w:rsid w:val="00311513"/>
    <w:rPr>
      <w:rFonts w:ascii="Times New Roman" w:eastAsia="ＭＳ 明朝"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311513"/>
    <w:rPr>
      <w:rFonts w:ascii="Arial" w:eastAsia="ＭＳ 明朝"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31151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31151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311513"/>
    <w:rPr>
      <w:rFonts w:ascii="Arial" w:hAnsi="Arial"/>
      <w:sz w:val="32"/>
      <w:lang w:val="en-GB"/>
    </w:rPr>
  </w:style>
  <w:style w:type="character" w:customStyle="1" w:styleId="T1Char8">
    <w:name w:val="T1 Char8"/>
    <w:aliases w:val="Header 6 Char Char7"/>
    <w:qFormat/>
    <w:rsid w:val="0031151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31151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31151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31151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31151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31151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311513"/>
    <w:rPr>
      <w:rFonts w:ascii="Arial" w:hAnsi="Arial"/>
      <w:sz w:val="32"/>
      <w:lang w:val="en-GB" w:eastAsia="en-US"/>
    </w:rPr>
  </w:style>
  <w:style w:type="character" w:customStyle="1" w:styleId="T1Char7">
    <w:name w:val="T1 Char7"/>
    <w:aliases w:val="Header 6 Char Char8"/>
    <w:qFormat/>
    <w:rsid w:val="00311513"/>
    <w:rPr>
      <w:rFonts w:ascii="Arial" w:hAnsi="Arial"/>
      <w:lang w:val="en-GB" w:eastAsia="en-US"/>
    </w:rPr>
  </w:style>
  <w:style w:type="paragraph" w:customStyle="1" w:styleId="1f8">
    <w:name w:val="题注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1f9">
    <w:name w:val="图表目录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31151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31151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311513"/>
    <w:rPr>
      <w:rFonts w:ascii="Arial" w:hAnsi="Arial" w:cs="Arial"/>
      <w:sz w:val="24"/>
      <w:szCs w:val="24"/>
      <w:lang w:val="en-GB" w:eastAsia="en-US" w:bidi="he-IL"/>
    </w:rPr>
  </w:style>
  <w:style w:type="character" w:customStyle="1" w:styleId="T1Char9">
    <w:name w:val="T1 Char9"/>
    <w:aliases w:val="Header 6 Char Char9"/>
    <w:qFormat/>
    <w:rsid w:val="00311513"/>
    <w:rPr>
      <w:rFonts w:ascii="Arial" w:hAnsi="Arial" w:cs="Arial"/>
      <w:lang w:val="en-GB" w:eastAsia="en-US" w:bidi="he-IL"/>
    </w:rPr>
  </w:style>
  <w:style w:type="character" w:customStyle="1" w:styleId="BodyText2Char1">
    <w:name w:val="Body Text 2 Char1"/>
    <w:qFormat/>
    <w:rsid w:val="00311513"/>
    <w:rPr>
      <w:lang w:val="en-GB" w:eastAsia="ja-JP"/>
    </w:rPr>
  </w:style>
  <w:style w:type="character" w:customStyle="1" w:styleId="BodyText3Char1">
    <w:name w:val="Body Text 3 Char1"/>
    <w:qFormat/>
    <w:rsid w:val="00311513"/>
    <w:rPr>
      <w:lang w:val="en-GB" w:eastAsia="ja-JP"/>
    </w:rPr>
  </w:style>
  <w:style w:type="character" w:customStyle="1" w:styleId="BodyTextIndentChar1">
    <w:name w:val="Body Text Indent Char1"/>
    <w:qFormat/>
    <w:rsid w:val="00311513"/>
    <w:rPr>
      <w:rFonts w:eastAsia="ＭＳ 明朝"/>
      <w:lang w:val="en-GB" w:eastAsia="x-none"/>
    </w:rPr>
  </w:style>
  <w:style w:type="paragraph" w:customStyle="1" w:styleId="TDC91">
    <w:name w:val="TDC 91"/>
    <w:basedOn w:val="81"/>
    <w:qFormat/>
    <w:rsid w:val="00311513"/>
    <w:pPr>
      <w:keepNext w:val="0"/>
      <w:overflowPunct w:val="0"/>
      <w:autoSpaceDE w:val="0"/>
      <w:autoSpaceDN w:val="0"/>
      <w:adjustRightInd w:val="0"/>
      <w:ind w:left="1418" w:hanging="1418"/>
      <w:textAlignment w:val="baseline"/>
    </w:pPr>
    <w:rPr>
      <w:rFonts w:eastAsia="ＭＳ 明朝"/>
      <w:lang w:eastAsia="en-GB"/>
    </w:rPr>
  </w:style>
  <w:style w:type="character" w:customStyle="1" w:styleId="BodyTextIndent2Char1">
    <w:name w:val="Body Text Indent 2 Char1"/>
    <w:qFormat/>
    <w:rsid w:val="00311513"/>
    <w:rPr>
      <w:rFonts w:ascii="Arial" w:eastAsia="ＭＳ 明朝" w:hAnsi="Arial"/>
      <w:lang w:val="en-GB" w:eastAsia="ja-JP"/>
    </w:rPr>
  </w:style>
  <w:style w:type="character" w:customStyle="1" w:styleId="NoteHeadingChar1">
    <w:name w:val="Note Heading Char1"/>
    <w:qFormat/>
    <w:rsid w:val="00311513"/>
    <w:rPr>
      <w:rFonts w:eastAsia="ＭＳ 明朝"/>
      <w:lang w:val="en-GB" w:eastAsia="x-none"/>
    </w:rPr>
  </w:style>
  <w:style w:type="character" w:customStyle="1" w:styleId="HTMLPreformattedChar1">
    <w:name w:val="HTML Preformatted Char1"/>
    <w:qFormat/>
    <w:rsid w:val="00311513"/>
    <w:rPr>
      <w:rFonts w:ascii="Courier New" w:eastAsia="ＭＳ 明朝" w:hAnsi="Courier New"/>
      <w:lang w:val="en-GB" w:eastAsia="x-none"/>
    </w:rPr>
  </w:style>
  <w:style w:type="paragraph" w:customStyle="1" w:styleId="Epgrafe1">
    <w:name w:val="Epígrafe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character" w:customStyle="1" w:styleId="Heading7Char3">
    <w:name w:val="Heading 7 Char3"/>
    <w:qFormat/>
    <w:rsid w:val="00311513"/>
    <w:rPr>
      <w:rFonts w:ascii="Arial" w:eastAsia="Times New Roman" w:hAnsi="Arial"/>
      <w:lang w:val="en-GB"/>
    </w:rPr>
  </w:style>
  <w:style w:type="character" w:customStyle="1" w:styleId="Heading8Char3">
    <w:name w:val="Heading 8 Char3"/>
    <w:qFormat/>
    <w:rsid w:val="00311513"/>
    <w:rPr>
      <w:rFonts w:ascii="Arial" w:eastAsia="Times New Roman" w:hAnsi="Arial"/>
      <w:sz w:val="36"/>
      <w:lang w:val="en-GB"/>
    </w:rPr>
  </w:style>
  <w:style w:type="character" w:customStyle="1" w:styleId="Heading9Char2">
    <w:name w:val="Heading 9 Char2"/>
    <w:qFormat/>
    <w:rsid w:val="00311513"/>
    <w:rPr>
      <w:rFonts w:ascii="Arial" w:eastAsia="Times New Roman" w:hAnsi="Arial"/>
      <w:sz w:val="36"/>
      <w:lang w:val="en-GB"/>
    </w:rPr>
  </w:style>
  <w:style w:type="character" w:customStyle="1" w:styleId="FooterChar2">
    <w:name w:val="Footer Char2"/>
    <w:qFormat/>
    <w:rsid w:val="00311513"/>
    <w:rPr>
      <w:rFonts w:ascii="Arial" w:eastAsia="Times New Roman" w:hAnsi="Arial"/>
      <w:b/>
      <w:i/>
      <w:noProof/>
      <w:sz w:val="18"/>
    </w:rPr>
  </w:style>
  <w:style w:type="character" w:customStyle="1" w:styleId="PlainTextChar3">
    <w:name w:val="Plain Text Char3"/>
    <w:qFormat/>
    <w:rsid w:val="00311513"/>
    <w:rPr>
      <w:rFonts w:ascii="Courier New" w:hAnsi="Courier New"/>
      <w:lang w:val="nb-NO" w:eastAsia="ja-JP"/>
    </w:rPr>
  </w:style>
  <w:style w:type="character" w:customStyle="1" w:styleId="BodyText2Char3">
    <w:name w:val="Body Text 2 Char3"/>
    <w:qFormat/>
    <w:rsid w:val="00311513"/>
    <w:rPr>
      <w:rFonts w:ascii="Times New Roman" w:eastAsia="SimSun" w:hAnsi="Times New Roman"/>
      <w:lang w:val="en-GB" w:eastAsia="ja-JP"/>
    </w:rPr>
  </w:style>
  <w:style w:type="character" w:customStyle="1" w:styleId="BodyText3Char3">
    <w:name w:val="Body Text 3 Char3"/>
    <w:qFormat/>
    <w:rsid w:val="00311513"/>
    <w:rPr>
      <w:rFonts w:ascii="Times New Roman" w:eastAsia="SimSun" w:hAnsi="Times New Roman"/>
      <w:lang w:val="en-GB" w:eastAsia="ja-JP"/>
    </w:rPr>
  </w:style>
  <w:style w:type="paragraph" w:customStyle="1" w:styleId="H62">
    <w:name w:val="样式 H6"/>
    <w:basedOn w:val="H6"/>
    <w:qFormat/>
    <w:rsid w:val="00311513"/>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311513"/>
    <w:pPr>
      <w:overflowPunct w:val="0"/>
      <w:autoSpaceDE w:val="0"/>
      <w:autoSpaceDN w:val="0"/>
      <w:adjustRightInd w:val="0"/>
      <w:textAlignment w:val="baseline"/>
    </w:pPr>
    <w:rPr>
      <w:rFonts w:eastAsia="Times New Roman"/>
      <w:bCs/>
      <w:lang w:eastAsia="en-GB"/>
    </w:rPr>
  </w:style>
  <w:style w:type="character" w:customStyle="1" w:styleId="ListChar3">
    <w:name w:val="List Char3"/>
    <w:qFormat/>
    <w:rsid w:val="00311513"/>
    <w:rPr>
      <w:rFonts w:ascii="Times New Roman" w:eastAsia="Times New Roman" w:hAnsi="Times New Roman"/>
      <w:lang w:val="en-GB"/>
    </w:rPr>
  </w:style>
  <w:style w:type="character" w:customStyle="1" w:styleId="BodyTextIndentChar3">
    <w:name w:val="Body Text Indent Char3"/>
    <w:qFormat/>
    <w:rsid w:val="00311513"/>
    <w:rPr>
      <w:rFonts w:ascii="Times New Roman" w:eastAsia="SimSun" w:hAnsi="Times New Roman"/>
      <w:lang w:val="en-GB" w:eastAsia="ja-JP"/>
    </w:rPr>
  </w:style>
  <w:style w:type="character" w:customStyle="1" w:styleId="BodyTextIndent2Char3">
    <w:name w:val="Body Text Indent 2 Char3"/>
    <w:qFormat/>
    <w:rsid w:val="00311513"/>
    <w:rPr>
      <w:rFonts w:ascii="Arial" w:eastAsia="ＭＳ 明朝" w:hAnsi="Arial" w:cs="Arial"/>
      <w:lang w:val="en-GB" w:eastAsia="ja-JP"/>
    </w:rPr>
  </w:style>
  <w:style w:type="character" w:customStyle="1" w:styleId="Heading7Char2">
    <w:name w:val="Heading 7 Char2"/>
    <w:qFormat/>
    <w:rsid w:val="00311513"/>
    <w:rPr>
      <w:rFonts w:ascii="Arial" w:hAnsi="Arial"/>
      <w:lang w:val="en-GB" w:eastAsia="en-GB" w:bidi="ar-SA"/>
    </w:rPr>
  </w:style>
  <w:style w:type="character" w:customStyle="1" w:styleId="Heading8Char2">
    <w:name w:val="Heading 8 Char2"/>
    <w:qFormat/>
    <w:rsid w:val="00311513"/>
    <w:rPr>
      <w:rFonts w:ascii="Arial" w:hAnsi="Arial"/>
      <w:sz w:val="36"/>
      <w:lang w:val="en-GB" w:eastAsia="en-GB" w:bidi="ar-SA"/>
    </w:rPr>
  </w:style>
  <w:style w:type="character" w:customStyle="1" w:styleId="ListChar2">
    <w:name w:val="List Char2"/>
    <w:qFormat/>
    <w:rsid w:val="00311513"/>
    <w:rPr>
      <w:lang w:val="en-GB" w:eastAsia="en-GB" w:bidi="ar-SA"/>
    </w:rPr>
  </w:style>
  <w:style w:type="character" w:customStyle="1" w:styleId="PlainTextChar2">
    <w:name w:val="Plain Text Char2"/>
    <w:qFormat/>
    <w:rsid w:val="00311513"/>
    <w:rPr>
      <w:rFonts w:ascii="Courier New" w:hAnsi="Courier New"/>
      <w:lang w:val="nb-NO" w:eastAsia="en-US" w:bidi="ar-SA"/>
    </w:rPr>
  </w:style>
  <w:style w:type="character" w:customStyle="1" w:styleId="CommentTextChar2">
    <w:name w:val="Comment Text Char2"/>
    <w:semiHidden/>
    <w:qFormat/>
    <w:rsid w:val="00311513"/>
    <w:rPr>
      <w:lang w:val="en-GB" w:eastAsia="en-US" w:bidi="ar-SA"/>
    </w:rPr>
  </w:style>
  <w:style w:type="character" w:customStyle="1" w:styleId="BodyText2Char2">
    <w:name w:val="Body Text 2 Char2"/>
    <w:qFormat/>
    <w:rsid w:val="00311513"/>
    <w:rPr>
      <w:lang w:val="en-GB" w:eastAsia="ja-JP" w:bidi="ar-SA"/>
    </w:rPr>
  </w:style>
  <w:style w:type="character" w:customStyle="1" w:styleId="BodyText3Char2">
    <w:name w:val="Body Text 3 Char2"/>
    <w:qFormat/>
    <w:rsid w:val="00311513"/>
    <w:rPr>
      <w:lang w:val="en-GB" w:eastAsia="ja-JP" w:bidi="ar-SA"/>
    </w:rPr>
  </w:style>
  <w:style w:type="character" w:customStyle="1" w:styleId="BodyTextIndentChar2">
    <w:name w:val="Body Text Indent Char2"/>
    <w:qFormat/>
    <w:rsid w:val="00311513"/>
    <w:rPr>
      <w:lang w:val="en-GB" w:eastAsia="en-US" w:bidi="ar-SA"/>
    </w:rPr>
  </w:style>
  <w:style w:type="character" w:customStyle="1" w:styleId="BodyTextIndent2Char2">
    <w:name w:val="Body Text Indent 2 Char2"/>
    <w:qFormat/>
    <w:rsid w:val="00311513"/>
    <w:rPr>
      <w:rFonts w:ascii="Arial" w:eastAsia="ＭＳ 明朝" w:hAnsi="Arial" w:cs="Arial"/>
      <w:lang w:val="en-GB" w:eastAsia="ja-JP" w:bidi="ar-SA"/>
    </w:rPr>
  </w:style>
  <w:style w:type="paragraph" w:customStyle="1" w:styleId="2f1">
    <w:name w:val="列出段落2"/>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2f2">
    <w:name w:val="(文字) (文字)2"/>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311513"/>
    <w:rPr>
      <w:lang w:val="en-GB" w:eastAsia="ja-JP" w:bidi="ar-SA"/>
    </w:rPr>
  </w:style>
  <w:style w:type="paragraph" w:customStyle="1" w:styleId="ListParagraph1">
    <w:name w:val="List Paragraph1"/>
    <w:basedOn w:val="a1"/>
    <w:qFormat/>
    <w:rsid w:val="00311513"/>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rsid w:val="00311513"/>
    <w:rPr>
      <w:rFonts w:ascii="Arial" w:hAnsi="Arial"/>
      <w:lang w:val="en-GB" w:eastAsia="en-US"/>
    </w:rPr>
  </w:style>
  <w:style w:type="character" w:customStyle="1" w:styleId="EmailStyle97">
    <w:name w:val="EmailStyle97"/>
    <w:semiHidden/>
    <w:qFormat/>
    <w:rsid w:val="00311513"/>
    <w:rPr>
      <w:rFonts w:ascii="Arial" w:hAnsi="Arial" w:cs="Arial"/>
      <w:color w:val="auto"/>
      <w:sz w:val="20"/>
      <w:szCs w:val="20"/>
    </w:rPr>
  </w:style>
  <w:style w:type="character" w:customStyle="1" w:styleId="B1C">
    <w:name w:val="B1 C"/>
    <w:qFormat/>
    <w:rsid w:val="00311513"/>
    <w:rPr>
      <w:lang w:val="en-GB" w:eastAsia="en-US" w:bidi="ar-SA"/>
    </w:rPr>
  </w:style>
  <w:style w:type="character" w:customStyle="1" w:styleId="Titre3">
    <w:name w:val="Titre 3"/>
    <w:rsid w:val="00311513"/>
    <w:rPr>
      <w:rFonts w:ascii="Arial" w:hAnsi="Arial"/>
      <w:sz w:val="28"/>
      <w:szCs w:val="28"/>
      <w:lang w:val="en-GB" w:eastAsia="en-GB"/>
    </w:rPr>
  </w:style>
  <w:style w:type="character" w:customStyle="1" w:styleId="B2C">
    <w:name w:val="B2 C"/>
    <w:qFormat/>
    <w:rsid w:val="00311513"/>
    <w:rPr>
      <w:lang w:val="en-GB" w:eastAsia="en-GB"/>
    </w:rPr>
  </w:style>
  <w:style w:type="paragraph" w:customStyle="1" w:styleId="CommentNokia">
    <w:name w:val="Comment Nokia"/>
    <w:basedOn w:val="a1"/>
    <w:qFormat/>
    <w:rsid w:val="00311513"/>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a1"/>
    <w:link w:val="11BodyTextChar"/>
    <w:qFormat/>
    <w:rsid w:val="00311513"/>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qFormat/>
    <w:rsid w:val="0031151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31151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311513"/>
    <w:rPr>
      <w:rFonts w:ascii="Arial" w:hAnsi="Arial"/>
      <w:sz w:val="36"/>
      <w:lang w:val="en-GB" w:eastAsia="en-US" w:bidi="ar-SA"/>
    </w:rPr>
  </w:style>
  <w:style w:type="paragraph" w:customStyle="1" w:styleId="1Char">
    <w:name w:val="(文字) (文字)1 Char (文字) (文字)"/>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311513"/>
    <w:rPr>
      <w:rFonts w:ascii="Arial" w:hAnsi="Arial" w:cs="Arial"/>
      <w:color w:val="auto"/>
      <w:sz w:val="20"/>
      <w:szCs w:val="20"/>
    </w:rPr>
  </w:style>
  <w:style w:type="paragraph" w:customStyle="1" w:styleId="ZchnZchn1">
    <w:name w:val="Zchn Zchn1"/>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311513"/>
    <w:rPr>
      <w:rFonts w:ascii="Courier New" w:eastAsia="Batang" w:hAnsi="Courier New"/>
      <w:lang w:val="nb-NO" w:eastAsia="en-US" w:bidi="ar-SA"/>
    </w:rPr>
  </w:style>
  <w:style w:type="paragraph" w:customStyle="1" w:styleId="-PAGE-">
    <w:name w:val="- PAGE -"/>
    <w:qFormat/>
    <w:rsid w:val="00311513"/>
    <w:rPr>
      <w:rFonts w:ascii="Times New Roman" w:eastAsia="SimSun" w:hAnsi="Times New Roman"/>
      <w:sz w:val="24"/>
      <w:szCs w:val="24"/>
      <w:lang w:val="en-GB" w:eastAsia="ko-KR"/>
    </w:rPr>
  </w:style>
  <w:style w:type="paragraph" w:customStyle="1" w:styleId="Lastprinted">
    <w:name w:val="Last printed"/>
    <w:qFormat/>
    <w:rsid w:val="00311513"/>
    <w:rPr>
      <w:rFonts w:ascii="Times New Roman" w:eastAsia="SimSun" w:hAnsi="Times New Roman"/>
      <w:sz w:val="24"/>
      <w:szCs w:val="24"/>
      <w:lang w:val="en-GB" w:eastAsia="ko-KR"/>
    </w:rPr>
  </w:style>
  <w:style w:type="paragraph" w:customStyle="1" w:styleId="Lastsavedby">
    <w:name w:val="Last saved by"/>
    <w:qFormat/>
    <w:rsid w:val="00311513"/>
    <w:rPr>
      <w:rFonts w:ascii="Times New Roman" w:eastAsia="SimSun" w:hAnsi="Times New Roman"/>
      <w:sz w:val="24"/>
      <w:szCs w:val="24"/>
      <w:lang w:val="en-GB" w:eastAsia="ko-KR"/>
    </w:rPr>
  </w:style>
  <w:style w:type="paragraph" w:customStyle="1" w:styleId="Filename">
    <w:name w:val="Filename"/>
    <w:qFormat/>
    <w:rsid w:val="00311513"/>
    <w:rPr>
      <w:rFonts w:ascii="Times New Roman" w:eastAsia="SimSun" w:hAnsi="Times New Roman"/>
      <w:sz w:val="24"/>
      <w:szCs w:val="24"/>
      <w:lang w:val="en-GB" w:eastAsia="ko-KR"/>
    </w:rPr>
  </w:style>
  <w:style w:type="paragraph" w:customStyle="1" w:styleId="ATC">
    <w:name w:val="ATC"/>
    <w:basedOn w:val="a1"/>
    <w:qFormat/>
    <w:rsid w:val="00311513"/>
    <w:pPr>
      <w:overflowPunct w:val="0"/>
      <w:autoSpaceDE w:val="0"/>
      <w:autoSpaceDN w:val="0"/>
      <w:adjustRightInd w:val="0"/>
      <w:textAlignment w:val="baseline"/>
    </w:pPr>
    <w:rPr>
      <w:rFonts w:eastAsia="Times New Roman"/>
      <w:lang w:eastAsia="en-GB"/>
    </w:rPr>
  </w:style>
  <w:style w:type="paragraph" w:customStyle="1" w:styleId="TaOC">
    <w:name w:val="TaOC"/>
    <w:basedOn w:val="TAC"/>
    <w:qFormat/>
    <w:rsid w:val="00311513"/>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311513"/>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16"/>
      <w:szCs w:val="16"/>
      <w:lang w:eastAsia="en-GB"/>
    </w:rPr>
  </w:style>
  <w:style w:type="paragraph" w:customStyle="1" w:styleId="2f3">
    <w:name w:val="吹き出し2"/>
    <w:basedOn w:val="a1"/>
    <w:semiHidden/>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qFormat/>
    <w:rsid w:val="0031151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d">
    <w:name w:val="网格型3"/>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Title"/>
    <w:aliases w:val="Section Header"/>
    <w:basedOn w:val="a1"/>
    <w:next w:val="a1"/>
    <w:link w:val="affff0"/>
    <w:qFormat/>
    <w:rsid w:val="00311513"/>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f0">
    <w:name w:val="表題 (文字)"/>
    <w:aliases w:val="Section Header (文字)"/>
    <w:basedOn w:val="a2"/>
    <w:link w:val="affff"/>
    <w:qFormat/>
    <w:rsid w:val="00311513"/>
    <w:rPr>
      <w:rFonts w:ascii="Courier New" w:eastAsia="Times New Roman" w:hAnsi="Courier New"/>
      <w:lang w:val="nb-NO" w:eastAsia="en-GB"/>
    </w:rPr>
  </w:style>
  <w:style w:type="character" w:customStyle="1" w:styleId="28">
    <w:name w:val="一覧 2 (文字)"/>
    <w:link w:val="27"/>
    <w:qFormat/>
    <w:rsid w:val="00311513"/>
    <w:rPr>
      <w:rFonts w:ascii="Times New Roman" w:hAnsi="Times New Roman"/>
      <w:lang w:val="en-GB" w:eastAsia="en-US"/>
    </w:rPr>
  </w:style>
  <w:style w:type="character" w:customStyle="1" w:styleId="36">
    <w:name w:val="一覧 3 (文字)"/>
    <w:link w:val="35"/>
    <w:qFormat/>
    <w:rsid w:val="00311513"/>
    <w:rPr>
      <w:rFonts w:ascii="Times New Roman" w:hAnsi="Times New Roman"/>
      <w:lang w:val="en-GB" w:eastAsia="en-US"/>
    </w:rPr>
  </w:style>
  <w:style w:type="paragraph" w:customStyle="1" w:styleId="CharChar3CharCharCharCharCharChar">
    <w:name w:val="Char Char3 Char Char Char Char Char Char"/>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31151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311513"/>
    <w:rPr>
      <w:rFonts w:ascii="Arial" w:eastAsia="ＭＳ 明朝" w:hAnsi="Arial"/>
      <w:sz w:val="36"/>
      <w:lang w:val="en-GB" w:eastAsia="en-US" w:bidi="ar-SA"/>
    </w:rPr>
  </w:style>
  <w:style w:type="paragraph" w:customStyle="1" w:styleId="3e">
    <w:name w:val="列出段落3"/>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1fa">
    <w:name w:val="无间隔1"/>
    <w:qFormat/>
    <w:rsid w:val="00311513"/>
    <w:rPr>
      <w:rFonts w:ascii="Times New Roman" w:eastAsia="SimSun" w:hAnsi="Times New Roman"/>
      <w:lang w:val="en-GB" w:eastAsia="en-US"/>
    </w:rPr>
  </w:style>
  <w:style w:type="character" w:customStyle="1" w:styleId="Absatz-Standardschriftart1">
    <w:name w:val="Absatz-Standardschriftart1"/>
    <w:qFormat/>
    <w:rsid w:val="00311513"/>
  </w:style>
  <w:style w:type="paragraph" w:customStyle="1" w:styleId="B-Body">
    <w:name w:val="B-Body"/>
    <w:link w:val="B-BodyChar"/>
    <w:qFormat/>
    <w:rsid w:val="0031151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311513"/>
    <w:rPr>
      <w:rFonts w:ascii="Times New Roman" w:eastAsia="SimSun" w:hAnsi="Times New Roman"/>
      <w:sz w:val="22"/>
      <w:lang w:val="en-GB" w:eastAsia="en-GB"/>
    </w:rPr>
  </w:style>
  <w:style w:type="paragraph" w:customStyle="1" w:styleId="47">
    <w:name w:val="列出段落4"/>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qFormat/>
    <w:rsid w:val="00311513"/>
    <w:pPr>
      <w:keepLines/>
      <w:spacing w:after="240"/>
      <w:jc w:val="center"/>
    </w:pPr>
    <w:rPr>
      <w:rFonts w:ascii="Arial" w:hAnsi="Arial"/>
      <w:b/>
      <w:lang w:val="en-US" w:eastAsia="en-US"/>
    </w:rPr>
  </w:style>
  <w:style w:type="character" w:customStyle="1" w:styleId="3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311513"/>
    <w:rPr>
      <w:rFonts w:ascii="Arial" w:hAnsi="Arial"/>
      <w:sz w:val="28"/>
      <w:lang w:val="en-GB"/>
    </w:rPr>
  </w:style>
  <w:style w:type="character" w:customStyle="1" w:styleId="4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311513"/>
    <w:rPr>
      <w:rFonts w:ascii="Arial" w:hAnsi="Arial"/>
      <w:sz w:val="24"/>
      <w:lang w:val="en-GB"/>
    </w:rPr>
  </w:style>
  <w:style w:type="character" w:customStyle="1" w:styleId="1Char0">
    <w:name w:val="标题 1 Char"/>
    <w:aliases w:val="h151 Char1,h161 Char1"/>
    <w:uiPriority w:val="9"/>
    <w:qFormat/>
    <w:rsid w:val="00311513"/>
    <w:rPr>
      <w:rFonts w:ascii="Arial" w:hAnsi="Arial"/>
      <w:sz w:val="36"/>
      <w:lang w:val="en-GB" w:eastAsia="en-US" w:bidi="ar-SA"/>
    </w:rPr>
  </w:style>
  <w:style w:type="character" w:customStyle="1" w:styleId="2Char">
    <w:name w:val="标题 2 Char"/>
    <w:aliases w:val="22 Char"/>
    <w:uiPriority w:val="9"/>
    <w:qFormat/>
    <w:rsid w:val="00311513"/>
    <w:rPr>
      <w:rFonts w:ascii="Arial" w:hAnsi="Arial"/>
      <w:sz w:val="32"/>
      <w:lang w:val="en-GB"/>
    </w:rPr>
  </w:style>
  <w:style w:type="character" w:customStyle="1" w:styleId="3Char">
    <w:name w:val="标题 3 Char"/>
    <w:uiPriority w:val="9"/>
    <w:qFormat/>
    <w:rsid w:val="0031151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311513"/>
    <w:rPr>
      <w:rFonts w:ascii="Arial" w:hAnsi="Arial"/>
      <w:sz w:val="24"/>
      <w:szCs w:val="28"/>
      <w:lang w:val="en-GB" w:eastAsia="en-GB"/>
    </w:rPr>
  </w:style>
  <w:style w:type="character" w:customStyle="1" w:styleId="6Char">
    <w:name w:val="标题 6 Char"/>
    <w:uiPriority w:val="9"/>
    <w:qFormat/>
    <w:rsid w:val="00311513"/>
    <w:rPr>
      <w:rFonts w:ascii="Arial" w:hAnsi="Arial"/>
      <w:lang w:val="en-GB"/>
    </w:rPr>
  </w:style>
  <w:style w:type="character" w:customStyle="1" w:styleId="7Char">
    <w:name w:val="标题 7 Char"/>
    <w:uiPriority w:val="9"/>
    <w:qFormat/>
    <w:rsid w:val="00311513"/>
    <w:rPr>
      <w:rFonts w:ascii="Arial" w:hAnsi="Arial"/>
      <w:lang w:val="en-GB"/>
    </w:rPr>
  </w:style>
  <w:style w:type="character" w:customStyle="1" w:styleId="8Char">
    <w:name w:val="标题 8 Char"/>
    <w:uiPriority w:val="9"/>
    <w:qFormat/>
    <w:rsid w:val="00311513"/>
    <w:rPr>
      <w:rFonts w:ascii="Arial" w:hAnsi="Arial"/>
      <w:sz w:val="36"/>
      <w:lang w:val="en-GB"/>
    </w:rPr>
  </w:style>
  <w:style w:type="character" w:customStyle="1" w:styleId="9Char">
    <w:name w:val="标题 9 Char"/>
    <w:uiPriority w:val="9"/>
    <w:qFormat/>
    <w:rsid w:val="00311513"/>
    <w:rPr>
      <w:rFonts w:ascii="Arial" w:hAnsi="Arial"/>
      <w:sz w:val="36"/>
      <w:lang w:val="en-GB"/>
    </w:rPr>
  </w:style>
  <w:style w:type="character" w:customStyle="1" w:styleId="Char2">
    <w:name w:val="页脚 Char"/>
    <w:uiPriority w:val="99"/>
    <w:qFormat/>
    <w:rsid w:val="00311513"/>
    <w:rPr>
      <w:rFonts w:ascii="Arial" w:hAnsi="Arial"/>
      <w:b/>
      <w:i/>
      <w:noProof/>
      <w:sz w:val="18"/>
    </w:rPr>
  </w:style>
  <w:style w:type="character" w:customStyle="1" w:styleId="Char3">
    <w:name w:val="列表 Char"/>
    <w:qFormat/>
    <w:rsid w:val="00311513"/>
    <w:rPr>
      <w:lang w:val="en-GB"/>
    </w:rPr>
  </w:style>
  <w:style w:type="character" w:customStyle="1" w:styleId="Char4">
    <w:name w:val="文档结构图 Char"/>
    <w:uiPriority w:val="99"/>
    <w:qFormat/>
    <w:rsid w:val="00311513"/>
    <w:rPr>
      <w:rFonts w:ascii="Tahoma" w:hAnsi="Tahoma"/>
      <w:lang w:val="en-GB" w:eastAsia="en-US"/>
    </w:rPr>
  </w:style>
  <w:style w:type="character" w:customStyle="1" w:styleId="Char5">
    <w:name w:val="纯文本 Char"/>
    <w:qFormat/>
    <w:rsid w:val="00311513"/>
    <w:rPr>
      <w:rFonts w:ascii="Courier New" w:hAnsi="Courier New"/>
      <w:lang w:val="nb-NO"/>
    </w:rPr>
  </w:style>
  <w:style w:type="character" w:customStyle="1" w:styleId="Char6">
    <w:name w:val="批注框文本 Char"/>
    <w:uiPriority w:val="99"/>
    <w:qFormat/>
    <w:rsid w:val="00311513"/>
    <w:rPr>
      <w:rFonts w:ascii="Tahoma" w:hAnsi="Tahoma" w:cs="Tahoma"/>
      <w:sz w:val="16"/>
      <w:szCs w:val="16"/>
      <w:lang w:val="en-GB" w:eastAsia="en-GB" w:bidi="ar-SA"/>
    </w:rPr>
  </w:style>
  <w:style w:type="character" w:customStyle="1" w:styleId="Char7">
    <w:name w:val="日期 Char"/>
    <w:qFormat/>
    <w:rsid w:val="00311513"/>
    <w:rPr>
      <w:lang w:val="en-GB"/>
    </w:rPr>
  </w:style>
  <w:style w:type="paragraph" w:customStyle="1" w:styleId="49">
    <w:name w:val="修订4"/>
    <w:hidden/>
    <w:semiHidden/>
    <w:qFormat/>
    <w:rsid w:val="00311513"/>
    <w:rPr>
      <w:rFonts w:ascii="Times New Roman" w:eastAsia="Batang" w:hAnsi="Times New Roman"/>
      <w:lang w:val="en-GB" w:eastAsia="en-US"/>
    </w:rPr>
  </w:style>
  <w:style w:type="paragraph" w:customStyle="1" w:styleId="Commentnokia0">
    <w:name w:val="Comment nokia"/>
    <w:basedOn w:val="40"/>
    <w:qFormat/>
    <w:rsid w:val="00311513"/>
    <w:pPr>
      <w:overflowPunct w:val="0"/>
      <w:autoSpaceDE w:val="0"/>
      <w:autoSpaceDN w:val="0"/>
      <w:adjustRightInd w:val="0"/>
      <w:textAlignment w:val="baseline"/>
    </w:pPr>
    <w:rPr>
      <w:rFonts w:eastAsia="Times New Roman"/>
      <w:b/>
      <w:sz w:val="28"/>
      <w:lang w:eastAsia="x-none"/>
    </w:rPr>
  </w:style>
  <w:style w:type="paragraph" w:customStyle="1" w:styleId="56">
    <w:name w:val="列出段落5"/>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57">
    <w:name w:val="修订5"/>
    <w:hidden/>
    <w:semiHidden/>
    <w:qFormat/>
    <w:rsid w:val="00311513"/>
    <w:rPr>
      <w:rFonts w:ascii="Times New Roman" w:eastAsia="Batang" w:hAnsi="Times New Roman"/>
      <w:lang w:val="en-GB" w:eastAsia="en-US"/>
    </w:rPr>
  </w:style>
  <w:style w:type="character" w:customStyle="1" w:styleId="Char8">
    <w:name w:val="批注文字 Char"/>
    <w:uiPriority w:val="99"/>
    <w:qFormat/>
    <w:rsid w:val="00311513"/>
    <w:rPr>
      <w:lang w:val="en-GB" w:eastAsia="x-none"/>
    </w:rPr>
  </w:style>
  <w:style w:type="character" w:customStyle="1" w:styleId="Char10">
    <w:name w:val="批注主题 Char1"/>
    <w:uiPriority w:val="99"/>
    <w:qFormat/>
    <w:rsid w:val="00311513"/>
    <w:rPr>
      <w:b/>
      <w:bCs/>
      <w:lang w:val="en-GB" w:eastAsia="x-none"/>
    </w:rPr>
  </w:style>
  <w:style w:type="character" w:customStyle="1" w:styleId="Titre32">
    <w:name w:val="Titre 32"/>
    <w:qFormat/>
    <w:rsid w:val="00311513"/>
    <w:rPr>
      <w:rFonts w:ascii="Arial" w:hAnsi="Arial"/>
      <w:sz w:val="28"/>
      <w:szCs w:val="28"/>
      <w:lang w:val="en-GB" w:eastAsia="en-GB"/>
    </w:rPr>
  </w:style>
  <w:style w:type="character" w:customStyle="1" w:styleId="Titre31">
    <w:name w:val="Titre 31"/>
    <w:qFormat/>
    <w:rsid w:val="00311513"/>
    <w:rPr>
      <w:rFonts w:ascii="Arial" w:hAnsi="Arial"/>
      <w:sz w:val="28"/>
      <w:szCs w:val="28"/>
      <w:lang w:val="en-GB" w:eastAsia="en-GB"/>
    </w:rPr>
  </w:style>
  <w:style w:type="character" w:customStyle="1" w:styleId="trans">
    <w:name w:val="trans"/>
    <w:qFormat/>
    <w:rsid w:val="00311513"/>
  </w:style>
  <w:style w:type="character" w:customStyle="1" w:styleId="Char11">
    <w:name w:val="批注文字 Char1"/>
    <w:qFormat/>
    <w:rsid w:val="00311513"/>
    <w:rPr>
      <w:rFonts w:ascii="Times New Roman" w:hAnsi="Times New Roman"/>
      <w:lang w:val="en-GB" w:eastAsia="en-US"/>
    </w:rPr>
  </w:style>
  <w:style w:type="character" w:customStyle="1" w:styleId="h48">
    <w:name w:val="h48"/>
    <w:qFormat/>
    <w:rsid w:val="00311513"/>
    <w:rPr>
      <w:rFonts w:ascii="Arial" w:hAnsi="Arial" w:cs="Arial" w:hint="default"/>
      <w:sz w:val="24"/>
      <w:lang w:val="en-GB"/>
    </w:rPr>
  </w:style>
  <w:style w:type="character" w:customStyle="1" w:styleId="h510">
    <w:name w:val="h51"/>
    <w:qFormat/>
    <w:rsid w:val="00311513"/>
    <w:rPr>
      <w:rFonts w:ascii="Arial" w:eastAsia="SimSun" w:hAnsi="Arial" w:cs="Arial" w:hint="default"/>
      <w:sz w:val="22"/>
      <w:lang w:val="en-GB" w:eastAsia="en-US" w:bidi="ar-SA"/>
    </w:rPr>
  </w:style>
  <w:style w:type="character" w:customStyle="1" w:styleId="Head2A1">
    <w:name w:val="Head2A1"/>
    <w:qFormat/>
    <w:rsid w:val="00311513"/>
    <w:rPr>
      <w:rFonts w:ascii="Arial" w:eastAsia="ＭＳ 明朝" w:hAnsi="Arial" w:cs="Arial" w:hint="default"/>
      <w:sz w:val="32"/>
      <w:lang w:val="en-GB" w:eastAsia="en-US" w:bidi="ar-SA"/>
    </w:rPr>
  </w:style>
  <w:style w:type="table" w:customStyle="1" w:styleId="TableGrid6">
    <w:name w:val="Table Grid6"/>
    <w:basedOn w:val="a3"/>
    <w:next w:val="aff2"/>
    <w:uiPriority w:val="59"/>
    <w:qFormat/>
    <w:rsid w:val="0031151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1">
    <w:name w:val="No Spacing"/>
    <w:link w:val="affff2"/>
    <w:uiPriority w:val="1"/>
    <w:qFormat/>
    <w:rsid w:val="00311513"/>
    <w:rPr>
      <w:rFonts w:ascii="Times New Roman" w:eastAsia="SimSun" w:hAnsi="Times New Roman"/>
      <w:lang w:val="en-GB" w:eastAsia="en-US"/>
    </w:rPr>
  </w:style>
  <w:style w:type="paragraph" w:customStyle="1" w:styleId="TAHCarNotBold">
    <w:name w:val="TAH Car + Not Bold"/>
    <w:basedOn w:val="a1"/>
    <w:qFormat/>
    <w:rsid w:val="00311513"/>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11513"/>
    <w:rPr>
      <w:rFonts w:ascii="Arial" w:eastAsia="Times New Roman" w:hAnsi="Arial"/>
      <w:sz w:val="22"/>
    </w:rPr>
  </w:style>
  <w:style w:type="character" w:customStyle="1" w:styleId="Heading7Char4">
    <w:name w:val="Heading 7 Char4"/>
    <w:qFormat/>
    <w:rsid w:val="00311513"/>
    <w:rPr>
      <w:rFonts w:ascii="Arial" w:eastAsia="Times New Roman" w:hAnsi="Arial"/>
    </w:rPr>
  </w:style>
  <w:style w:type="character" w:customStyle="1" w:styleId="Heading8Char4">
    <w:name w:val="Heading 8 Char4"/>
    <w:qFormat/>
    <w:rsid w:val="00311513"/>
    <w:rPr>
      <w:rFonts w:ascii="Arial" w:eastAsia="Times New Roman" w:hAnsi="Arial"/>
      <w:sz w:val="36"/>
    </w:rPr>
  </w:style>
  <w:style w:type="character" w:customStyle="1" w:styleId="Heading9Char3">
    <w:name w:val="Heading 9 Char3"/>
    <w:qFormat/>
    <w:rsid w:val="00311513"/>
    <w:rPr>
      <w:rFonts w:ascii="Arial" w:eastAsia="Times New Roman" w:hAnsi="Arial"/>
      <w:sz w:val="36"/>
    </w:rPr>
  </w:style>
  <w:style w:type="character" w:customStyle="1" w:styleId="FooterChar3">
    <w:name w:val="Footer Char3"/>
    <w:qFormat/>
    <w:rsid w:val="00311513"/>
    <w:rPr>
      <w:rFonts w:ascii="Arial" w:eastAsia="Times New Roman" w:hAnsi="Arial"/>
      <w:b/>
      <w:i/>
      <w:noProof/>
      <w:sz w:val="18"/>
    </w:rPr>
  </w:style>
  <w:style w:type="character" w:customStyle="1" w:styleId="CommentTextChar3">
    <w:name w:val="Comment Text Char3"/>
    <w:qFormat/>
    <w:rsid w:val="00311513"/>
    <w:rPr>
      <w:rFonts w:eastAsia="SimSun"/>
      <w:lang w:val="en-GB"/>
    </w:rPr>
  </w:style>
  <w:style w:type="character" w:customStyle="1" w:styleId="CommentSubjectChar2">
    <w:name w:val="Comment Subject Char2"/>
    <w:uiPriority w:val="99"/>
    <w:qFormat/>
    <w:rsid w:val="00311513"/>
    <w:rPr>
      <w:rFonts w:eastAsia="SimSun"/>
      <w:b/>
      <w:bCs/>
      <w:lang w:val="en-GB"/>
    </w:rPr>
  </w:style>
  <w:style w:type="character" w:customStyle="1" w:styleId="DocumentMapChar2">
    <w:name w:val="Document Map Char2"/>
    <w:uiPriority w:val="99"/>
    <w:qFormat/>
    <w:rsid w:val="00311513"/>
    <w:rPr>
      <w:rFonts w:ascii="Tahoma" w:eastAsia="Times New Roman" w:hAnsi="Tahoma" w:cs="Tahoma"/>
      <w:shd w:val="clear" w:color="auto" w:fill="000080"/>
      <w:lang w:val="en-GB"/>
    </w:rPr>
  </w:style>
  <w:style w:type="character" w:customStyle="1" w:styleId="NoteHeadingChar2">
    <w:name w:val="Note Heading Char2"/>
    <w:qFormat/>
    <w:rsid w:val="00311513"/>
    <w:rPr>
      <w:lang w:val="x-none" w:eastAsia="x-none"/>
    </w:rPr>
  </w:style>
  <w:style w:type="character" w:customStyle="1" w:styleId="PlainTextChar4">
    <w:name w:val="Plain Text Char4"/>
    <w:qFormat/>
    <w:rsid w:val="00311513"/>
    <w:rPr>
      <w:rFonts w:ascii="Courier New" w:eastAsia="SimSun" w:hAnsi="Courier New"/>
      <w:lang w:val="nb-NO"/>
    </w:rPr>
  </w:style>
  <w:style w:type="character" w:customStyle="1" w:styleId="BalloonTextChar2">
    <w:name w:val="Balloon Text Char2"/>
    <w:uiPriority w:val="99"/>
    <w:qFormat/>
    <w:rsid w:val="00311513"/>
    <w:rPr>
      <w:rFonts w:ascii="Tahoma" w:eastAsia="Times New Roman" w:hAnsi="Tahoma" w:cs="Tahoma"/>
      <w:sz w:val="16"/>
      <w:szCs w:val="16"/>
      <w:lang w:val="en-GB"/>
    </w:rPr>
  </w:style>
  <w:style w:type="character" w:customStyle="1" w:styleId="BodyTextIndentChar4">
    <w:name w:val="Body Text Indent Char4"/>
    <w:qFormat/>
    <w:rsid w:val="00311513"/>
    <w:rPr>
      <w:rFonts w:eastAsia="Batang"/>
      <w:lang w:val="en-GB"/>
    </w:rPr>
  </w:style>
  <w:style w:type="character" w:customStyle="1" w:styleId="BodyText2Char4">
    <w:name w:val="Body Text 2 Char4"/>
    <w:qFormat/>
    <w:rsid w:val="00311513"/>
    <w:rPr>
      <w:rFonts w:ascii="CG Times (WN)" w:eastAsia="Malgun Gothic" w:hAnsi="CG Times (WN)"/>
      <w:i/>
      <w:lang w:val="en-GB" w:eastAsia="ko-KR"/>
    </w:rPr>
  </w:style>
  <w:style w:type="character" w:customStyle="1" w:styleId="BodyText3Char4">
    <w:name w:val="Body Text 3 Char4"/>
    <w:qFormat/>
    <w:rsid w:val="00311513"/>
    <w:rPr>
      <w:rFonts w:ascii="CG Times (WN)" w:eastAsia="Osaka" w:hAnsi="CG Times (WN)"/>
      <w:color w:val="000000"/>
      <w:lang w:val="en-GB" w:eastAsia="ko-KR"/>
    </w:rPr>
  </w:style>
  <w:style w:type="character" w:customStyle="1" w:styleId="BodyTextIndent2Char4">
    <w:name w:val="Body Text Indent 2 Char4"/>
    <w:qFormat/>
    <w:rsid w:val="00311513"/>
    <w:rPr>
      <w:rFonts w:ascii="CG Times (WN)" w:hAnsi="CG Times (WN)"/>
      <w:lang w:val="en-GB"/>
    </w:rPr>
  </w:style>
  <w:style w:type="character" w:customStyle="1" w:styleId="HTMLPreformattedChar2">
    <w:name w:val="HTML Preformatted Char2"/>
    <w:qFormat/>
    <w:rsid w:val="00311513"/>
    <w:rPr>
      <w:rFonts w:ascii="Courier New" w:hAnsi="Courier New"/>
      <w:lang w:val="en-GB" w:eastAsia="x-none"/>
    </w:rPr>
  </w:style>
  <w:style w:type="character" w:customStyle="1" w:styleId="ListChar4">
    <w:name w:val="List Char4"/>
    <w:qFormat/>
    <w:rsid w:val="00311513"/>
    <w:rPr>
      <w:rFonts w:eastAsia="Times New Roman"/>
    </w:rPr>
  </w:style>
  <w:style w:type="paragraph" w:customStyle="1" w:styleId="wxs">
    <w:name w:val="wxs_正文"/>
    <w:basedOn w:val="a1"/>
    <w:qFormat/>
    <w:rsid w:val="00311513"/>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10"/>
    <w:next w:val="wxs"/>
    <w:qFormat/>
    <w:rsid w:val="00311513"/>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31151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311513"/>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11513"/>
    <w:rPr>
      <w:lang w:val="en-GB" w:eastAsia="en-US" w:bidi="ar-SA"/>
    </w:rPr>
  </w:style>
  <w:style w:type="paragraph" w:customStyle="1" w:styleId="NOTE0">
    <w:name w:val="NOTE"/>
    <w:basedOn w:val="B3"/>
    <w:qFormat/>
    <w:rsid w:val="00311513"/>
    <w:pPr>
      <w:overflowPunct w:val="0"/>
      <w:autoSpaceDE w:val="0"/>
      <w:autoSpaceDN w:val="0"/>
      <w:adjustRightInd w:val="0"/>
      <w:textAlignment w:val="baseline"/>
    </w:pPr>
    <w:rPr>
      <w:rFonts w:eastAsia="SimSun"/>
      <w:lang w:eastAsia="en-GB"/>
    </w:rPr>
  </w:style>
  <w:style w:type="table" w:customStyle="1" w:styleId="1fb">
    <w:name w:val="网格型1"/>
    <w:basedOn w:val="a3"/>
    <w:next w:val="aff2"/>
    <w:qFormat/>
    <w:rsid w:val="003115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311513"/>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a1"/>
    <w:qFormat/>
    <w:rsid w:val="00311513"/>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aff"/>
    <w:qFormat/>
    <w:rsid w:val="00311513"/>
    <w:pPr>
      <w:spacing w:after="120"/>
      <w:ind w:left="0" w:firstLine="0"/>
    </w:pPr>
    <w:rPr>
      <w:rFonts w:eastAsia="SimSun"/>
      <w:b/>
      <w:lang w:eastAsia="en-GB"/>
    </w:rPr>
  </w:style>
  <w:style w:type="paragraph" w:customStyle="1" w:styleId="ReferenceLine">
    <w:name w:val="Reference Line"/>
    <w:basedOn w:val="aff5"/>
    <w:qFormat/>
    <w:rsid w:val="00311513"/>
    <w:pPr>
      <w:widowControl w:val="0"/>
    </w:pPr>
    <w:rPr>
      <w:rFonts w:ascii="Arial" w:eastAsia="‚l‚r ‚oƒSƒVƒbƒN" w:hAnsi="Arial"/>
      <w:snapToGrid w:val="0"/>
      <w:lang w:val="en-GB"/>
    </w:rPr>
  </w:style>
  <w:style w:type="paragraph" w:customStyle="1" w:styleId="L3">
    <w:name w:val="L3"/>
    <w:qFormat/>
    <w:rsid w:val="00311513"/>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311513"/>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311513"/>
    <w:pPr>
      <w:spacing w:before="120" w:after="220"/>
    </w:pPr>
    <w:rPr>
      <w:rFonts w:ascii="Arial" w:eastAsia="ＭＳ 明朝" w:hAnsi="Arial"/>
      <w:noProof/>
      <w:lang w:val="en-US" w:eastAsia="en-US"/>
    </w:rPr>
  </w:style>
  <w:style w:type="paragraph" w:customStyle="1" w:styleId="nroaml">
    <w:name w:val="nroaml"/>
    <w:basedOn w:val="H6"/>
    <w:qFormat/>
    <w:rsid w:val="0031151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311513"/>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ff3">
    <w:name w:val="標準太字"/>
    <w:autoRedefine/>
    <w:qFormat/>
    <w:rsid w:val="00311513"/>
    <w:rPr>
      <w:b/>
    </w:rPr>
  </w:style>
  <w:style w:type="paragraph" w:customStyle="1" w:styleId="xl24">
    <w:name w:val="xl24"/>
    <w:basedOn w:val="a1"/>
    <w:qFormat/>
    <w:rsid w:val="00311513"/>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a1"/>
    <w:qFormat/>
    <w:rsid w:val="0031151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31151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311513"/>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311513"/>
    <w:rPr>
      <w:rFonts w:ascii="Arial Unicode MS" w:eastAsia="Arial Unicode MS" w:hAnsi="Arial Unicode MS" w:cs="Arial Unicode MS"/>
      <w:sz w:val="20"/>
      <w:szCs w:val="20"/>
    </w:rPr>
  </w:style>
  <w:style w:type="paragraph" w:customStyle="1" w:styleId="NormalAfter0pt">
    <w:name w:val="Normal + After:  0 pt"/>
    <w:basedOn w:val="a1"/>
    <w:qFormat/>
    <w:rsid w:val="00311513"/>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qFormat/>
    <w:rsid w:val="00311513"/>
    <w:rPr>
      <w:rFonts w:ascii="Arial" w:hAnsi="Arial" w:cs="Arial"/>
      <w:color w:val="000080"/>
      <w:sz w:val="20"/>
      <w:szCs w:val="20"/>
    </w:rPr>
  </w:style>
  <w:style w:type="paragraph" w:customStyle="1" w:styleId="TdocList">
    <w:name w:val="Tdoc_List"/>
    <w:basedOn w:val="a1"/>
    <w:qFormat/>
    <w:rsid w:val="00311513"/>
    <w:pPr>
      <w:tabs>
        <w:tab w:val="num" w:pos="432"/>
      </w:tabs>
      <w:overflowPunct w:val="0"/>
      <w:autoSpaceDE w:val="0"/>
      <w:autoSpaceDN w:val="0"/>
      <w:adjustRightInd w:val="0"/>
      <w:spacing w:after="0"/>
      <w:ind w:left="432" w:hanging="360"/>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11513"/>
    <w:pPr>
      <w:ind w:left="2836"/>
    </w:pPr>
    <w:rPr>
      <w:rFonts w:eastAsia="Times New Roman"/>
      <w:lang w:val="x-none"/>
    </w:rPr>
  </w:style>
  <w:style w:type="character" w:customStyle="1" w:styleId="412">
    <w:name w:val="(文字) (文字)41"/>
    <w:qFormat/>
    <w:rsid w:val="00311513"/>
    <w:rPr>
      <w:rFonts w:ascii="ＭＳ 明朝" w:eastAsia="ＭＳ 明朝" w:hAnsi="ＭＳ 明朝" w:hint="eastAsia"/>
      <w:lang w:val="en-GB" w:eastAsia="ar-SA" w:bidi="ar-SA"/>
    </w:rPr>
  </w:style>
  <w:style w:type="table" w:customStyle="1" w:styleId="TableGrid7">
    <w:name w:val="Table Grid7"/>
    <w:basedOn w:val="a3"/>
    <w:next w:val="aff2"/>
    <w:qFormat/>
    <w:rsid w:val="003115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11513"/>
    <w:rPr>
      <w:lang w:val="en-GB" w:eastAsia="en-US"/>
    </w:rPr>
  </w:style>
  <w:style w:type="character" w:customStyle="1" w:styleId="Char12">
    <w:name w:val="页脚 Char1"/>
    <w:qFormat/>
    <w:rsid w:val="00311513"/>
    <w:rPr>
      <w:rFonts w:ascii="Arial" w:hAnsi="Arial"/>
      <w:b/>
      <w:i/>
      <w:noProof/>
      <w:sz w:val="18"/>
      <w:lang w:eastAsia="en-US"/>
    </w:rPr>
  </w:style>
  <w:style w:type="paragraph" w:customStyle="1" w:styleId="T">
    <w:name w:val="T"/>
    <w:basedOn w:val="TAC"/>
    <w:qFormat/>
    <w:rsid w:val="00311513"/>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qFormat/>
    <w:rsid w:val="00311513"/>
  </w:style>
  <w:style w:type="character" w:customStyle="1" w:styleId="Char21">
    <w:name w:val="页脚 Char2"/>
    <w:qFormat/>
    <w:rsid w:val="00311513"/>
    <w:rPr>
      <w:rFonts w:ascii="Arial" w:hAnsi="Arial"/>
      <w:b/>
      <w:i/>
      <w:noProof/>
      <w:sz w:val="18"/>
    </w:rPr>
  </w:style>
  <w:style w:type="character" w:customStyle="1" w:styleId="Char30">
    <w:name w:val="批注文字 Char3"/>
    <w:uiPriority w:val="99"/>
    <w:qFormat/>
    <w:rsid w:val="00311513"/>
    <w:rPr>
      <w:lang w:val="en-GB" w:eastAsia="en-US"/>
    </w:rPr>
  </w:style>
  <w:style w:type="paragraph" w:customStyle="1" w:styleId="affff4">
    <w:name w:val="修订"/>
    <w:hidden/>
    <w:semiHidden/>
    <w:qFormat/>
    <w:rsid w:val="00311513"/>
    <w:rPr>
      <w:rFonts w:ascii="Times New Roman" w:eastAsia="ＭＳ 明朝" w:hAnsi="Times New Roman"/>
      <w:lang w:val="en-GB" w:eastAsia="en-US"/>
    </w:rPr>
  </w:style>
  <w:style w:type="character" w:customStyle="1" w:styleId="affff2">
    <w:name w:val="行間詰め (文字)"/>
    <w:link w:val="affff1"/>
    <w:uiPriority w:val="1"/>
    <w:qFormat/>
    <w:rsid w:val="00311513"/>
    <w:rPr>
      <w:rFonts w:ascii="Times New Roman" w:eastAsia="SimSun" w:hAnsi="Times New Roman"/>
      <w:lang w:val="en-GB" w:eastAsia="en-US"/>
    </w:rPr>
  </w:style>
  <w:style w:type="paragraph" w:customStyle="1" w:styleId="Pl0">
    <w:name w:val="Pl"/>
    <w:basedOn w:val="a1"/>
    <w:qFormat/>
    <w:rsid w:val="00311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lang w:eastAsia="en-GB"/>
    </w:rPr>
  </w:style>
  <w:style w:type="paragraph" w:customStyle="1" w:styleId="73">
    <w:name w:val="修订7"/>
    <w:hidden/>
    <w:semiHidden/>
    <w:qFormat/>
    <w:rsid w:val="00311513"/>
    <w:rPr>
      <w:rFonts w:ascii="Times New Roman" w:eastAsia="ＭＳ 明朝" w:hAnsi="Times New Roman"/>
      <w:lang w:val="en-GB" w:eastAsia="en-US"/>
    </w:rPr>
  </w:style>
  <w:style w:type="paragraph" w:customStyle="1" w:styleId="wordsection1">
    <w:name w:val="wordsection1"/>
    <w:basedOn w:val="a1"/>
    <w:link w:val="wordsection1Char"/>
    <w:qFormat/>
    <w:rsid w:val="00311513"/>
    <w:pPr>
      <w:overflowPunct w:val="0"/>
      <w:autoSpaceDE w:val="0"/>
      <w:autoSpaceDN w:val="0"/>
      <w:adjustRightInd w:val="0"/>
      <w:spacing w:after="0"/>
      <w:textAlignment w:val="baseline"/>
    </w:pPr>
    <w:rPr>
      <w:rFonts w:ascii="Calibri" w:eastAsia="Calibri" w:hAnsi="Calibri" w:cs="Calibri"/>
      <w:lang w:val="en-US" w:eastAsia="en-GB"/>
    </w:rPr>
  </w:style>
  <w:style w:type="paragraph" w:customStyle="1" w:styleId="TOC92">
    <w:name w:val="TOC 92"/>
    <w:basedOn w:val="81"/>
    <w:qFormat/>
    <w:rsid w:val="00311513"/>
    <w:pPr>
      <w:overflowPunct w:val="0"/>
      <w:autoSpaceDE w:val="0"/>
      <w:autoSpaceDN w:val="0"/>
      <w:adjustRightInd w:val="0"/>
      <w:ind w:left="1418" w:hanging="1418"/>
      <w:textAlignment w:val="baseline"/>
    </w:pPr>
    <w:rPr>
      <w:rFonts w:eastAsia="ＭＳ 明朝"/>
      <w:lang w:eastAsia="en-GB"/>
    </w:rPr>
  </w:style>
  <w:style w:type="paragraph" w:customStyle="1" w:styleId="Caption3">
    <w:name w:val="Caption3"/>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83">
    <w:name w:val="修订8"/>
    <w:hidden/>
    <w:semiHidden/>
    <w:qFormat/>
    <w:rsid w:val="00311513"/>
    <w:rPr>
      <w:rFonts w:ascii="Times New Roman" w:eastAsia="ＭＳ 明朝"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311513"/>
    <w:rPr>
      <w:rFonts w:ascii="Arial" w:hAnsi="Arial"/>
      <w:sz w:val="28"/>
      <w:lang w:val="en-GB"/>
    </w:rPr>
  </w:style>
  <w:style w:type="paragraph" w:customStyle="1" w:styleId="affff5">
    <w:name w:val="无间隔"/>
    <w:qFormat/>
    <w:rsid w:val="00311513"/>
    <w:rPr>
      <w:rFonts w:ascii="Times New Roman" w:eastAsia="SimSun" w:hAnsi="Times New Roman"/>
      <w:lang w:val="en-GB" w:eastAsia="en-US"/>
    </w:rPr>
  </w:style>
  <w:style w:type="paragraph" w:customStyle="1" w:styleId="2f4">
    <w:name w:val="无间隔2"/>
    <w:qFormat/>
    <w:rsid w:val="00311513"/>
    <w:rPr>
      <w:rFonts w:ascii="Times New Roman" w:eastAsia="SimSun" w:hAnsi="Times New Roman"/>
      <w:lang w:val="en-GB" w:eastAsia="en-US"/>
    </w:rPr>
  </w:style>
  <w:style w:type="paragraph" w:customStyle="1" w:styleId="Objetducommentaire">
    <w:name w:val="Objet du commentaire"/>
    <w:basedOn w:val="af3"/>
    <w:next w:val="af3"/>
    <w:semiHidden/>
    <w:qFormat/>
    <w:rsid w:val="0031151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311513"/>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311513"/>
    <w:rPr>
      <w:rFonts w:ascii="Arial" w:hAnsi="Arial" w:cs="Arial"/>
      <w:color w:val="auto"/>
      <w:sz w:val="20"/>
      <w:szCs w:val="20"/>
    </w:rPr>
  </w:style>
  <w:style w:type="paragraph" w:customStyle="1" w:styleId="Arial1">
    <w:name w:val="正文 + Arial"/>
    <w:aliases w:val="8 磅,加粗,段后: 0 磅"/>
    <w:basedOn w:val="TAL"/>
    <w:qFormat/>
    <w:rsid w:val="00311513"/>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a1"/>
    <w:qFormat/>
    <w:rsid w:val="0031151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3115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3115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31151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3115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31151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311513"/>
    <w:rPr>
      <w:rFonts w:ascii="Arial" w:hAnsi="Arial"/>
      <w:sz w:val="36"/>
      <w:lang w:val="en-GB" w:eastAsia="en-US"/>
    </w:rPr>
  </w:style>
  <w:style w:type="character" w:customStyle="1" w:styleId="NurTextZchn1">
    <w:name w:val="Nur Text Zchn1"/>
    <w:qFormat/>
    <w:rsid w:val="00311513"/>
    <w:rPr>
      <w:rFonts w:ascii="Courier New" w:hAnsi="Courier New" w:cs="Courier New"/>
      <w:lang w:val="en-GB" w:eastAsia="en-US"/>
    </w:rPr>
  </w:style>
  <w:style w:type="character" w:customStyle="1" w:styleId="EndnotentextZchn1">
    <w:name w:val="Endnotentext Zchn1"/>
    <w:qFormat/>
    <w:rsid w:val="00311513"/>
    <w:rPr>
      <w:rFonts w:ascii="Times New Roman" w:hAnsi="Times New Roman"/>
      <w:lang w:val="en-GB" w:eastAsia="en-US"/>
    </w:rPr>
  </w:style>
  <w:style w:type="paragraph" w:customStyle="1" w:styleId="3f0">
    <w:name w:val="吹き出し3"/>
    <w:basedOn w:val="a1"/>
    <w:semiHidden/>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311513"/>
    <w:rPr>
      <w:rFonts w:ascii="Times New Roman" w:hAnsi="Times New Roman"/>
      <w:b/>
      <w:lang w:val="en-GB" w:eastAsia="ko-KR"/>
    </w:rPr>
  </w:style>
  <w:style w:type="character" w:customStyle="1" w:styleId="11BodyTextChar">
    <w:name w:val="11 BodyText Char"/>
    <w:link w:val="11BodyText"/>
    <w:qFormat/>
    <w:rsid w:val="00311513"/>
    <w:rPr>
      <w:rFonts w:ascii="Arial" w:eastAsia="SimSun" w:hAnsi="Arial"/>
      <w:lang w:val="en-US" w:eastAsia="en-GB"/>
    </w:rPr>
  </w:style>
  <w:style w:type="paragraph" w:customStyle="1" w:styleId="TableContent-Bulleted">
    <w:name w:val="Table Content - Bulleted"/>
    <w:basedOn w:val="a1"/>
    <w:qFormat/>
    <w:rsid w:val="00311513"/>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311513"/>
    <w:pPr>
      <w:overflowPunct w:val="0"/>
      <w:autoSpaceDE w:val="0"/>
      <w:autoSpaceDN w:val="0"/>
      <w:adjustRightInd w:val="0"/>
      <w:textAlignment w:val="baseline"/>
    </w:pPr>
    <w:rPr>
      <w:rFonts w:eastAsia="SimSun" w:cs="v4.2.0"/>
      <w:lang w:eastAsia="en-GB"/>
    </w:rPr>
  </w:style>
  <w:style w:type="paragraph" w:customStyle="1" w:styleId="Atl">
    <w:name w:val="Atl"/>
    <w:basedOn w:val="a1"/>
    <w:qFormat/>
    <w:rsid w:val="00311513"/>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311513"/>
    <w:rPr>
      <w:sz w:val="13"/>
      <w:szCs w:val="13"/>
    </w:rPr>
  </w:style>
  <w:style w:type="paragraph" w:customStyle="1" w:styleId="Es">
    <w:name w:val="Es"/>
    <w:basedOn w:val="B1"/>
    <w:qFormat/>
    <w:rsid w:val="00311513"/>
    <w:pPr>
      <w:overflowPunct w:val="0"/>
      <w:autoSpaceDE w:val="0"/>
      <w:autoSpaceDN w:val="0"/>
      <w:adjustRightInd w:val="0"/>
      <w:textAlignment w:val="baseline"/>
    </w:pPr>
    <w:rPr>
      <w:rFonts w:eastAsia="SimSun" w:cs="v4.2.0"/>
      <w:lang w:eastAsia="en-GB"/>
    </w:rPr>
  </w:style>
  <w:style w:type="paragraph" w:customStyle="1" w:styleId="TTH">
    <w:name w:val="TTH"/>
    <w:basedOn w:val="a1"/>
    <w:qFormat/>
    <w:rsid w:val="00311513"/>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311513"/>
    <w:pPr>
      <w:numPr>
        <w:numId w:val="10"/>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0"/>
    <w:qFormat/>
    <w:rsid w:val="00311513"/>
    <w:pPr>
      <w:numPr>
        <w:numId w:val="11"/>
      </w:numPr>
      <w:tabs>
        <w:tab w:val="clear" w:pos="737"/>
        <w:tab w:val="left" w:pos="432"/>
      </w:tabs>
      <w:ind w:left="0" w:firstLine="0"/>
      <w:outlineLvl w:val="9"/>
    </w:pPr>
    <w:rPr>
      <w:rFonts w:eastAsia="SimSun"/>
      <w:lang w:eastAsia="zh-CN"/>
    </w:rPr>
  </w:style>
  <w:style w:type="paragraph" w:customStyle="1" w:styleId="21">
    <w:name w:val="21"/>
    <w:basedOn w:val="a1"/>
    <w:qFormat/>
    <w:rsid w:val="00311513"/>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a1"/>
    <w:next w:val="a1"/>
    <w:link w:val="TableDescriptionChar"/>
    <w:qFormat/>
    <w:rsid w:val="00311513"/>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311513"/>
    <w:rPr>
      <w:rFonts w:ascii="Times New Roman" w:eastAsia="SimSun" w:hAnsi="Times New Roman"/>
      <w:spacing w:val="-4"/>
      <w:kern w:val="2"/>
      <w:sz w:val="21"/>
      <w:szCs w:val="21"/>
      <w:lang w:val="x-none" w:eastAsia="zh-CN"/>
    </w:rPr>
  </w:style>
  <w:style w:type="paragraph" w:customStyle="1" w:styleId="Heading3Specs">
    <w:name w:val="Heading 3 Specs"/>
    <w:basedOn w:val="30"/>
    <w:qFormat/>
    <w:rsid w:val="00311513"/>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311513"/>
    <w:rPr>
      <w:sz w:val="24"/>
    </w:rPr>
  </w:style>
  <w:style w:type="table" w:customStyle="1" w:styleId="TableStyle11">
    <w:name w:val="Table Style11"/>
    <w:basedOn w:val="a3"/>
    <w:qFormat/>
    <w:rsid w:val="00311513"/>
    <w:rPr>
      <w:rFonts w:ascii="Times New Roman" w:eastAsia="Times New Roman" w:hAnsi="Times New Roman"/>
      <w:lang w:val="sv-SE" w:eastAsia="sv-SE"/>
    </w:rPr>
    <w:tblPr/>
  </w:style>
  <w:style w:type="table" w:customStyle="1" w:styleId="TableGrid11">
    <w:name w:val="Table Grid1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311513"/>
    <w:rPr>
      <w:rFonts w:ascii="MingLiU" w:eastAsia="MingLiU" w:hAnsi="Courier New" w:cs="Courier New"/>
      <w:sz w:val="24"/>
      <w:szCs w:val="24"/>
      <w:lang w:val="en-GB" w:eastAsia="en-US"/>
    </w:rPr>
  </w:style>
  <w:style w:type="character" w:customStyle="1" w:styleId="1fd">
    <w:name w:val="章節附註文字 字元1"/>
    <w:qFormat/>
    <w:rsid w:val="00311513"/>
    <w:rPr>
      <w:lang w:val="en-GB" w:eastAsia="en-US"/>
    </w:rPr>
  </w:style>
  <w:style w:type="character" w:customStyle="1" w:styleId="Absatz-Standardschriftart4">
    <w:name w:val="Absatz-Standardschriftart4"/>
    <w:qFormat/>
    <w:rsid w:val="00311513"/>
  </w:style>
  <w:style w:type="paragraph" w:customStyle="1" w:styleId="220">
    <w:name w:val="本文 22"/>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311513"/>
    <w:rPr>
      <w:rFonts w:ascii="CG Times (WN)" w:eastAsia="Malgun Gothic" w:hAnsi="CG Times (WN)"/>
      <w:b/>
      <w:lang w:val="en-GB" w:eastAsia="en-US"/>
    </w:rPr>
  </w:style>
  <w:style w:type="paragraph" w:customStyle="1" w:styleId="4a">
    <w:name w:val="吹き出し4"/>
    <w:basedOn w:val="a1"/>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f5">
    <w:name w:val="変更箇所2"/>
    <w:hidden/>
    <w:semiHidden/>
    <w:qFormat/>
    <w:rsid w:val="00311513"/>
    <w:rPr>
      <w:rFonts w:ascii="Times New Roman" w:eastAsia="ＭＳ 明朝" w:hAnsi="Times New Roman"/>
      <w:lang w:val="en-GB" w:eastAsia="en-US"/>
    </w:rPr>
  </w:style>
  <w:style w:type="character" w:customStyle="1" w:styleId="2f6">
    <w:name w:val="段落フォント2"/>
    <w:qFormat/>
    <w:rsid w:val="00311513"/>
  </w:style>
  <w:style w:type="character" w:customStyle="1" w:styleId="2f7">
    <w:name w:val="コメント参照2"/>
    <w:qFormat/>
    <w:rsid w:val="00311513"/>
    <w:rPr>
      <w:sz w:val="16"/>
    </w:rPr>
  </w:style>
  <w:style w:type="paragraph" w:customStyle="1" w:styleId="2f8">
    <w:name w:val="図表番号2"/>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1">
    <w:name w:val="段落番号 22"/>
    <w:basedOn w:val="2f9"/>
    <w:qFormat/>
    <w:rsid w:val="00311513"/>
    <w:pPr>
      <w:ind w:left="851" w:hanging="284"/>
    </w:pPr>
  </w:style>
  <w:style w:type="paragraph" w:customStyle="1" w:styleId="2fa">
    <w:name w:val="箇条書き2"/>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2">
    <w:name w:val="箇条書き 22"/>
    <w:basedOn w:val="2fa"/>
    <w:qFormat/>
    <w:rsid w:val="00311513"/>
    <w:pPr>
      <w:tabs>
        <w:tab w:val="clear" w:pos="644"/>
        <w:tab w:val="num" w:pos="1494"/>
      </w:tabs>
      <w:ind w:left="851" w:hanging="284"/>
    </w:pPr>
  </w:style>
  <w:style w:type="paragraph" w:customStyle="1" w:styleId="321">
    <w:name w:val="箇条書き 32"/>
    <w:basedOn w:val="222"/>
    <w:qFormat/>
    <w:rsid w:val="00311513"/>
    <w:pPr>
      <w:ind w:left="1135"/>
    </w:pPr>
  </w:style>
  <w:style w:type="paragraph" w:customStyle="1" w:styleId="223">
    <w:name w:val="一覧 22"/>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22">
    <w:name w:val="一覧 32"/>
    <w:basedOn w:val="223"/>
    <w:qFormat/>
    <w:rsid w:val="00311513"/>
    <w:pPr>
      <w:ind w:left="1135"/>
    </w:pPr>
  </w:style>
  <w:style w:type="paragraph" w:customStyle="1" w:styleId="420">
    <w:name w:val="一覧 42"/>
    <w:basedOn w:val="322"/>
    <w:qFormat/>
    <w:rsid w:val="00311513"/>
    <w:pPr>
      <w:ind w:left="1418"/>
    </w:pPr>
  </w:style>
  <w:style w:type="paragraph" w:customStyle="1" w:styleId="520">
    <w:name w:val="一覧 52"/>
    <w:basedOn w:val="420"/>
    <w:qFormat/>
    <w:rsid w:val="00311513"/>
    <w:pPr>
      <w:ind w:left="1702"/>
    </w:pPr>
  </w:style>
  <w:style w:type="paragraph" w:customStyle="1" w:styleId="421">
    <w:name w:val="箇条書き 42"/>
    <w:basedOn w:val="321"/>
    <w:qFormat/>
    <w:rsid w:val="00311513"/>
    <w:pPr>
      <w:ind w:left="1418"/>
    </w:pPr>
  </w:style>
  <w:style w:type="paragraph" w:customStyle="1" w:styleId="521">
    <w:name w:val="箇条書き 52"/>
    <w:basedOn w:val="421"/>
    <w:qFormat/>
    <w:rsid w:val="00311513"/>
  </w:style>
  <w:style w:type="paragraph" w:customStyle="1" w:styleId="2fb">
    <w:name w:val="コメント文字列2"/>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311513"/>
    <w:rPr>
      <w:b/>
      <w:bCs/>
    </w:rPr>
  </w:style>
  <w:style w:type="paragraph" w:customStyle="1" w:styleId="2fd">
    <w:name w:val="見出しマップ2"/>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har13">
    <w:name w:val="纯文本 Char1"/>
    <w:qFormat/>
    <w:rsid w:val="00311513"/>
    <w:rPr>
      <w:rFonts w:ascii="SimSun" w:hAnsi="Courier New" w:cs="Courier New"/>
      <w:sz w:val="21"/>
      <w:szCs w:val="21"/>
      <w:lang w:val="en-GB" w:eastAsia="en-US"/>
    </w:rPr>
  </w:style>
  <w:style w:type="character" w:customStyle="1" w:styleId="Char14">
    <w:name w:val="尾注文本 Char1"/>
    <w:qFormat/>
    <w:rsid w:val="00311513"/>
    <w:rPr>
      <w:rFonts w:ascii="Times New Roman" w:hAnsi="Times New Roman"/>
      <w:lang w:val="en-GB" w:eastAsia="en-US"/>
    </w:rPr>
  </w:style>
  <w:style w:type="paragraph" w:customStyle="1" w:styleId="3f1">
    <w:name w:val="无间隔3"/>
    <w:qFormat/>
    <w:rsid w:val="00311513"/>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311513"/>
    <w:rPr>
      <w:rFonts w:ascii="Arial" w:eastAsia="Times New Roman" w:hAnsi="Arial"/>
      <w:sz w:val="36"/>
      <w:lang w:val="en-GB"/>
    </w:rPr>
  </w:style>
  <w:style w:type="paragraph" w:customStyle="1" w:styleId="editorsnote0">
    <w:name w:val="editorsnote"/>
    <w:basedOn w:val="a1"/>
    <w:qFormat/>
    <w:rsid w:val="00311513"/>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en-GB"/>
    </w:rPr>
  </w:style>
  <w:style w:type="paragraph" w:styleId="affff6">
    <w:name w:val="Subtitle"/>
    <w:basedOn w:val="a1"/>
    <w:next w:val="a1"/>
    <w:link w:val="affff7"/>
    <w:qFormat/>
    <w:rsid w:val="00311513"/>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qFormat/>
    <w:rsid w:val="00311513"/>
    <w:rPr>
      <w:rFonts w:ascii="Cambria" w:eastAsia="PMingLiU" w:hAnsi="Cambria"/>
      <w:i/>
      <w:iCs/>
      <w:sz w:val="24"/>
      <w:szCs w:val="24"/>
      <w:lang w:val="en-GB" w:eastAsia="en-GB"/>
    </w:rPr>
  </w:style>
  <w:style w:type="paragraph" w:styleId="affff8">
    <w:name w:val="Quote"/>
    <w:basedOn w:val="a1"/>
    <w:next w:val="a1"/>
    <w:link w:val="affff9"/>
    <w:uiPriority w:val="29"/>
    <w:qFormat/>
    <w:rsid w:val="00311513"/>
    <w:pPr>
      <w:overflowPunct w:val="0"/>
      <w:autoSpaceDE w:val="0"/>
      <w:autoSpaceDN w:val="0"/>
      <w:adjustRightInd w:val="0"/>
      <w:jc w:val="both"/>
      <w:textAlignment w:val="baseline"/>
    </w:pPr>
    <w:rPr>
      <w:rFonts w:ascii="Arial" w:eastAsia="PMingLiU" w:hAnsi="Arial"/>
      <w:i/>
      <w:iCs/>
      <w:lang w:eastAsia="en-GB"/>
    </w:rPr>
  </w:style>
  <w:style w:type="character" w:customStyle="1" w:styleId="affff9">
    <w:name w:val="引用文 (文字)"/>
    <w:basedOn w:val="a2"/>
    <w:link w:val="affff8"/>
    <w:uiPriority w:val="29"/>
    <w:qFormat/>
    <w:rsid w:val="00311513"/>
    <w:rPr>
      <w:rFonts w:ascii="Arial" w:eastAsia="PMingLiU" w:hAnsi="Arial"/>
      <w:i/>
      <w:iCs/>
      <w:lang w:val="en-GB" w:eastAsia="en-GB"/>
    </w:rPr>
  </w:style>
  <w:style w:type="paragraph" w:styleId="2ff1">
    <w:name w:val="Intense Quote"/>
    <w:basedOn w:val="a1"/>
    <w:next w:val="a1"/>
    <w:link w:val="2ff2"/>
    <w:uiPriority w:val="30"/>
    <w:qFormat/>
    <w:rsid w:val="00311513"/>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311513"/>
    <w:rPr>
      <w:rFonts w:ascii="Arial" w:eastAsia="PMingLiU" w:hAnsi="Arial"/>
      <w:b/>
      <w:bCs/>
      <w:i/>
      <w:iCs/>
      <w:color w:val="4F81BD"/>
      <w:lang w:val="en-GB" w:eastAsia="en-GB"/>
    </w:rPr>
  </w:style>
  <w:style w:type="character" w:styleId="affffa">
    <w:name w:val="Subtle Emphasis"/>
    <w:uiPriority w:val="19"/>
    <w:qFormat/>
    <w:rsid w:val="00311513"/>
    <w:rPr>
      <w:i/>
      <w:iCs/>
      <w:color w:val="808080"/>
    </w:rPr>
  </w:style>
  <w:style w:type="character" w:styleId="2ff3">
    <w:name w:val="Intense Emphasis"/>
    <w:uiPriority w:val="21"/>
    <w:qFormat/>
    <w:rsid w:val="00311513"/>
    <w:rPr>
      <w:b/>
      <w:bCs/>
      <w:i/>
      <w:iCs/>
      <w:color w:val="4F81BD"/>
    </w:rPr>
  </w:style>
  <w:style w:type="character" w:styleId="affffb">
    <w:name w:val="Subtle Reference"/>
    <w:uiPriority w:val="31"/>
    <w:qFormat/>
    <w:rsid w:val="00311513"/>
    <w:rPr>
      <w:smallCaps/>
      <w:color w:val="C0504D"/>
      <w:u w:val="single"/>
    </w:rPr>
  </w:style>
  <w:style w:type="character" w:styleId="2ff4">
    <w:name w:val="Intense Reference"/>
    <w:uiPriority w:val="32"/>
    <w:qFormat/>
    <w:rsid w:val="00311513"/>
    <w:rPr>
      <w:b/>
      <w:bCs/>
      <w:smallCaps/>
      <w:color w:val="C0504D"/>
      <w:spacing w:val="5"/>
      <w:u w:val="single"/>
    </w:rPr>
  </w:style>
  <w:style w:type="character" w:styleId="affffc">
    <w:name w:val="Book Title"/>
    <w:uiPriority w:val="33"/>
    <w:qFormat/>
    <w:rsid w:val="00311513"/>
    <w:rPr>
      <w:b/>
      <w:bCs/>
      <w:smallCaps/>
      <w:spacing w:val="5"/>
    </w:rPr>
  </w:style>
  <w:style w:type="paragraph" w:styleId="affffd">
    <w:name w:val="TOC Heading"/>
    <w:basedOn w:val="10"/>
    <w:next w:val="a1"/>
    <w:uiPriority w:val="39"/>
    <w:unhideWhenUsed/>
    <w:qFormat/>
    <w:rsid w:val="0031151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311513"/>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311513"/>
    <w:rPr>
      <w:rFonts w:ascii="Times New Roman" w:eastAsia="PMingLiU" w:hAnsi="Times New Roman"/>
      <w:lang w:val="en-GB" w:eastAsia="x-none" w:bidi="en-US"/>
    </w:rPr>
  </w:style>
  <w:style w:type="paragraph" w:customStyle="1" w:styleId="Highlight">
    <w:name w:val="Highlight"/>
    <w:basedOn w:val="a1"/>
    <w:uiPriority w:val="99"/>
    <w:qFormat/>
    <w:rsid w:val="00311513"/>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311513"/>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311513"/>
  </w:style>
  <w:style w:type="paragraph" w:customStyle="1" w:styleId="StyleHeading5Firstline0cm">
    <w:name w:val="Style Heading 5 + First line:  0 cm"/>
    <w:basedOn w:val="5"/>
    <w:qFormat/>
    <w:rsid w:val="0031151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311513"/>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qFormat/>
    <w:rsid w:val="00311513"/>
    <w:rPr>
      <w:rFonts w:ascii="Times New Roman" w:eastAsia="Times New Roman" w:hAnsi="Times New Roman"/>
      <w:sz w:val="16"/>
      <w:szCs w:val="16"/>
      <w:lang w:val="en-GB" w:eastAsia="en-GB"/>
    </w:rPr>
  </w:style>
  <w:style w:type="numbering" w:customStyle="1" w:styleId="Style1">
    <w:name w:val="Style1"/>
    <w:uiPriority w:val="99"/>
    <w:rsid w:val="00311513"/>
    <w:pPr>
      <w:numPr>
        <w:numId w:val="15"/>
      </w:numPr>
    </w:pPr>
  </w:style>
  <w:style w:type="table" w:customStyle="1" w:styleId="SGSTableBasic2">
    <w:name w:val="SGS Table Basic 2"/>
    <w:basedOn w:val="a3"/>
    <w:uiPriority w:val="99"/>
    <w:qFormat/>
    <w:rsid w:val="0031151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11513"/>
    <w:pPr>
      <w:numPr>
        <w:numId w:val="16"/>
      </w:numPr>
    </w:pPr>
  </w:style>
  <w:style w:type="table" w:styleId="2ff5">
    <w:name w:val="Table Classic 2"/>
    <w:basedOn w:val="a3"/>
    <w:qFormat/>
    <w:rsid w:val="003115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qFormat/>
    <w:rsid w:val="003115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qFormat/>
    <w:rsid w:val="0031151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31151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311513"/>
    <w:rPr>
      <w:rFonts w:ascii="Arial" w:hAnsi="Arial"/>
      <w:sz w:val="36"/>
      <w:lang w:val="en-GB" w:eastAsia="en-US"/>
    </w:rPr>
  </w:style>
  <w:style w:type="character" w:customStyle="1" w:styleId="Absatz-Standardschriftart3">
    <w:name w:val="Absatz-Standardschriftart3"/>
    <w:qFormat/>
    <w:rsid w:val="00311513"/>
  </w:style>
  <w:style w:type="paragraph" w:customStyle="1" w:styleId="58">
    <w:name w:val="吹き出し5"/>
    <w:basedOn w:val="a1"/>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3f3">
    <w:name w:val="変更箇所3"/>
    <w:hidden/>
    <w:semiHidden/>
    <w:qFormat/>
    <w:rsid w:val="00311513"/>
    <w:rPr>
      <w:rFonts w:ascii="Times New Roman" w:eastAsia="ＭＳ 明朝" w:hAnsi="Times New Roman"/>
      <w:lang w:val="en-GB" w:eastAsia="en-US"/>
    </w:rPr>
  </w:style>
  <w:style w:type="character" w:customStyle="1" w:styleId="3f4">
    <w:name w:val="段落フォント3"/>
    <w:qFormat/>
    <w:rsid w:val="00311513"/>
  </w:style>
  <w:style w:type="character" w:customStyle="1" w:styleId="3f5">
    <w:name w:val="コメント参照3"/>
    <w:qFormat/>
    <w:rsid w:val="00311513"/>
    <w:rPr>
      <w:sz w:val="16"/>
    </w:rPr>
  </w:style>
  <w:style w:type="paragraph" w:customStyle="1" w:styleId="3f6">
    <w:name w:val="図表番号3"/>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7">
    <w:name w:val="段落番号3"/>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0">
    <w:name w:val="段落番号 23"/>
    <w:basedOn w:val="3f7"/>
    <w:qFormat/>
    <w:rsid w:val="00311513"/>
  </w:style>
  <w:style w:type="paragraph" w:customStyle="1" w:styleId="3f8">
    <w:name w:val="箇条書き3"/>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1">
    <w:name w:val="箇条書き 23"/>
    <w:basedOn w:val="3f8"/>
    <w:qFormat/>
    <w:rsid w:val="00311513"/>
  </w:style>
  <w:style w:type="paragraph" w:customStyle="1" w:styleId="330">
    <w:name w:val="箇条書き 33"/>
    <w:basedOn w:val="231"/>
    <w:qFormat/>
    <w:rsid w:val="00311513"/>
  </w:style>
  <w:style w:type="paragraph" w:customStyle="1" w:styleId="232">
    <w:name w:val="一覧 23"/>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31">
    <w:name w:val="一覧 33"/>
    <w:basedOn w:val="232"/>
    <w:qFormat/>
    <w:rsid w:val="00311513"/>
  </w:style>
  <w:style w:type="paragraph" w:customStyle="1" w:styleId="430">
    <w:name w:val="一覧 43"/>
    <w:basedOn w:val="331"/>
    <w:qFormat/>
    <w:rsid w:val="00311513"/>
  </w:style>
  <w:style w:type="paragraph" w:customStyle="1" w:styleId="530">
    <w:name w:val="一覧 53"/>
    <w:basedOn w:val="430"/>
    <w:qFormat/>
    <w:rsid w:val="00311513"/>
  </w:style>
  <w:style w:type="paragraph" w:customStyle="1" w:styleId="431">
    <w:name w:val="箇条書き 43"/>
    <w:basedOn w:val="330"/>
    <w:qFormat/>
    <w:rsid w:val="00311513"/>
  </w:style>
  <w:style w:type="paragraph" w:customStyle="1" w:styleId="531">
    <w:name w:val="箇条書き 53"/>
    <w:basedOn w:val="431"/>
    <w:qFormat/>
    <w:rsid w:val="00311513"/>
  </w:style>
  <w:style w:type="paragraph" w:customStyle="1" w:styleId="3f9">
    <w:name w:val="コメント文字列3"/>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3fa">
    <w:name w:val="コメント内容3"/>
    <w:basedOn w:val="3f9"/>
    <w:next w:val="3f9"/>
    <w:qFormat/>
    <w:rsid w:val="00311513"/>
    <w:rPr>
      <w:b/>
      <w:bCs/>
    </w:rPr>
  </w:style>
  <w:style w:type="paragraph" w:customStyle="1" w:styleId="3fb">
    <w:name w:val="見出しマップ3"/>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c">
    <w:name w:val="書式なし3"/>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d">
    <w:name w:val="標準インデント3"/>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e">
    <w:name w:val="記3"/>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311513"/>
    <w:rPr>
      <w:rFonts w:ascii="Times New Roman" w:hAnsi="Times New Roman"/>
      <w:b/>
      <w:bCs/>
      <w:lang w:val="en-GB" w:eastAsia="en-US"/>
    </w:rPr>
  </w:style>
  <w:style w:type="character" w:customStyle="1" w:styleId="1ff">
    <w:name w:val="吹き出し (文字)1"/>
    <w:uiPriority w:val="99"/>
    <w:semiHidden/>
    <w:qFormat/>
    <w:rsid w:val="00311513"/>
    <w:rPr>
      <w:rFonts w:ascii="ＭＳ 明朝" w:eastAsia="ＭＳ 明朝" w:hAnsi="Times New Roman"/>
      <w:sz w:val="18"/>
      <w:szCs w:val="18"/>
      <w:lang w:val="en-GB" w:eastAsia="en-US"/>
    </w:rPr>
  </w:style>
  <w:style w:type="character" w:customStyle="1" w:styleId="1ff0">
    <w:name w:val="見出しマップ (文字)1"/>
    <w:uiPriority w:val="99"/>
    <w:semiHidden/>
    <w:qFormat/>
    <w:rsid w:val="00311513"/>
    <w:rPr>
      <w:rFonts w:ascii="ＭＳ 明朝" w:eastAsia="ＭＳ 明朝"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311513"/>
    <w:rPr>
      <w:rFonts w:ascii="Times New Roman" w:eastAsia="Times New Roman" w:hAnsi="Times New Roman"/>
      <w:lang w:val="en-GB" w:eastAsia="en-US"/>
    </w:rPr>
  </w:style>
  <w:style w:type="character" w:customStyle="1" w:styleId="1ff2">
    <w:name w:val="コメント文字列 (文字)1"/>
    <w:uiPriority w:val="99"/>
    <w:semiHidden/>
    <w:qFormat/>
    <w:rsid w:val="00311513"/>
    <w:rPr>
      <w:rFonts w:ascii="Times New Roman" w:eastAsia="Times New Roman" w:hAnsi="Times New Roman"/>
      <w:lang w:val="en-GB" w:eastAsia="en-US"/>
    </w:rPr>
  </w:style>
  <w:style w:type="character" w:customStyle="1" w:styleId="1ff3">
    <w:name w:val="コメント内容 (文字)1"/>
    <w:uiPriority w:val="99"/>
    <w:semiHidden/>
    <w:qFormat/>
    <w:rsid w:val="0031151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311513"/>
    <w:pPr>
      <w:overflowPunct w:val="0"/>
      <w:autoSpaceDE w:val="0"/>
      <w:autoSpaceDN w:val="0"/>
      <w:adjustRightInd w:val="0"/>
      <w:spacing w:after="0"/>
      <w:jc w:val="both"/>
      <w:textAlignment w:val="baseline"/>
    </w:pPr>
    <w:rPr>
      <w:rFonts w:ascii="Arial" w:eastAsia="PMingLiU" w:hAnsi="Arial"/>
      <w:lang w:eastAsia="x-none"/>
    </w:rPr>
  </w:style>
  <w:style w:type="character" w:customStyle="1" w:styleId="MediumGrid2Char">
    <w:name w:val="Medium Grid 2 Char"/>
    <w:link w:val="MediumGrid21"/>
    <w:uiPriority w:val="1"/>
    <w:qFormat/>
    <w:rsid w:val="00311513"/>
    <w:rPr>
      <w:rFonts w:ascii="Arial" w:eastAsia="PMingLiU" w:hAnsi="Arial"/>
      <w:lang w:val="en-GB" w:eastAsia="x-none"/>
    </w:rPr>
  </w:style>
  <w:style w:type="character" w:customStyle="1" w:styleId="ColorfulGrid-Accent1Char">
    <w:name w:val="Colorful Grid - Accent 1 Char"/>
    <w:link w:val="140"/>
    <w:uiPriority w:val="29"/>
    <w:qFormat/>
    <w:rsid w:val="00311513"/>
    <w:rPr>
      <w:rFonts w:ascii="Arial" w:eastAsia="PMingLiU" w:hAnsi="Arial"/>
      <w:i/>
      <w:iCs/>
      <w:color w:val="000000"/>
      <w:lang w:val="en-GB" w:eastAsia="en-US"/>
    </w:rPr>
  </w:style>
  <w:style w:type="character" w:customStyle="1" w:styleId="LightShading-Accent2Char">
    <w:name w:val="Light Shading - Accent 2 Char"/>
    <w:link w:val="1ff4"/>
    <w:uiPriority w:val="30"/>
    <w:qFormat/>
    <w:rsid w:val="00311513"/>
    <w:rPr>
      <w:rFonts w:ascii="Arial" w:eastAsia="PMingLiU" w:hAnsi="Arial"/>
      <w:b/>
      <w:bCs/>
      <w:i/>
      <w:iCs/>
      <w:color w:val="4F81BD"/>
      <w:lang w:val="en-GB" w:eastAsia="en-US"/>
    </w:rPr>
  </w:style>
  <w:style w:type="character" w:customStyle="1" w:styleId="PlainTable31">
    <w:name w:val="Plain Table 31"/>
    <w:uiPriority w:val="19"/>
    <w:qFormat/>
    <w:rsid w:val="00311513"/>
    <w:rPr>
      <w:i/>
      <w:iCs/>
      <w:color w:val="808080"/>
    </w:rPr>
  </w:style>
  <w:style w:type="character" w:customStyle="1" w:styleId="PlainTable41">
    <w:name w:val="Plain Table 41"/>
    <w:uiPriority w:val="21"/>
    <w:qFormat/>
    <w:rsid w:val="00311513"/>
    <w:rPr>
      <w:b/>
      <w:bCs/>
      <w:i/>
      <w:iCs/>
      <w:color w:val="4F81BD"/>
    </w:rPr>
  </w:style>
  <w:style w:type="character" w:customStyle="1" w:styleId="PlainTable51">
    <w:name w:val="Plain Table 51"/>
    <w:uiPriority w:val="31"/>
    <w:qFormat/>
    <w:rsid w:val="00311513"/>
    <w:rPr>
      <w:smallCaps/>
      <w:color w:val="C0504D"/>
      <w:u w:val="single"/>
    </w:rPr>
  </w:style>
  <w:style w:type="character" w:customStyle="1" w:styleId="TableGridLight1">
    <w:name w:val="Table Grid Light1"/>
    <w:uiPriority w:val="32"/>
    <w:qFormat/>
    <w:rsid w:val="00311513"/>
    <w:rPr>
      <w:b/>
      <w:bCs/>
      <w:smallCaps/>
      <w:color w:val="C0504D"/>
      <w:spacing w:val="5"/>
      <w:u w:val="single"/>
    </w:rPr>
  </w:style>
  <w:style w:type="character" w:customStyle="1" w:styleId="GridTable1Light1">
    <w:name w:val="Grid Table 1 Light1"/>
    <w:uiPriority w:val="33"/>
    <w:qFormat/>
    <w:rsid w:val="00311513"/>
    <w:rPr>
      <w:b/>
      <w:bCs/>
      <w:smallCaps/>
      <w:spacing w:val="5"/>
    </w:rPr>
  </w:style>
  <w:style w:type="paragraph" w:customStyle="1" w:styleId="GridTable31">
    <w:name w:val="Grid Table 31"/>
    <w:basedOn w:val="10"/>
    <w:next w:val="a1"/>
    <w:uiPriority w:val="39"/>
    <w:unhideWhenUsed/>
    <w:qFormat/>
    <w:rsid w:val="0031151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40">
    <w:name w:val="Colorful Grid Accent 1"/>
    <w:basedOn w:val="a3"/>
    <w:link w:val="ColorfulGrid-Accent1Char"/>
    <w:uiPriority w:val="29"/>
    <w:unhideWhenUsed/>
    <w:qFormat/>
    <w:rsid w:val="0031151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4">
    <w:name w:val="Light Shading Accent 2"/>
    <w:basedOn w:val="a3"/>
    <w:link w:val="LightShading-Accent2Char"/>
    <w:uiPriority w:val="30"/>
    <w:unhideWhenUsed/>
    <w:qFormat/>
    <w:rsid w:val="0031151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e">
    <w:name w:val="註解文字 字元"/>
    <w:qFormat/>
    <w:rsid w:val="00311513"/>
    <w:rPr>
      <w:rFonts w:ascii="Times New Roman" w:eastAsia="Times New Roman" w:hAnsi="Times New Roman"/>
      <w:lang w:val="en-GB"/>
    </w:rPr>
  </w:style>
  <w:style w:type="character" w:customStyle="1" w:styleId="1ff5">
    <w:name w:val="註解主旨 字元1"/>
    <w:qFormat/>
    <w:rsid w:val="00311513"/>
    <w:rPr>
      <w:b/>
      <w:bCs/>
      <w:lang w:val="en-GB" w:eastAsia="sv-SE"/>
    </w:rPr>
  </w:style>
  <w:style w:type="paragraph" w:customStyle="1" w:styleId="4b">
    <w:name w:val="无间隔4"/>
    <w:qFormat/>
    <w:rsid w:val="00311513"/>
    <w:rPr>
      <w:rFonts w:ascii="Times New Roman" w:eastAsia="SimSun" w:hAnsi="Times New Roman"/>
      <w:lang w:val="en-GB" w:eastAsia="en-US"/>
    </w:rPr>
  </w:style>
  <w:style w:type="paragraph" w:customStyle="1" w:styleId="TTan">
    <w:name w:val="TTan"/>
    <w:basedOn w:val="FP"/>
    <w:qFormat/>
    <w:rsid w:val="00311513"/>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qFormat/>
    <w:rsid w:val="0031151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a1"/>
    <w:qFormat/>
    <w:rsid w:val="0031151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8Char1">
    <w:name w:val="标题 8 Char1"/>
    <w:qFormat/>
    <w:rsid w:val="00311513"/>
    <w:rPr>
      <w:rFonts w:ascii="Arial" w:hAnsi="Arial"/>
      <w:sz w:val="36"/>
      <w:lang w:val="en-GB" w:eastAsia="en-US" w:bidi="ar-SA"/>
    </w:rPr>
  </w:style>
  <w:style w:type="character" w:customStyle="1" w:styleId="Char22">
    <w:name w:val="批注主题 Char2"/>
    <w:qFormat/>
    <w:rsid w:val="00311513"/>
    <w:rPr>
      <w:rFonts w:eastAsia="SimSun"/>
      <w:b/>
      <w:bCs/>
      <w:lang w:eastAsia="en-US"/>
    </w:rPr>
  </w:style>
  <w:style w:type="character" w:customStyle="1" w:styleId="Char15">
    <w:name w:val="注释标题 Char1"/>
    <w:qFormat/>
    <w:rsid w:val="00311513"/>
    <w:rPr>
      <w:rFonts w:eastAsia="ＭＳ 明朝"/>
      <w:lang w:eastAsia="en-US"/>
    </w:rPr>
  </w:style>
  <w:style w:type="character" w:customStyle="1" w:styleId="9Char1">
    <w:name w:val="标题 9 Char1"/>
    <w:qFormat/>
    <w:rsid w:val="00311513"/>
    <w:rPr>
      <w:rFonts w:ascii="Arial" w:hAnsi="Arial"/>
      <w:sz w:val="36"/>
      <w:lang w:val="en-GB"/>
    </w:rPr>
  </w:style>
  <w:style w:type="character" w:customStyle="1" w:styleId="Char16">
    <w:name w:val="文档结构图 Char1"/>
    <w:semiHidden/>
    <w:qFormat/>
    <w:rsid w:val="00311513"/>
    <w:rPr>
      <w:rFonts w:ascii="Tahoma" w:hAnsi="Tahoma" w:cs="Tahoma"/>
      <w:shd w:val="clear" w:color="auto" w:fill="000080"/>
      <w:lang w:val="en-GB"/>
    </w:rPr>
  </w:style>
  <w:style w:type="character" w:customStyle="1" w:styleId="Char17">
    <w:name w:val="批注框文本 Char1"/>
    <w:uiPriority w:val="99"/>
    <w:qFormat/>
    <w:rsid w:val="00311513"/>
    <w:rPr>
      <w:rFonts w:ascii="Tahoma" w:hAnsi="Tahoma" w:cs="Tahoma"/>
      <w:sz w:val="16"/>
      <w:szCs w:val="16"/>
      <w:lang w:val="en-GB"/>
    </w:rPr>
  </w:style>
  <w:style w:type="character" w:customStyle="1" w:styleId="Char18">
    <w:name w:val="正文文本缩进 Char1"/>
    <w:qFormat/>
    <w:rsid w:val="00311513"/>
    <w:rPr>
      <w:rFonts w:eastAsia="Batang"/>
      <w:lang w:val="en-GB"/>
    </w:rPr>
  </w:style>
  <w:style w:type="character" w:customStyle="1" w:styleId="2Char1">
    <w:name w:val="正文文本 2 Char1"/>
    <w:qFormat/>
    <w:rsid w:val="00311513"/>
    <w:rPr>
      <w:rFonts w:ascii="CG Times (WN)" w:eastAsia="Malgun Gothic" w:hAnsi="CG Times (WN)"/>
      <w:i/>
      <w:lang w:val="en-GB" w:eastAsia="ko-KR"/>
    </w:rPr>
  </w:style>
  <w:style w:type="character" w:customStyle="1" w:styleId="3Char1">
    <w:name w:val="正文文本 3 Char1"/>
    <w:qFormat/>
    <w:rsid w:val="00311513"/>
    <w:rPr>
      <w:rFonts w:ascii="CG Times (WN)" w:eastAsia="Osaka" w:hAnsi="CG Times (WN)"/>
      <w:color w:val="000000"/>
      <w:lang w:val="en-GB" w:eastAsia="ko-KR"/>
    </w:rPr>
  </w:style>
  <w:style w:type="character" w:customStyle="1" w:styleId="2Char10">
    <w:name w:val="正文文本缩进 2 Char1"/>
    <w:qFormat/>
    <w:rsid w:val="00311513"/>
    <w:rPr>
      <w:rFonts w:ascii="CG Times (WN)" w:eastAsia="ＭＳ 明朝" w:hAnsi="CG Times (WN)"/>
      <w:lang w:val="en-GB"/>
    </w:rPr>
  </w:style>
  <w:style w:type="character" w:customStyle="1" w:styleId="HTMLChar1">
    <w:name w:val="HTML 预设格式 Char1"/>
    <w:qFormat/>
    <w:rsid w:val="00311513"/>
    <w:rPr>
      <w:rFonts w:ascii="Courier New" w:eastAsia="ＭＳ 明朝" w:hAnsi="Courier New"/>
      <w:lang w:val="en-GB" w:eastAsia="x-none"/>
    </w:rPr>
  </w:style>
  <w:style w:type="character" w:customStyle="1" w:styleId="textbodybold1">
    <w:name w:val="textbodybold1"/>
    <w:qFormat/>
    <w:rsid w:val="0031151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311513"/>
    <w:rPr>
      <w:color w:val="000000"/>
    </w:rPr>
  </w:style>
  <w:style w:type="paragraph" w:customStyle="1" w:styleId="911">
    <w:name w:val="目錄 91"/>
    <w:basedOn w:val="81"/>
    <w:qFormat/>
    <w:rsid w:val="00311513"/>
    <w:pPr>
      <w:overflowPunct w:val="0"/>
      <w:autoSpaceDE w:val="0"/>
      <w:autoSpaceDN w:val="0"/>
      <w:adjustRightInd w:val="0"/>
      <w:ind w:left="1418" w:hanging="1418"/>
      <w:textAlignment w:val="baseline"/>
    </w:pPr>
    <w:rPr>
      <w:rFonts w:eastAsia="ＭＳ 明朝"/>
      <w:lang w:eastAsia="en-GB"/>
    </w:rPr>
  </w:style>
  <w:style w:type="paragraph" w:customStyle="1" w:styleId="1ff6">
    <w:name w:val="標號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1ff7">
    <w:name w:val="圖表目錄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311513"/>
    <w:rPr>
      <w:rFonts w:ascii="Arial" w:hAnsi="Arial"/>
      <w:b/>
      <w:sz w:val="18"/>
      <w:lang w:val="en-GB" w:eastAsia="en-US"/>
    </w:rPr>
  </w:style>
  <w:style w:type="paragraph" w:customStyle="1" w:styleId="Verzeichnis91">
    <w:name w:val="Verzeichnis 91"/>
    <w:basedOn w:val="81"/>
    <w:qFormat/>
    <w:rsid w:val="00311513"/>
    <w:pPr>
      <w:overflowPunct w:val="0"/>
      <w:autoSpaceDE w:val="0"/>
      <w:autoSpaceDN w:val="0"/>
      <w:adjustRightInd w:val="0"/>
      <w:ind w:left="1418" w:hanging="1418"/>
      <w:textAlignment w:val="baseline"/>
    </w:pPr>
    <w:rPr>
      <w:rFonts w:eastAsia="ＭＳ 明朝"/>
      <w:lang w:eastAsia="en-GB"/>
    </w:rPr>
  </w:style>
  <w:style w:type="paragraph" w:customStyle="1" w:styleId="Beschriftung1">
    <w:name w:val="Beschriftung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59">
    <w:name w:val="无间隔5"/>
    <w:qFormat/>
    <w:rsid w:val="00311513"/>
    <w:rPr>
      <w:rFonts w:ascii="Times New Roman" w:eastAsia="SimSun" w:hAnsi="Times New Roman"/>
      <w:lang w:val="en-GB" w:eastAsia="en-US"/>
    </w:rPr>
  </w:style>
  <w:style w:type="character" w:customStyle="1" w:styleId="Absatz-Standardschriftart5">
    <w:name w:val="Absatz-Standardschriftart5"/>
    <w:qFormat/>
    <w:rsid w:val="00311513"/>
  </w:style>
  <w:style w:type="character" w:customStyle="1" w:styleId="UnresolvedMention1">
    <w:name w:val="Unresolved Mention1"/>
    <w:uiPriority w:val="99"/>
    <w:semiHidden/>
    <w:unhideWhenUsed/>
    <w:qFormat/>
    <w:rsid w:val="00311513"/>
    <w:rPr>
      <w:color w:val="808080"/>
      <w:shd w:val="clear" w:color="auto" w:fill="E6E6E6"/>
    </w:rPr>
  </w:style>
  <w:style w:type="paragraph" w:customStyle="1" w:styleId="TB1">
    <w:name w:val="TB1"/>
    <w:basedOn w:val="a1"/>
    <w:qFormat/>
    <w:rsid w:val="00311513"/>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311513"/>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qFormat/>
    <w:rsid w:val="00311513"/>
  </w:style>
  <w:style w:type="table" w:customStyle="1" w:styleId="SGSTableBasic11">
    <w:name w:val="SGS Table Basic 11"/>
    <w:basedOn w:val="a3"/>
    <w:next w:val="aff2"/>
    <w:qFormat/>
    <w:rsid w:val="0031151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2"/>
    <w:qFormat/>
    <w:rsid w:val="0031151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311513"/>
    <w:rPr>
      <w:rFonts w:ascii="Times New Roman" w:eastAsia="PMingLiU" w:hAnsi="Times New Roman"/>
      <w:lang w:val="sv-SE" w:eastAsia="sv-SE"/>
    </w:rPr>
    <w:tblPr/>
  </w:style>
  <w:style w:type="table" w:customStyle="1" w:styleId="TableGrid42">
    <w:name w:val="Table Grid42"/>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2"/>
    <w:qFormat/>
    <w:rsid w:val="00311513"/>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311513"/>
    <w:rPr>
      <w:rFonts w:ascii="Times New Roman" w:eastAsia="Times New Roman" w:hAnsi="Times New Roman"/>
      <w:lang w:val="sv-SE" w:eastAsia="sv-SE"/>
    </w:rPr>
    <w:tblPr/>
  </w:style>
  <w:style w:type="table" w:customStyle="1" w:styleId="TableGrid111">
    <w:name w:val="Table Grid11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2"/>
    <w:qFormat/>
    <w:rsid w:val="0031151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31151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next w:val="2ff5"/>
    <w:qFormat/>
    <w:rsid w:val="003115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qFormat/>
    <w:rsid w:val="003115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4"/>
    <w:qFormat/>
    <w:rsid w:val="0031151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2"/>
    <w:qFormat/>
    <w:rsid w:val="0031151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40"/>
    <w:uiPriority w:val="29"/>
    <w:unhideWhenUsed/>
    <w:qFormat/>
    <w:rsid w:val="0031151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4"/>
    <w:uiPriority w:val="30"/>
    <w:unhideWhenUsed/>
    <w:qFormat/>
    <w:rsid w:val="0031151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2"/>
    <w:qFormat/>
    <w:rsid w:val="0031151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2"/>
    <w:qFormat/>
    <w:rsid w:val="0031151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311513"/>
    <w:rPr>
      <w:rFonts w:ascii="Times New Roman" w:eastAsia="PMingLiU" w:hAnsi="Times New Roman"/>
      <w:lang w:val="sv-SE" w:eastAsia="sv-SE"/>
    </w:rPr>
    <w:tblPr/>
  </w:style>
  <w:style w:type="table" w:customStyle="1" w:styleId="TableGrid43">
    <w:name w:val="Table Grid43"/>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2"/>
    <w:qFormat/>
    <w:rsid w:val="00311513"/>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311513"/>
    <w:rPr>
      <w:rFonts w:ascii="Times New Roman" w:eastAsia="Times New Roman" w:hAnsi="Times New Roman"/>
      <w:lang w:val="sv-SE" w:eastAsia="sv-SE"/>
    </w:rPr>
    <w:tblPr/>
  </w:style>
  <w:style w:type="table" w:customStyle="1" w:styleId="TableGrid112">
    <w:name w:val="Table Grid11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2"/>
    <w:qFormat/>
    <w:rsid w:val="0031151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311513"/>
    <w:pPr>
      <w:numPr>
        <w:numId w:val="13"/>
      </w:numPr>
    </w:pPr>
  </w:style>
  <w:style w:type="table" w:customStyle="1" w:styleId="SGSTableBasic22">
    <w:name w:val="SGS Table Basic 22"/>
    <w:basedOn w:val="a3"/>
    <w:uiPriority w:val="99"/>
    <w:qFormat/>
    <w:rsid w:val="0031151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11513"/>
    <w:pPr>
      <w:numPr>
        <w:numId w:val="14"/>
      </w:numPr>
    </w:pPr>
  </w:style>
  <w:style w:type="table" w:customStyle="1" w:styleId="TableClassic22">
    <w:name w:val="Table Classic 22"/>
    <w:basedOn w:val="a3"/>
    <w:next w:val="2ff5"/>
    <w:qFormat/>
    <w:rsid w:val="003115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qFormat/>
    <w:rsid w:val="003115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4"/>
    <w:qFormat/>
    <w:rsid w:val="0031151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31151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qFormat/>
    <w:rsid w:val="0031151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4"/>
    <w:uiPriority w:val="30"/>
    <w:unhideWhenUsed/>
    <w:qFormat/>
    <w:rsid w:val="0031151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311513"/>
    <w:rPr>
      <w:rFonts w:ascii="Calibri Light" w:eastAsia="Times New Roman" w:hAnsi="Calibri Light" w:cs="Times New Roman"/>
      <w:spacing w:val="-10"/>
      <w:kern w:val="28"/>
      <w:sz w:val="56"/>
      <w:szCs w:val="56"/>
      <w:lang w:eastAsia="en-US"/>
    </w:rPr>
  </w:style>
  <w:style w:type="character" w:styleId="HTML4">
    <w:name w:val="HTML Cite"/>
    <w:unhideWhenUsed/>
    <w:qFormat/>
    <w:rsid w:val="00311513"/>
    <w:rPr>
      <w:i w:val="0"/>
      <w:color w:val="008000"/>
    </w:rPr>
  </w:style>
  <w:style w:type="character" w:customStyle="1" w:styleId="opdict3lineoneresulttip">
    <w:name w:val="op_dict3_lineone_result_tip"/>
    <w:qFormat/>
    <w:rsid w:val="00311513"/>
    <w:rPr>
      <w:color w:val="999999"/>
    </w:rPr>
  </w:style>
  <w:style w:type="character" w:customStyle="1" w:styleId="c-icon">
    <w:name w:val="c-icon"/>
    <w:qFormat/>
    <w:rsid w:val="00311513"/>
  </w:style>
  <w:style w:type="paragraph" w:customStyle="1" w:styleId="92">
    <w:name w:val="修订9"/>
    <w:hidden/>
    <w:semiHidden/>
    <w:qFormat/>
    <w:rsid w:val="00311513"/>
    <w:rPr>
      <w:rFonts w:ascii="Times New Roman" w:eastAsia="ＭＳ 明朝" w:hAnsi="Times New Roman"/>
      <w:lang w:val="en-GB" w:eastAsia="en-US"/>
    </w:rPr>
  </w:style>
  <w:style w:type="paragraph" w:customStyle="1" w:styleId="StyleFPArialLatin9ptCentrGauche5cmDroite50">
    <w:name w:val="Style FP + Arial (Latin) 9 pt Centré Gauche? :  5 cm Droite :  5.."/>
    <w:basedOn w:val="FP"/>
    <w:qFormat/>
    <w:rsid w:val="0031151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311513"/>
    <w:rPr>
      <w:lang w:val="en-GB" w:eastAsia="ja-JP"/>
    </w:rPr>
  </w:style>
  <w:style w:type="paragraph" w:customStyle="1" w:styleId="CharChar1CharChar1">
    <w:name w:val="Char Char1 Char Char1"/>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311513"/>
    <w:rPr>
      <w:rFonts w:ascii="Courier New" w:hAnsi="Courier New"/>
      <w:lang w:val="nb-NO" w:eastAsia="ja-JP"/>
    </w:rPr>
  </w:style>
  <w:style w:type="paragraph" w:customStyle="1" w:styleId="CharCharCharCharCharChar1">
    <w:name w:val="Char Char Char Char Char Char1"/>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311513"/>
    <w:rPr>
      <w:rFonts w:ascii="Tahoma" w:hAnsi="Tahoma"/>
      <w:shd w:val="clear" w:color="auto" w:fill="000080"/>
      <w:lang w:val="en-GB" w:eastAsia="en-US"/>
    </w:rPr>
  </w:style>
  <w:style w:type="character" w:customStyle="1" w:styleId="CharChar101">
    <w:name w:val="Char Char101"/>
    <w:qFormat/>
    <w:rsid w:val="00311513"/>
    <w:rPr>
      <w:rFonts w:ascii="Times New Roman" w:hAnsi="Times New Roman"/>
      <w:lang w:val="en-GB" w:eastAsia="en-US"/>
    </w:rPr>
  </w:style>
  <w:style w:type="character" w:customStyle="1" w:styleId="CharChar91">
    <w:name w:val="Char Char91"/>
    <w:qFormat/>
    <w:rsid w:val="00311513"/>
    <w:rPr>
      <w:rFonts w:ascii="Tahoma" w:hAnsi="Tahoma"/>
      <w:sz w:val="16"/>
      <w:lang w:val="en-GB" w:eastAsia="en-US"/>
    </w:rPr>
  </w:style>
  <w:style w:type="character" w:customStyle="1" w:styleId="CharChar81">
    <w:name w:val="Char Char81"/>
    <w:semiHidden/>
    <w:qFormat/>
    <w:rsid w:val="00311513"/>
    <w:rPr>
      <w:rFonts w:ascii="Times New Roman" w:hAnsi="Times New Roman"/>
      <w:b/>
      <w:lang w:val="en-GB" w:eastAsia="en-US"/>
    </w:rPr>
  </w:style>
  <w:style w:type="paragraph" w:styleId="afffff0">
    <w:name w:val="table of figures"/>
    <w:basedOn w:val="a1"/>
    <w:next w:val="a1"/>
    <w:uiPriority w:val="99"/>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ZchnZchn3">
    <w:name w:val="Zchn Zchn3"/>
    <w:semiHidden/>
    <w:qFormat/>
    <w:rsid w:val="0031151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311513"/>
    <w:rPr>
      <w:rFonts w:ascii="Times New Roman" w:hAnsi="Times New Roman"/>
      <w:lang w:val="en-GB" w:eastAsia="x-none"/>
    </w:rPr>
  </w:style>
  <w:style w:type="character" w:customStyle="1" w:styleId="CharChar131">
    <w:name w:val="Char Char131"/>
    <w:semiHidden/>
    <w:qFormat/>
    <w:rsid w:val="00311513"/>
    <w:rPr>
      <w:rFonts w:ascii="SimSun" w:eastAsia="SimSun" w:hAnsi="SimSun"/>
      <w:lang w:val="en-GB" w:eastAsia="en-US"/>
    </w:rPr>
  </w:style>
  <w:style w:type="character" w:customStyle="1" w:styleId="CharChar61">
    <w:name w:val="Char Char61"/>
    <w:qFormat/>
    <w:rsid w:val="00311513"/>
    <w:rPr>
      <w:rFonts w:ascii="Arial" w:eastAsia="SimSun" w:hAnsi="Arial"/>
      <w:sz w:val="32"/>
      <w:lang w:val="en-GB" w:eastAsia="en-US"/>
    </w:rPr>
  </w:style>
  <w:style w:type="character" w:customStyle="1" w:styleId="CharChar51">
    <w:name w:val="Char Char51"/>
    <w:qFormat/>
    <w:rsid w:val="00311513"/>
    <w:rPr>
      <w:rFonts w:ascii="Arial" w:eastAsia="SimSun" w:hAnsi="Arial"/>
      <w:sz w:val="28"/>
      <w:lang w:val="en-GB" w:eastAsia="en-US"/>
    </w:rPr>
  </w:style>
  <w:style w:type="character" w:customStyle="1" w:styleId="CharChar161">
    <w:name w:val="Char Char161"/>
    <w:qFormat/>
    <w:rsid w:val="00311513"/>
    <w:rPr>
      <w:rFonts w:ascii="Arial" w:eastAsia="SimSun" w:hAnsi="Arial"/>
      <w:lang w:val="en-GB" w:eastAsia="en-US"/>
    </w:rPr>
  </w:style>
  <w:style w:type="character" w:customStyle="1" w:styleId="CharChar141">
    <w:name w:val="Char Char141"/>
    <w:qFormat/>
    <w:rsid w:val="00311513"/>
    <w:rPr>
      <w:rFonts w:ascii="Arial" w:eastAsia="SimSun" w:hAnsi="Arial"/>
      <w:sz w:val="36"/>
      <w:lang w:val="en-GB" w:eastAsia="en-US"/>
    </w:rPr>
  </w:style>
  <w:style w:type="character" w:customStyle="1" w:styleId="CharChar111">
    <w:name w:val="Char Char111"/>
    <w:qFormat/>
    <w:rsid w:val="00311513"/>
    <w:rPr>
      <w:rFonts w:ascii="Tahoma" w:eastAsia="SimSun" w:hAnsi="Tahoma"/>
      <w:lang w:val="en-GB" w:eastAsia="en-US"/>
    </w:rPr>
  </w:style>
  <w:style w:type="character" w:customStyle="1" w:styleId="CharChar31">
    <w:name w:val="Char Char31"/>
    <w:qFormat/>
    <w:rsid w:val="00311513"/>
    <w:rPr>
      <w:rFonts w:ascii="Arial" w:hAnsi="Arial"/>
      <w:sz w:val="22"/>
      <w:lang w:val="en-GB" w:eastAsia="en-US"/>
    </w:rPr>
  </w:style>
  <w:style w:type="character" w:customStyle="1" w:styleId="CharChar210">
    <w:name w:val="Char Char210"/>
    <w:qFormat/>
    <w:rsid w:val="00311513"/>
    <w:rPr>
      <w:rFonts w:ascii="Arial" w:hAnsi="Arial"/>
      <w:sz w:val="28"/>
      <w:lang w:val="en-GB" w:eastAsia="en-US"/>
    </w:rPr>
  </w:style>
  <w:style w:type="character" w:customStyle="1" w:styleId="CharChar151">
    <w:name w:val="Char Char151"/>
    <w:qFormat/>
    <w:rsid w:val="00311513"/>
    <w:rPr>
      <w:rFonts w:ascii="Arial" w:hAnsi="Arial"/>
      <w:sz w:val="36"/>
      <w:lang w:val="en-GB" w:eastAsia="x-none"/>
    </w:rPr>
  </w:style>
  <w:style w:type="character" w:customStyle="1" w:styleId="CharChar251">
    <w:name w:val="Char Char251"/>
    <w:qFormat/>
    <w:rsid w:val="00311513"/>
    <w:rPr>
      <w:rFonts w:ascii="Arial" w:hAnsi="Arial"/>
      <w:lang w:val="en-GB" w:eastAsia="en-US"/>
    </w:rPr>
  </w:style>
  <w:style w:type="character" w:customStyle="1" w:styleId="CharChar241">
    <w:name w:val="Char Char241"/>
    <w:qFormat/>
    <w:rsid w:val="00311513"/>
    <w:rPr>
      <w:rFonts w:ascii="Arial" w:hAnsi="Arial"/>
      <w:sz w:val="36"/>
      <w:lang w:val="en-GB" w:eastAsia="en-US"/>
    </w:rPr>
  </w:style>
  <w:style w:type="character" w:customStyle="1" w:styleId="CharChar301">
    <w:name w:val="Char Char301"/>
    <w:qFormat/>
    <w:rsid w:val="00311513"/>
    <w:rPr>
      <w:rFonts w:ascii="Arial" w:hAnsi="Arial"/>
      <w:lang w:val="en-GB" w:eastAsia="en-US"/>
    </w:rPr>
  </w:style>
  <w:style w:type="character" w:customStyle="1" w:styleId="CharChar291">
    <w:name w:val="Char Char291"/>
    <w:qFormat/>
    <w:rsid w:val="00311513"/>
    <w:rPr>
      <w:rFonts w:ascii="Arial" w:hAnsi="Arial"/>
      <w:sz w:val="36"/>
      <w:lang w:val="en-GB" w:eastAsia="en-US"/>
    </w:rPr>
  </w:style>
  <w:style w:type="character" w:customStyle="1" w:styleId="CharChar281">
    <w:name w:val="Char Char281"/>
    <w:qFormat/>
    <w:rsid w:val="00311513"/>
    <w:rPr>
      <w:rFonts w:ascii="Arial" w:hAnsi="Arial"/>
      <w:sz w:val="36"/>
      <w:lang w:val="en-GB" w:eastAsia="en-US"/>
    </w:rPr>
  </w:style>
  <w:style w:type="character" w:customStyle="1" w:styleId="CharChar271">
    <w:name w:val="Char Char271"/>
    <w:qFormat/>
    <w:rsid w:val="00311513"/>
    <w:rPr>
      <w:rFonts w:ascii="Arial" w:hAnsi="Arial"/>
      <w:b/>
      <w:i/>
      <w:noProof/>
      <w:sz w:val="18"/>
      <w:lang w:val="en-GB" w:eastAsia="en-US"/>
    </w:rPr>
  </w:style>
  <w:style w:type="character" w:customStyle="1" w:styleId="CharChar261">
    <w:name w:val="Char Char261"/>
    <w:qFormat/>
    <w:rsid w:val="00311513"/>
    <w:rPr>
      <w:rFonts w:ascii="Arial" w:hAnsi="Arial"/>
      <w:lang w:val="en-GB" w:eastAsia="x-none"/>
    </w:rPr>
  </w:style>
  <w:style w:type="character" w:customStyle="1" w:styleId="CharChar171">
    <w:name w:val="Char Char171"/>
    <w:qFormat/>
    <w:rsid w:val="00311513"/>
    <w:rPr>
      <w:rFonts w:ascii="Arial" w:hAnsi="Arial"/>
      <w:sz w:val="36"/>
      <w:lang w:val="x-none" w:eastAsia="en-US"/>
    </w:rPr>
  </w:style>
  <w:style w:type="character" w:customStyle="1" w:styleId="423">
    <w:name w:val="(文字) (文字)42"/>
    <w:qFormat/>
    <w:rsid w:val="00311513"/>
    <w:rPr>
      <w:rFonts w:eastAsia="ＭＳ 明朝"/>
      <w:lang w:val="en-GB" w:eastAsia="ar-SA" w:bidi="ar-SA"/>
    </w:rPr>
  </w:style>
  <w:style w:type="character" w:customStyle="1" w:styleId="CharChar211">
    <w:name w:val="Char Char211"/>
    <w:qFormat/>
    <w:rsid w:val="00311513"/>
    <w:rPr>
      <w:rFonts w:ascii="Times New Roman" w:hAnsi="Times New Roman"/>
      <w:lang w:val="en-GB" w:eastAsia="en-US"/>
    </w:rPr>
  </w:style>
  <w:style w:type="character" w:customStyle="1" w:styleId="CharChar201">
    <w:name w:val="Char Char201"/>
    <w:qFormat/>
    <w:rsid w:val="00311513"/>
    <w:rPr>
      <w:rFonts w:ascii="Tahoma" w:hAnsi="Tahoma"/>
      <w:sz w:val="16"/>
      <w:lang w:val="en-GB" w:eastAsia="en-US"/>
    </w:rPr>
  </w:style>
  <w:style w:type="paragraph" w:customStyle="1" w:styleId="Char110">
    <w:name w:val="Char11"/>
    <w:semiHidden/>
    <w:qFormat/>
    <w:rsid w:val="0031151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311513"/>
    <w:rPr>
      <w:rFonts w:ascii="Arial" w:hAnsi="Arial"/>
      <w:b/>
      <w:i/>
      <w:noProof/>
      <w:sz w:val="18"/>
      <w:lang w:val="en-GB"/>
    </w:rPr>
  </w:style>
  <w:style w:type="character" w:customStyle="1" w:styleId="93">
    <w:name w:val="(文字) (文字)9"/>
    <w:qFormat/>
    <w:rsid w:val="00311513"/>
    <w:rPr>
      <w:rFonts w:ascii="Arial" w:eastAsia="ＭＳ 明朝" w:hAnsi="Arial"/>
      <w:sz w:val="28"/>
      <w:lang w:val="en-GB" w:eastAsia="ja-JP"/>
    </w:rPr>
  </w:style>
  <w:style w:type="character" w:customStyle="1" w:styleId="CharChar181">
    <w:name w:val="Char Char181"/>
    <w:qFormat/>
    <w:rsid w:val="00311513"/>
    <w:rPr>
      <w:rFonts w:ascii="Arial" w:hAnsi="Arial"/>
      <w:lang w:val="x-none" w:eastAsia="en-US"/>
    </w:rPr>
  </w:style>
  <w:style w:type="paragraph" w:customStyle="1" w:styleId="CharCharCharChar2">
    <w:name w:val="Char Char Char Char2"/>
    <w:qFormat/>
    <w:rsid w:val="0031151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311513"/>
    <w:rPr>
      <w:rFonts w:ascii="Arial" w:eastAsia="ＭＳ 明朝" w:hAnsi="Arial"/>
      <w:lang w:val="en-GB" w:eastAsia="en-US"/>
    </w:rPr>
  </w:style>
  <w:style w:type="character" w:customStyle="1" w:styleId="CarCar81">
    <w:name w:val="Car Car81"/>
    <w:qFormat/>
    <w:rsid w:val="00311513"/>
    <w:rPr>
      <w:rFonts w:ascii="Arial" w:eastAsia="ＭＳ 明朝" w:hAnsi="Arial"/>
      <w:sz w:val="36"/>
      <w:lang w:val="en-GB" w:eastAsia="en-US"/>
    </w:rPr>
  </w:style>
  <w:style w:type="character" w:customStyle="1" w:styleId="CarCar31">
    <w:name w:val="Car Car31"/>
    <w:qFormat/>
    <w:rsid w:val="00311513"/>
    <w:rPr>
      <w:rFonts w:ascii="Arial" w:eastAsia="ＭＳ 明朝" w:hAnsi="Arial"/>
      <w:sz w:val="36"/>
      <w:lang w:val="en-GB" w:eastAsia="en-US"/>
    </w:rPr>
  </w:style>
  <w:style w:type="character" w:customStyle="1" w:styleId="CarCar71">
    <w:name w:val="Car Car71"/>
    <w:qFormat/>
    <w:rsid w:val="00311513"/>
    <w:rPr>
      <w:rFonts w:eastAsia="ＭＳ 明朝"/>
      <w:lang w:val="en-GB" w:eastAsia="en-US"/>
    </w:rPr>
  </w:style>
  <w:style w:type="character" w:customStyle="1" w:styleId="CarCar61">
    <w:name w:val="Car Car61"/>
    <w:qFormat/>
    <w:rsid w:val="00311513"/>
    <w:rPr>
      <w:rFonts w:ascii="Courier New" w:hAnsi="Courier New"/>
      <w:lang w:val="nb-NO" w:eastAsia="ja-JP"/>
    </w:rPr>
  </w:style>
  <w:style w:type="character" w:customStyle="1" w:styleId="CarCar21">
    <w:name w:val="Car Car21"/>
    <w:qFormat/>
    <w:rsid w:val="00311513"/>
    <w:rPr>
      <w:rFonts w:eastAsia="ＭＳ 明朝"/>
      <w:lang w:val="en-GB" w:eastAsia="ja-JP"/>
    </w:rPr>
  </w:style>
  <w:style w:type="character" w:customStyle="1" w:styleId="CarCar91">
    <w:name w:val="Car Car91"/>
    <w:qFormat/>
    <w:rsid w:val="00311513"/>
    <w:rPr>
      <w:rFonts w:ascii="Arial" w:hAnsi="Arial"/>
      <w:lang w:val="en-GB" w:eastAsia="ja-JP"/>
    </w:rPr>
  </w:style>
  <w:style w:type="character" w:customStyle="1" w:styleId="CarCar101">
    <w:name w:val="Car Car101"/>
    <w:qFormat/>
    <w:rsid w:val="00311513"/>
    <w:rPr>
      <w:rFonts w:ascii="Arial" w:hAnsi="Arial"/>
      <w:lang w:val="en-GB" w:eastAsia="ja-JP"/>
    </w:rPr>
  </w:style>
  <w:style w:type="character" w:customStyle="1" w:styleId="810">
    <w:name w:val="(文字) (文字)81"/>
    <w:qFormat/>
    <w:rsid w:val="00311513"/>
    <w:rPr>
      <w:rFonts w:ascii="Arial" w:eastAsia="ＭＳ 明朝" w:hAnsi="Arial"/>
      <w:lang w:val="en-GB" w:eastAsia="ar-SA" w:bidi="ar-SA"/>
    </w:rPr>
  </w:style>
  <w:style w:type="character" w:customStyle="1" w:styleId="710">
    <w:name w:val="(文字) (文字)71"/>
    <w:qFormat/>
    <w:rsid w:val="00311513"/>
    <w:rPr>
      <w:rFonts w:ascii="Arial" w:eastAsia="ＭＳ 明朝" w:hAnsi="Arial"/>
      <w:sz w:val="36"/>
      <w:lang w:val="en-GB" w:eastAsia="ar-SA" w:bidi="ar-SA"/>
    </w:rPr>
  </w:style>
  <w:style w:type="character" w:customStyle="1" w:styleId="610">
    <w:name w:val="(文字) (文字)61"/>
    <w:qFormat/>
    <w:rsid w:val="00311513"/>
    <w:rPr>
      <w:rFonts w:eastAsia="ＭＳ 明朝"/>
      <w:lang w:val="en-GB" w:eastAsia="ar-SA" w:bidi="ar-SA"/>
    </w:rPr>
  </w:style>
  <w:style w:type="character" w:customStyle="1" w:styleId="512">
    <w:name w:val="(文字) (文字)51"/>
    <w:qFormat/>
    <w:rsid w:val="00311513"/>
    <w:rPr>
      <w:rFonts w:ascii="Courier New" w:eastAsia="ＭＳ 明朝" w:hAnsi="Courier New"/>
      <w:lang w:val="nb-NO" w:eastAsia="ar-SA" w:bidi="ar-SA"/>
    </w:rPr>
  </w:style>
  <w:style w:type="character" w:customStyle="1" w:styleId="314">
    <w:name w:val="(文字) (文字)31"/>
    <w:qFormat/>
    <w:rsid w:val="00311513"/>
    <w:rPr>
      <w:rFonts w:eastAsia="ＭＳ 明朝"/>
      <w:lang w:val="en-GB" w:eastAsia="ar-SA" w:bidi="ar-SA"/>
    </w:rPr>
  </w:style>
  <w:style w:type="character" w:customStyle="1" w:styleId="110">
    <w:name w:val="(文字) (文字)11"/>
    <w:qFormat/>
    <w:rsid w:val="00311513"/>
    <w:rPr>
      <w:rFonts w:eastAsia="ＭＳ 明朝"/>
      <w:lang w:val="en-GB" w:eastAsia="ar-SA" w:bidi="ar-SA"/>
    </w:rPr>
  </w:style>
  <w:style w:type="paragraph" w:customStyle="1" w:styleId="215">
    <w:name w:val="(文字) (文字)2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311513"/>
    <w:rPr>
      <w:rFonts w:ascii="Arial" w:hAnsi="Arial"/>
      <w:lang w:val="en-GB" w:eastAsia="en-US"/>
    </w:rPr>
  </w:style>
  <w:style w:type="character" w:customStyle="1" w:styleId="Titre33">
    <w:name w:val="Titre 33"/>
    <w:qFormat/>
    <w:rsid w:val="00311513"/>
    <w:rPr>
      <w:rFonts w:ascii="Arial" w:hAnsi="Arial"/>
      <w:sz w:val="28"/>
      <w:lang w:val="en-GB" w:eastAsia="en-GB"/>
    </w:rPr>
  </w:style>
  <w:style w:type="paragraph" w:customStyle="1" w:styleId="1Char1">
    <w:name w:val="(文字) (文字)1 Char (文字) (文字)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311513"/>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311513"/>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311513"/>
    <w:rPr>
      <w:rFonts w:ascii="Arial" w:hAnsi="Arial"/>
      <w:sz w:val="28"/>
    </w:rPr>
  </w:style>
  <w:style w:type="table" w:customStyle="1" w:styleId="TableNormal1">
    <w:name w:val="Table Normal1"/>
    <w:basedOn w:val="a3"/>
    <w:semiHidden/>
    <w:qFormat/>
    <w:rsid w:val="00311513"/>
    <w:rPr>
      <w:rFonts w:ascii="Times New Roman" w:eastAsia="DengXian"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311513"/>
    <w:rPr>
      <w:rFonts w:eastAsia="Times New Roman"/>
      <w:lang w:eastAsia="ja-JP"/>
    </w:rPr>
  </w:style>
  <w:style w:type="character" w:customStyle="1" w:styleId="wordsection1Char">
    <w:name w:val="wordsection1 Char"/>
    <w:link w:val="wordsection1"/>
    <w:locked/>
    <w:rsid w:val="00311513"/>
    <w:rPr>
      <w:rFonts w:ascii="Calibri" w:eastAsia="Calibri" w:hAnsi="Calibri" w:cs="Calibri"/>
      <w:lang w:val="en-US" w:eastAsia="en-GB"/>
    </w:rPr>
  </w:style>
  <w:style w:type="paragraph" w:customStyle="1" w:styleId="100">
    <w:name w:val="修订10"/>
    <w:semiHidden/>
    <w:qFormat/>
    <w:rsid w:val="00311513"/>
    <w:rPr>
      <w:rFonts w:ascii="Times New Roman" w:eastAsia="ＭＳ 明朝" w:hAnsi="Times New Roman"/>
      <w:lang w:val="en-GB" w:eastAsia="en-US"/>
    </w:rPr>
  </w:style>
  <w:style w:type="paragraph" w:customStyle="1" w:styleId="64">
    <w:name w:val="无间隔6"/>
    <w:qFormat/>
    <w:rsid w:val="00311513"/>
    <w:rPr>
      <w:rFonts w:ascii="Times New Roman" w:eastAsia="SimSun" w:hAnsi="Times New Roman"/>
      <w:lang w:val="en-GB" w:eastAsia="en-US"/>
    </w:rPr>
  </w:style>
  <w:style w:type="paragraph" w:customStyle="1" w:styleId="111">
    <w:name w:val="修订11"/>
    <w:semiHidden/>
    <w:qFormat/>
    <w:rsid w:val="00311513"/>
    <w:rPr>
      <w:rFonts w:ascii="Times New Roman" w:eastAsia="ＭＳ 明朝" w:hAnsi="Times New Roman"/>
      <w:lang w:val="en-GB" w:eastAsia="en-US"/>
    </w:rPr>
  </w:style>
  <w:style w:type="paragraph" w:customStyle="1" w:styleId="74">
    <w:name w:val="无间隔7"/>
    <w:qFormat/>
    <w:rsid w:val="00311513"/>
    <w:rPr>
      <w:rFonts w:ascii="Times New Roman" w:eastAsia="SimSun" w:hAnsi="Times New Roman"/>
      <w:lang w:val="en-GB" w:eastAsia="en-US"/>
    </w:rPr>
  </w:style>
  <w:style w:type="paragraph" w:customStyle="1" w:styleId="xxxxxxxb1">
    <w:name w:val="x_x_x_xxxxb1"/>
    <w:basedOn w:val="a1"/>
    <w:qFormat/>
    <w:rsid w:val="00311513"/>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xxxxxxxb2">
    <w:name w:val="x_x_x_xxxxb2"/>
    <w:basedOn w:val="a1"/>
    <w:qFormat/>
    <w:rsid w:val="00311513"/>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1ff8">
    <w:name w:val="正文1"/>
    <w:qFormat/>
    <w:rsid w:val="00311513"/>
    <w:pPr>
      <w:jc w:val="both"/>
    </w:pPr>
    <w:rPr>
      <w:rFonts w:ascii="Times New Roman" w:eastAsia="SimSun" w:hAnsi="Times New Roman"/>
      <w:kern w:val="2"/>
      <w:sz w:val="21"/>
      <w:szCs w:val="21"/>
      <w:lang w:val="en-US" w:eastAsia="zh-CN"/>
    </w:rPr>
  </w:style>
  <w:style w:type="character" w:customStyle="1" w:styleId="B3Car">
    <w:name w:val="B3 Car"/>
    <w:rsid w:val="00311513"/>
    <w:rPr>
      <w:rFonts w:ascii="Times New Roman" w:hAnsi="Times New Roman"/>
      <w:lang w:val="en-GB" w:eastAsia="en-US"/>
    </w:rPr>
  </w:style>
  <w:style w:type="paragraph" w:customStyle="1" w:styleId="xtal">
    <w:name w:val="x_tal"/>
    <w:basedOn w:val="a1"/>
    <w:uiPriority w:val="99"/>
    <w:qFormat/>
    <w:rsid w:val="00311513"/>
    <w:pPr>
      <w:overflowPunct w:val="0"/>
      <w:autoSpaceDE w:val="0"/>
      <w:autoSpaceDN w:val="0"/>
      <w:adjustRightInd w:val="0"/>
      <w:spacing w:after="0"/>
      <w:textAlignment w:val="baseline"/>
    </w:pPr>
    <w:rPr>
      <w:rFonts w:ascii="Calibri" w:eastAsia="Calibri" w:hAnsi="Calibri" w:cs="Calibri"/>
      <w:sz w:val="22"/>
      <w:szCs w:val="22"/>
      <w:lang w:val="en-US" w:eastAsia="en-GB"/>
    </w:rPr>
  </w:style>
  <w:style w:type="paragraph" w:customStyle="1" w:styleId="CharCharCharCharChar11">
    <w:name w:val="Char Char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uiPriority w:val="99"/>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uiPriority w:val="99"/>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a1"/>
    <w:uiPriority w:val="99"/>
    <w:qFormat/>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11">
    <w:name w:val="Char Char Char Char Char Char11"/>
    <w:uiPriority w:val="99"/>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uiPriority w:val="99"/>
    <w:semiHidden/>
    <w:qFormat/>
    <w:rsid w:val="00311513"/>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uiPriority w:val="99"/>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uiPriority w:val="99"/>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311513"/>
    <w:pPr>
      <w:keepNext w:val="0"/>
      <w:overflowPunct w:val="0"/>
      <w:autoSpaceDE w:val="0"/>
      <w:autoSpaceDN w:val="0"/>
      <w:adjustRightInd w:val="0"/>
      <w:ind w:left="1418" w:hanging="1418"/>
    </w:pPr>
    <w:rPr>
      <w:rFonts w:eastAsia="ＭＳ 明朝"/>
      <w:noProof w:val="0"/>
      <w:lang w:eastAsia="en-GB"/>
    </w:rPr>
  </w:style>
  <w:style w:type="paragraph" w:customStyle="1" w:styleId="Caption11">
    <w:name w:val="Caption11"/>
    <w:basedOn w:val="a1"/>
    <w:next w:val="a1"/>
    <w:qFormat/>
    <w:rsid w:val="00311513"/>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TableofFigures11">
    <w:name w:val="Table of Figures1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120">
    <w:name w:val="Char12"/>
    <w:uiPriority w:val="99"/>
    <w:semiHidden/>
    <w:qFormat/>
    <w:rsid w:val="00311513"/>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uiPriority w:val="99"/>
    <w:qFormat/>
    <w:rsid w:val="0031151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0">
    <w:name w:val="(文字) (文字)2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31151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31151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11">
    <w:name w:val="修订71"/>
    <w:uiPriority w:val="99"/>
    <w:semiHidden/>
    <w:qFormat/>
    <w:rsid w:val="00311513"/>
    <w:pPr>
      <w:autoSpaceDN w:val="0"/>
    </w:pPr>
    <w:rPr>
      <w:rFonts w:ascii="Times New Roman" w:eastAsia="ＭＳ 明朝" w:hAnsi="Times New Roman"/>
      <w:lang w:val="en-GB" w:eastAsia="en-US"/>
    </w:rPr>
  </w:style>
  <w:style w:type="paragraph" w:customStyle="1" w:styleId="216">
    <w:name w:val="无间隔21"/>
    <w:uiPriority w:val="99"/>
    <w:qFormat/>
    <w:rsid w:val="00311513"/>
    <w:pPr>
      <w:autoSpaceDN w:val="0"/>
    </w:pPr>
    <w:rPr>
      <w:rFonts w:ascii="Times New Roman" w:eastAsia="SimSun" w:hAnsi="Times New Roman"/>
      <w:lang w:val="en-GB" w:eastAsia="en-US"/>
    </w:rPr>
  </w:style>
  <w:style w:type="paragraph" w:customStyle="1" w:styleId="TOC1">
    <w:name w:val="TOC 标题1"/>
    <w:basedOn w:val="10"/>
    <w:next w:val="a1"/>
    <w:uiPriority w:val="39"/>
    <w:qFormat/>
    <w:rsid w:val="0031151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Char121">
    <w:name w:val="Char Char121"/>
    <w:qFormat/>
    <w:rsid w:val="00311513"/>
    <w:rPr>
      <w:lang w:val="en-GB" w:eastAsia="ja-JP"/>
    </w:rPr>
  </w:style>
  <w:style w:type="character" w:customStyle="1" w:styleId="CharChar411">
    <w:name w:val="Char Char411"/>
    <w:qFormat/>
    <w:rsid w:val="00311513"/>
    <w:rPr>
      <w:rFonts w:ascii="Courier New" w:hAnsi="Courier New" w:cs="Courier New" w:hint="default"/>
      <w:lang w:val="nb-NO" w:eastAsia="ja-JP"/>
    </w:rPr>
  </w:style>
  <w:style w:type="character" w:customStyle="1" w:styleId="CharChar711">
    <w:name w:val="Char Char711"/>
    <w:qFormat/>
    <w:rsid w:val="00311513"/>
    <w:rPr>
      <w:rFonts w:ascii="Tahoma" w:hAnsi="Tahoma" w:cs="Tahoma" w:hint="default"/>
      <w:shd w:val="clear" w:color="auto" w:fill="000080"/>
      <w:lang w:val="en-GB" w:eastAsia="en-US"/>
    </w:rPr>
  </w:style>
  <w:style w:type="character" w:customStyle="1" w:styleId="CharChar1011">
    <w:name w:val="Char Char1011"/>
    <w:qFormat/>
    <w:rsid w:val="00311513"/>
    <w:rPr>
      <w:rFonts w:ascii="Times New Roman" w:hAnsi="Times New Roman" w:cs="Times New Roman" w:hint="default"/>
      <w:lang w:val="en-GB" w:eastAsia="en-US"/>
    </w:rPr>
  </w:style>
  <w:style w:type="character" w:customStyle="1" w:styleId="CharChar911">
    <w:name w:val="Char Char911"/>
    <w:qFormat/>
    <w:rsid w:val="00311513"/>
    <w:rPr>
      <w:rFonts w:ascii="Tahoma" w:hAnsi="Tahoma" w:cs="Tahoma" w:hint="default"/>
      <w:sz w:val="16"/>
      <w:lang w:val="en-GB" w:eastAsia="en-US"/>
    </w:rPr>
  </w:style>
  <w:style w:type="character" w:customStyle="1" w:styleId="CharChar811">
    <w:name w:val="Char Char811"/>
    <w:semiHidden/>
    <w:qFormat/>
    <w:rsid w:val="00311513"/>
    <w:rPr>
      <w:rFonts w:ascii="Times New Roman" w:hAnsi="Times New Roman" w:cs="Times New Roman" w:hint="default"/>
      <w:b/>
      <w:bCs w:val="0"/>
      <w:lang w:val="en-GB" w:eastAsia="en-US"/>
    </w:rPr>
  </w:style>
  <w:style w:type="character" w:customStyle="1" w:styleId="CharChar2211">
    <w:name w:val="Char Char2211"/>
    <w:qFormat/>
    <w:rsid w:val="00311513"/>
    <w:rPr>
      <w:rFonts w:ascii="Arial" w:hAnsi="Arial" w:cs="Arial" w:hint="default"/>
      <w:lang w:val="en-GB" w:eastAsia="en-US" w:bidi="ar-SA"/>
    </w:rPr>
  </w:style>
  <w:style w:type="character" w:customStyle="1" w:styleId="CharChar1911">
    <w:name w:val="Char Char1911"/>
    <w:qFormat/>
    <w:rsid w:val="00311513"/>
    <w:rPr>
      <w:rFonts w:ascii="Times New Roman" w:hAnsi="Times New Roman" w:cs="Times New Roman" w:hint="default"/>
      <w:lang w:val="en-GB"/>
    </w:rPr>
  </w:style>
  <w:style w:type="character" w:customStyle="1" w:styleId="CharChar1311">
    <w:name w:val="Char Char1311"/>
    <w:semiHidden/>
    <w:qFormat/>
    <w:rsid w:val="00311513"/>
    <w:rPr>
      <w:rFonts w:ascii="SimSun" w:eastAsia="SimSun" w:hAnsi="SimSun" w:hint="eastAsia"/>
      <w:lang w:val="en-GB" w:eastAsia="en-US" w:bidi="ar-SA"/>
    </w:rPr>
  </w:style>
  <w:style w:type="character" w:customStyle="1" w:styleId="CharChar611">
    <w:name w:val="Char Char611"/>
    <w:qFormat/>
    <w:rsid w:val="00311513"/>
    <w:rPr>
      <w:rFonts w:ascii="Arial" w:eastAsia="SimSun" w:hAnsi="Arial" w:cs="Arial" w:hint="default"/>
      <w:sz w:val="32"/>
      <w:lang w:val="en-GB" w:eastAsia="en-US" w:bidi="ar-SA"/>
    </w:rPr>
  </w:style>
  <w:style w:type="character" w:customStyle="1" w:styleId="CharChar511">
    <w:name w:val="Char Char511"/>
    <w:qFormat/>
    <w:rsid w:val="00311513"/>
    <w:rPr>
      <w:rFonts w:ascii="Arial" w:eastAsia="SimSun" w:hAnsi="Arial" w:cs="Arial" w:hint="default"/>
      <w:sz w:val="28"/>
      <w:lang w:val="en-GB" w:eastAsia="en-US" w:bidi="ar-SA"/>
    </w:rPr>
  </w:style>
  <w:style w:type="character" w:customStyle="1" w:styleId="CharChar1611">
    <w:name w:val="Char Char1611"/>
    <w:qFormat/>
    <w:rsid w:val="00311513"/>
    <w:rPr>
      <w:rFonts w:ascii="Arial" w:eastAsia="SimSun" w:hAnsi="Arial" w:cs="Arial" w:hint="default"/>
      <w:lang w:val="en-GB" w:eastAsia="en-US" w:bidi="ar-SA"/>
    </w:rPr>
  </w:style>
  <w:style w:type="character" w:customStyle="1" w:styleId="CharChar1411">
    <w:name w:val="Char Char1411"/>
    <w:qFormat/>
    <w:rsid w:val="00311513"/>
    <w:rPr>
      <w:rFonts w:ascii="Arial" w:eastAsia="SimSun" w:hAnsi="Arial" w:cs="Arial" w:hint="default"/>
      <w:sz w:val="36"/>
      <w:lang w:val="en-GB" w:eastAsia="en-US" w:bidi="ar-SA"/>
    </w:rPr>
  </w:style>
  <w:style w:type="character" w:customStyle="1" w:styleId="CharChar1111">
    <w:name w:val="Char Char1111"/>
    <w:qFormat/>
    <w:rsid w:val="00311513"/>
    <w:rPr>
      <w:rFonts w:ascii="Tahoma" w:eastAsia="SimSun" w:hAnsi="Tahoma" w:cs="Tahoma" w:hint="default"/>
      <w:lang w:val="en-GB" w:eastAsia="en-US" w:bidi="ar-SA"/>
    </w:rPr>
  </w:style>
  <w:style w:type="character" w:customStyle="1" w:styleId="CharChar311">
    <w:name w:val="Char Char311"/>
    <w:qFormat/>
    <w:rsid w:val="00311513"/>
    <w:rPr>
      <w:rFonts w:ascii="Arial" w:hAnsi="Arial" w:cs="Arial" w:hint="default"/>
      <w:sz w:val="22"/>
      <w:lang w:val="en-GB" w:eastAsia="en-US" w:bidi="ar-SA"/>
    </w:rPr>
  </w:style>
  <w:style w:type="character" w:customStyle="1" w:styleId="CharChar2311">
    <w:name w:val="Char Char2311"/>
    <w:qFormat/>
    <w:rsid w:val="00311513"/>
    <w:rPr>
      <w:rFonts w:ascii="Arial" w:hAnsi="Arial" w:cs="Arial" w:hint="default"/>
      <w:sz w:val="28"/>
      <w:lang w:val="en-GB" w:eastAsia="en-US"/>
    </w:rPr>
  </w:style>
  <w:style w:type="character" w:customStyle="1" w:styleId="CharChar1511">
    <w:name w:val="Char Char1511"/>
    <w:qFormat/>
    <w:rsid w:val="00311513"/>
    <w:rPr>
      <w:rFonts w:ascii="Arial" w:hAnsi="Arial" w:cs="Arial" w:hint="default"/>
      <w:sz w:val="36"/>
      <w:lang w:val="en-GB"/>
    </w:rPr>
  </w:style>
  <w:style w:type="character" w:customStyle="1" w:styleId="CharChar2511">
    <w:name w:val="Char Char2511"/>
    <w:qFormat/>
    <w:rsid w:val="00311513"/>
    <w:rPr>
      <w:rFonts w:ascii="Arial" w:hAnsi="Arial" w:cs="Arial" w:hint="default"/>
      <w:lang w:val="en-GB" w:eastAsia="en-US"/>
    </w:rPr>
  </w:style>
  <w:style w:type="character" w:customStyle="1" w:styleId="CharChar2411">
    <w:name w:val="Char Char2411"/>
    <w:qFormat/>
    <w:rsid w:val="00311513"/>
    <w:rPr>
      <w:rFonts w:ascii="Arial" w:hAnsi="Arial" w:cs="Arial" w:hint="default"/>
      <w:sz w:val="36"/>
      <w:lang w:val="en-GB" w:eastAsia="en-US"/>
    </w:rPr>
  </w:style>
  <w:style w:type="character" w:customStyle="1" w:styleId="CharChar3011">
    <w:name w:val="Char Char3011"/>
    <w:qFormat/>
    <w:rsid w:val="00311513"/>
    <w:rPr>
      <w:rFonts w:ascii="Arial" w:hAnsi="Arial" w:cs="Arial" w:hint="default"/>
      <w:lang w:val="en-GB" w:eastAsia="en-US"/>
    </w:rPr>
  </w:style>
  <w:style w:type="character" w:customStyle="1" w:styleId="CharChar2911">
    <w:name w:val="Char Char2911"/>
    <w:qFormat/>
    <w:rsid w:val="00311513"/>
    <w:rPr>
      <w:rFonts w:ascii="Arial" w:hAnsi="Arial" w:cs="Arial" w:hint="default"/>
      <w:sz w:val="36"/>
      <w:lang w:val="en-GB" w:eastAsia="en-US"/>
    </w:rPr>
  </w:style>
  <w:style w:type="character" w:customStyle="1" w:styleId="CharChar2811">
    <w:name w:val="Char Char2811"/>
    <w:qFormat/>
    <w:rsid w:val="00311513"/>
    <w:rPr>
      <w:rFonts w:ascii="Arial" w:hAnsi="Arial" w:cs="Arial" w:hint="default"/>
      <w:sz w:val="36"/>
      <w:lang w:val="en-GB" w:eastAsia="en-US"/>
    </w:rPr>
  </w:style>
  <w:style w:type="character" w:customStyle="1" w:styleId="CharChar2711">
    <w:name w:val="Char Char2711"/>
    <w:qFormat/>
    <w:rsid w:val="00311513"/>
    <w:rPr>
      <w:rFonts w:ascii="Arial" w:hAnsi="Arial" w:cs="Arial" w:hint="default"/>
      <w:b/>
      <w:bCs w:val="0"/>
      <w:i/>
      <w:iCs w:val="0"/>
      <w:sz w:val="18"/>
      <w:lang w:val="en-GB" w:eastAsia="en-US"/>
    </w:rPr>
  </w:style>
  <w:style w:type="character" w:customStyle="1" w:styleId="CharChar2611">
    <w:name w:val="Char Char2611"/>
    <w:qFormat/>
    <w:rsid w:val="00311513"/>
    <w:rPr>
      <w:rFonts w:ascii="Arial" w:hAnsi="Arial" w:cs="Arial" w:hint="default"/>
      <w:lang w:val="en-GB"/>
    </w:rPr>
  </w:style>
  <w:style w:type="character" w:customStyle="1" w:styleId="CharChar1711">
    <w:name w:val="Char Char1711"/>
    <w:qFormat/>
    <w:rsid w:val="00311513"/>
    <w:rPr>
      <w:rFonts w:ascii="Arial" w:hAnsi="Arial" w:cs="Arial" w:hint="default"/>
      <w:sz w:val="36"/>
      <w:lang w:eastAsia="en-US"/>
    </w:rPr>
  </w:style>
  <w:style w:type="character" w:customStyle="1" w:styleId="4110">
    <w:name w:val="(文字) (文字)411"/>
    <w:qFormat/>
    <w:rsid w:val="00311513"/>
    <w:rPr>
      <w:rFonts w:ascii="ＭＳ 明朝" w:eastAsia="ＭＳ 明朝" w:hAnsi="ＭＳ 明朝" w:hint="eastAsia"/>
      <w:lang w:val="en-GB" w:eastAsia="ar-SA" w:bidi="ar-SA"/>
    </w:rPr>
  </w:style>
  <w:style w:type="character" w:customStyle="1" w:styleId="CharChar2111">
    <w:name w:val="Char Char2111"/>
    <w:qFormat/>
    <w:rsid w:val="00311513"/>
    <w:rPr>
      <w:rFonts w:ascii="Times New Roman" w:hAnsi="Times New Roman" w:cs="Times New Roman" w:hint="default"/>
      <w:lang w:val="en-GB" w:eastAsia="en-US"/>
    </w:rPr>
  </w:style>
  <w:style w:type="character" w:customStyle="1" w:styleId="CharChar2011">
    <w:name w:val="Char Char2011"/>
    <w:qFormat/>
    <w:rsid w:val="00311513"/>
    <w:rPr>
      <w:rFonts w:ascii="Tahoma" w:hAnsi="Tahoma" w:cs="Tahoma" w:hint="default"/>
      <w:sz w:val="16"/>
      <w:szCs w:val="16"/>
      <w:lang w:val="en-GB" w:eastAsia="en-US"/>
    </w:rPr>
  </w:style>
  <w:style w:type="character" w:customStyle="1" w:styleId="CharChar222">
    <w:name w:val="Char Char222"/>
    <w:qFormat/>
    <w:rsid w:val="00311513"/>
    <w:rPr>
      <w:rFonts w:ascii="Arial" w:hAnsi="Arial" w:cs="Arial" w:hint="default"/>
      <w:b/>
      <w:bCs w:val="0"/>
      <w:i/>
      <w:iCs w:val="0"/>
      <w:sz w:val="18"/>
      <w:lang w:val="en-GB"/>
    </w:rPr>
  </w:style>
  <w:style w:type="character" w:customStyle="1" w:styleId="912">
    <w:name w:val="(文字) (文字)91"/>
    <w:qFormat/>
    <w:rsid w:val="00311513"/>
    <w:rPr>
      <w:rFonts w:ascii="Arial" w:eastAsia="ＭＳ 明朝" w:hAnsi="Arial" w:cs="Arial" w:hint="default"/>
      <w:sz w:val="28"/>
      <w:szCs w:val="28"/>
      <w:lang w:val="en-GB" w:eastAsia="ja-JP"/>
    </w:rPr>
  </w:style>
  <w:style w:type="character" w:customStyle="1" w:styleId="CharChar1811">
    <w:name w:val="Char Char1811"/>
    <w:qFormat/>
    <w:rsid w:val="00311513"/>
    <w:rPr>
      <w:rFonts w:ascii="Arial" w:hAnsi="Arial" w:cs="Arial" w:hint="default"/>
      <w:lang w:eastAsia="en-US"/>
    </w:rPr>
  </w:style>
  <w:style w:type="character" w:customStyle="1" w:styleId="CarCar411">
    <w:name w:val="Car Car411"/>
    <w:qFormat/>
    <w:rsid w:val="00311513"/>
    <w:rPr>
      <w:rFonts w:ascii="Arial" w:eastAsia="ＭＳ 明朝" w:hAnsi="Arial" w:cs="Arial" w:hint="default"/>
      <w:lang w:val="en-GB" w:eastAsia="en-US" w:bidi="ar-SA"/>
    </w:rPr>
  </w:style>
  <w:style w:type="character" w:customStyle="1" w:styleId="CarCar811">
    <w:name w:val="Car Car811"/>
    <w:qFormat/>
    <w:rsid w:val="00311513"/>
    <w:rPr>
      <w:rFonts w:ascii="Arial" w:eastAsia="ＭＳ 明朝" w:hAnsi="Arial" w:cs="Arial" w:hint="default"/>
      <w:sz w:val="36"/>
      <w:lang w:val="en-GB" w:eastAsia="en-US" w:bidi="ar-SA"/>
    </w:rPr>
  </w:style>
  <w:style w:type="character" w:customStyle="1" w:styleId="CarCar311">
    <w:name w:val="Car Car311"/>
    <w:qFormat/>
    <w:rsid w:val="00311513"/>
    <w:rPr>
      <w:rFonts w:ascii="Arial" w:eastAsia="ＭＳ 明朝" w:hAnsi="Arial" w:cs="Arial" w:hint="default"/>
      <w:sz w:val="36"/>
      <w:lang w:val="en-GB" w:eastAsia="en-US" w:bidi="ar-SA"/>
    </w:rPr>
  </w:style>
  <w:style w:type="character" w:customStyle="1" w:styleId="CarCar711">
    <w:name w:val="Car Car711"/>
    <w:qFormat/>
    <w:rsid w:val="00311513"/>
    <w:rPr>
      <w:rFonts w:ascii="ＭＳ 明朝" w:eastAsia="ＭＳ 明朝" w:hAnsi="ＭＳ 明朝" w:hint="eastAsia"/>
      <w:lang w:val="en-GB" w:eastAsia="en-US" w:bidi="ar-SA"/>
    </w:rPr>
  </w:style>
  <w:style w:type="character" w:customStyle="1" w:styleId="CarCar611">
    <w:name w:val="Car Car611"/>
    <w:qFormat/>
    <w:rsid w:val="00311513"/>
    <w:rPr>
      <w:rFonts w:ascii="Courier New" w:hAnsi="Courier New" w:cs="Courier New" w:hint="default"/>
      <w:lang w:val="nb-NO" w:eastAsia="ja-JP" w:bidi="ar-SA"/>
    </w:rPr>
  </w:style>
  <w:style w:type="character" w:customStyle="1" w:styleId="CarCar211">
    <w:name w:val="Car Car211"/>
    <w:qFormat/>
    <w:rsid w:val="00311513"/>
    <w:rPr>
      <w:rFonts w:ascii="ＭＳ 明朝" w:eastAsia="ＭＳ 明朝" w:hAnsi="ＭＳ 明朝" w:hint="eastAsia"/>
      <w:lang w:val="en-GB" w:eastAsia="ja-JP" w:bidi="ar-SA"/>
    </w:rPr>
  </w:style>
  <w:style w:type="character" w:customStyle="1" w:styleId="CarCar911">
    <w:name w:val="Car Car911"/>
    <w:qFormat/>
    <w:rsid w:val="00311513"/>
    <w:rPr>
      <w:rFonts w:ascii="Arial" w:hAnsi="Arial" w:cs="Arial" w:hint="default"/>
      <w:lang w:val="en-GB" w:eastAsia="ja-JP" w:bidi="ar-SA"/>
    </w:rPr>
  </w:style>
  <w:style w:type="character" w:customStyle="1" w:styleId="CarCar1011">
    <w:name w:val="Car Car1011"/>
    <w:qFormat/>
    <w:rsid w:val="00311513"/>
    <w:rPr>
      <w:rFonts w:ascii="Arial" w:hAnsi="Arial" w:cs="Arial" w:hint="default"/>
      <w:lang w:val="en-GB" w:eastAsia="ja-JP" w:bidi="ar-SA"/>
    </w:rPr>
  </w:style>
  <w:style w:type="character" w:customStyle="1" w:styleId="811">
    <w:name w:val="(文字) (文字)811"/>
    <w:qFormat/>
    <w:rsid w:val="00311513"/>
    <w:rPr>
      <w:rFonts w:ascii="Arial" w:eastAsia="ＭＳ 明朝" w:hAnsi="Arial" w:cs="Arial" w:hint="default"/>
      <w:lang w:val="en-GB" w:eastAsia="ar-SA" w:bidi="ar-SA"/>
    </w:rPr>
  </w:style>
  <w:style w:type="character" w:customStyle="1" w:styleId="7110">
    <w:name w:val="(文字) (文字)711"/>
    <w:qFormat/>
    <w:rsid w:val="00311513"/>
    <w:rPr>
      <w:rFonts w:ascii="Arial" w:eastAsia="ＭＳ 明朝" w:hAnsi="Arial" w:cs="Arial" w:hint="default"/>
      <w:sz w:val="36"/>
      <w:lang w:val="en-GB" w:eastAsia="ar-SA" w:bidi="ar-SA"/>
    </w:rPr>
  </w:style>
  <w:style w:type="character" w:customStyle="1" w:styleId="611">
    <w:name w:val="(文字) (文字)611"/>
    <w:qFormat/>
    <w:rsid w:val="00311513"/>
    <w:rPr>
      <w:rFonts w:ascii="ＭＳ 明朝" w:eastAsia="ＭＳ 明朝" w:hAnsi="ＭＳ 明朝" w:hint="eastAsia"/>
      <w:lang w:val="en-GB" w:eastAsia="ar-SA" w:bidi="ar-SA"/>
    </w:rPr>
  </w:style>
  <w:style w:type="character" w:customStyle="1" w:styleId="5110">
    <w:name w:val="(文字) (文字)511"/>
    <w:qFormat/>
    <w:rsid w:val="00311513"/>
    <w:rPr>
      <w:rFonts w:ascii="Courier New" w:eastAsia="ＭＳ 明朝" w:hAnsi="Courier New" w:cs="Courier New" w:hint="default"/>
      <w:lang w:val="nb-NO" w:eastAsia="ar-SA" w:bidi="ar-SA"/>
    </w:rPr>
  </w:style>
  <w:style w:type="character" w:customStyle="1" w:styleId="3110">
    <w:name w:val="(文字) (文字)311"/>
    <w:qFormat/>
    <w:rsid w:val="00311513"/>
    <w:rPr>
      <w:rFonts w:ascii="ＭＳ 明朝" w:eastAsia="ＭＳ 明朝" w:hAnsi="ＭＳ 明朝" w:hint="eastAsia"/>
      <w:lang w:val="en-GB" w:eastAsia="ar-SA" w:bidi="ar-SA"/>
    </w:rPr>
  </w:style>
  <w:style w:type="character" w:customStyle="1" w:styleId="1110">
    <w:name w:val="(文字) (文字)111"/>
    <w:qFormat/>
    <w:rsid w:val="00311513"/>
    <w:rPr>
      <w:rFonts w:ascii="ＭＳ 明朝" w:eastAsia="ＭＳ 明朝" w:hAnsi="ＭＳ 明朝" w:hint="eastAsia"/>
      <w:lang w:val="en-GB" w:eastAsia="ar-SA" w:bidi="ar-SA"/>
    </w:rPr>
  </w:style>
  <w:style w:type="character" w:customStyle="1" w:styleId="CharChar232">
    <w:name w:val="Char Char232"/>
    <w:qFormat/>
    <w:rsid w:val="00311513"/>
    <w:rPr>
      <w:rFonts w:ascii="Arial" w:hAnsi="Arial" w:cs="Arial" w:hint="default"/>
      <w:lang w:val="en-GB" w:eastAsia="en-US"/>
    </w:rPr>
  </w:style>
  <w:style w:type="character" w:customStyle="1" w:styleId="Titre311">
    <w:name w:val="Titre 311"/>
    <w:qFormat/>
    <w:rsid w:val="00311513"/>
    <w:rPr>
      <w:rFonts w:ascii="Arial" w:hAnsi="Arial" w:cs="Arial" w:hint="default"/>
      <w:sz w:val="28"/>
      <w:szCs w:val="28"/>
      <w:lang w:val="en-GB" w:eastAsia="en-GB"/>
    </w:rPr>
  </w:style>
  <w:style w:type="character" w:customStyle="1" w:styleId="ZchnZchn511">
    <w:name w:val="Zchn Zchn511"/>
    <w:qFormat/>
    <w:rsid w:val="00311513"/>
    <w:rPr>
      <w:rFonts w:ascii="Courier New" w:eastAsia="Batang" w:hAnsi="Courier New" w:cs="Courier New" w:hint="default"/>
      <w:lang w:val="nb-NO" w:eastAsia="en-US" w:bidi="ar-SA"/>
    </w:rPr>
  </w:style>
  <w:style w:type="character" w:customStyle="1" w:styleId="1ff9">
    <w:name w:val="不明显强调1"/>
    <w:uiPriority w:val="19"/>
    <w:qFormat/>
    <w:rsid w:val="00311513"/>
    <w:rPr>
      <w:i/>
      <w:iCs/>
      <w:color w:val="808080"/>
    </w:rPr>
  </w:style>
  <w:style w:type="character" w:customStyle="1" w:styleId="1ffa">
    <w:name w:val="明显强调1"/>
    <w:uiPriority w:val="21"/>
    <w:qFormat/>
    <w:rsid w:val="00311513"/>
    <w:rPr>
      <w:b/>
      <w:bCs/>
      <w:i/>
      <w:iCs/>
      <w:color w:val="4F81BD"/>
    </w:rPr>
  </w:style>
  <w:style w:type="character" w:customStyle="1" w:styleId="1ffb">
    <w:name w:val="不明显参考1"/>
    <w:uiPriority w:val="31"/>
    <w:qFormat/>
    <w:rsid w:val="00311513"/>
    <w:rPr>
      <w:smallCaps/>
      <w:color w:val="C0504D"/>
      <w:u w:val="single"/>
    </w:rPr>
  </w:style>
  <w:style w:type="character" w:customStyle="1" w:styleId="1ffc">
    <w:name w:val="明显参考1"/>
    <w:uiPriority w:val="32"/>
    <w:qFormat/>
    <w:rsid w:val="00311513"/>
    <w:rPr>
      <w:b/>
      <w:bCs/>
      <w:smallCaps/>
      <w:color w:val="C0504D"/>
      <w:spacing w:val="5"/>
      <w:u w:val="single"/>
    </w:rPr>
  </w:style>
  <w:style w:type="character" w:customStyle="1" w:styleId="1ffd">
    <w:name w:val="书籍标题1"/>
    <w:uiPriority w:val="33"/>
    <w:qFormat/>
    <w:rsid w:val="00311513"/>
    <w:rPr>
      <w:b/>
      <w:bCs/>
      <w:smallCaps/>
      <w:spacing w:val="5"/>
    </w:rPr>
  </w:style>
  <w:style w:type="character" w:customStyle="1" w:styleId="PlainTextChar6">
    <w:name w:val="Plain Text Char6"/>
    <w:rsid w:val="00311513"/>
    <w:rPr>
      <w:rFonts w:ascii="Courier New" w:eastAsia="Times New Roman" w:hAnsi="Courier New"/>
      <w:lang w:val="nb-NO" w:eastAsia="ja-JP"/>
    </w:rPr>
  </w:style>
  <w:style w:type="character" w:customStyle="1" w:styleId="BodyText2Char6">
    <w:name w:val="Body Text 2 Char6"/>
    <w:rsid w:val="00311513"/>
    <w:rPr>
      <w:rFonts w:ascii="Times New Roman" w:eastAsia="Times New Roman" w:hAnsi="Times New Roman"/>
      <w:lang w:val="en-GB" w:eastAsia="ja-JP"/>
    </w:rPr>
  </w:style>
  <w:style w:type="character" w:customStyle="1" w:styleId="BodyText3Char6">
    <w:name w:val="Body Text 3 Char6"/>
    <w:rsid w:val="00311513"/>
    <w:rPr>
      <w:rFonts w:ascii="Times New Roman" w:eastAsia="Times New Roman" w:hAnsi="Times New Roman"/>
      <w:lang w:val="en-GB" w:eastAsia="ja-JP"/>
    </w:rPr>
  </w:style>
  <w:style w:type="character" w:customStyle="1" w:styleId="NoteHeadingChar4">
    <w:name w:val="Note Heading Char4"/>
    <w:rsid w:val="00311513"/>
    <w:rPr>
      <w:rFonts w:ascii="Times New Roman" w:eastAsia="ＭＳ 明朝" w:hAnsi="Times New Roman"/>
      <w:lang w:val="x-none" w:eastAsia="x-none"/>
    </w:rPr>
  </w:style>
  <w:style w:type="character" w:customStyle="1" w:styleId="BodyTextIndent2Char6">
    <w:name w:val="Body Text Indent 2 Char6"/>
    <w:rsid w:val="00311513"/>
    <w:rPr>
      <w:rFonts w:eastAsia="ＭＳ 明朝"/>
      <w:lang w:val="en-GB" w:eastAsia="ja-JP"/>
    </w:rPr>
  </w:style>
  <w:style w:type="character" w:customStyle="1" w:styleId="HTMLPreformattedChar4">
    <w:name w:val="HTML Preformatted Char4"/>
    <w:rsid w:val="00311513"/>
    <w:rPr>
      <w:rFonts w:ascii="Courier New" w:eastAsia="ＭＳ 明朝" w:hAnsi="Courier New"/>
      <w:lang w:val="en-GB" w:eastAsia="x-none"/>
    </w:rPr>
  </w:style>
  <w:style w:type="character" w:customStyle="1" w:styleId="ListChar6">
    <w:name w:val="List Char6"/>
    <w:rsid w:val="00311513"/>
    <w:rPr>
      <w:rFonts w:ascii="Times New Roman" w:hAnsi="Times New Roman"/>
      <w:lang w:val="en-GB" w:eastAsia="en-US"/>
    </w:rPr>
  </w:style>
  <w:style w:type="numbering" w:customStyle="1" w:styleId="Style11">
    <w:name w:val="Style11"/>
    <w:uiPriority w:val="99"/>
    <w:rsid w:val="00311513"/>
    <w:pPr>
      <w:numPr>
        <w:numId w:val="20"/>
      </w:numPr>
    </w:pPr>
  </w:style>
  <w:style w:type="numbering" w:customStyle="1" w:styleId="SGS1">
    <w:name w:val="SGS1"/>
    <w:uiPriority w:val="99"/>
    <w:rsid w:val="00311513"/>
    <w:pPr>
      <w:numPr>
        <w:numId w:val="4"/>
      </w:numPr>
    </w:pPr>
  </w:style>
  <w:style w:type="paragraph" w:customStyle="1" w:styleId="StyleFPArialLatin9ptCentrGauche5cmDroite51">
    <w:name w:val="Style FP + Arial (Latin) 9 pt Centré Gauche?? :  5 cm Droite :  5."/>
    <w:basedOn w:val="FP"/>
    <w:qFormat/>
    <w:rsid w:val="00311513"/>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paragraph" w:customStyle="1" w:styleId="2ff6">
    <w:name w:val="正文2"/>
    <w:qFormat/>
    <w:rsid w:val="00311513"/>
    <w:pPr>
      <w:jc w:val="both"/>
    </w:pPr>
    <w:rPr>
      <w:rFonts w:ascii="Times New Roman" w:eastAsia="SimSun" w:hAnsi="Times New Roman"/>
      <w:kern w:val="2"/>
      <w:sz w:val="21"/>
      <w:szCs w:val="21"/>
      <w:lang w:val="en-US" w:eastAsia="zh-CN"/>
    </w:rPr>
  </w:style>
  <w:style w:type="paragraph" w:customStyle="1" w:styleId="920">
    <w:name w:val="目录 92"/>
    <w:basedOn w:val="81"/>
    <w:qFormat/>
    <w:rsid w:val="00311513"/>
    <w:pPr>
      <w:overflowPunct w:val="0"/>
      <w:autoSpaceDE w:val="0"/>
      <w:autoSpaceDN w:val="0"/>
      <w:adjustRightInd w:val="0"/>
      <w:ind w:left="1418" w:hanging="1418"/>
    </w:pPr>
    <w:rPr>
      <w:rFonts w:eastAsia="ＭＳ 明朝"/>
      <w:lang w:eastAsia="ja-JP"/>
    </w:rPr>
  </w:style>
  <w:style w:type="paragraph" w:customStyle="1" w:styleId="2ff7">
    <w:name w:val="题注2"/>
    <w:basedOn w:val="a1"/>
    <w:next w:val="a1"/>
    <w:qFormat/>
    <w:rsid w:val="00311513"/>
    <w:pPr>
      <w:overflowPunct w:val="0"/>
      <w:autoSpaceDE w:val="0"/>
      <w:autoSpaceDN w:val="0"/>
      <w:adjustRightInd w:val="0"/>
      <w:spacing w:before="120" w:after="120"/>
      <w:textAlignment w:val="baseline"/>
    </w:pPr>
    <w:rPr>
      <w:rFonts w:eastAsia="ＭＳ 明朝"/>
      <w:b/>
      <w:lang w:eastAsia="ja-JP"/>
    </w:rPr>
  </w:style>
  <w:style w:type="paragraph" w:customStyle="1" w:styleId="2ff8">
    <w:name w:val="图表目录2"/>
    <w:basedOn w:val="a1"/>
    <w:next w:val="a1"/>
    <w:qFormat/>
    <w:rsid w:val="00311513"/>
    <w:pPr>
      <w:overflowPunct w:val="0"/>
      <w:autoSpaceDE w:val="0"/>
      <w:autoSpaceDN w:val="0"/>
      <w:adjustRightInd w:val="0"/>
      <w:ind w:left="400" w:hanging="400"/>
      <w:jc w:val="center"/>
      <w:textAlignment w:val="baseline"/>
    </w:pPr>
    <w:rPr>
      <w:rFonts w:eastAsia="ＭＳ 明朝"/>
      <w:b/>
      <w:lang w:eastAsia="ja-JP"/>
    </w:rPr>
  </w:style>
  <w:style w:type="paragraph" w:customStyle="1" w:styleId="120">
    <w:name w:val="修订12"/>
    <w:semiHidden/>
    <w:qFormat/>
    <w:rsid w:val="00311513"/>
    <w:pPr>
      <w:autoSpaceDN w:val="0"/>
    </w:pPr>
    <w:rPr>
      <w:rFonts w:ascii="Times New Roman" w:eastAsia="ＭＳ 明朝" w:hAnsi="Times New Roman"/>
      <w:lang w:val="en-GB" w:eastAsia="en-US"/>
    </w:rPr>
  </w:style>
  <w:style w:type="paragraph" w:customStyle="1" w:styleId="85">
    <w:name w:val="无间隔8"/>
    <w:qFormat/>
    <w:rsid w:val="00311513"/>
    <w:pPr>
      <w:autoSpaceDN w:val="0"/>
    </w:pPr>
    <w:rPr>
      <w:rFonts w:ascii="Times New Roman" w:eastAsia="SimSun" w:hAnsi="Times New Roman"/>
      <w:lang w:val="en-GB" w:eastAsia="en-US"/>
    </w:rPr>
  </w:style>
  <w:style w:type="character" w:customStyle="1" w:styleId="8Char2">
    <w:name w:val="标题 8 Char2"/>
    <w:rsid w:val="00311513"/>
    <w:rPr>
      <w:rFonts w:ascii="Arial" w:eastAsia="Times New Roman" w:hAnsi="Arial" w:cs="Arial" w:hint="default"/>
      <w:sz w:val="36"/>
    </w:rPr>
  </w:style>
  <w:style w:type="character" w:customStyle="1" w:styleId="9Char2">
    <w:name w:val="标题 9 Char2"/>
    <w:rsid w:val="00311513"/>
    <w:rPr>
      <w:rFonts w:ascii="Arial" w:eastAsia="Times New Roman" w:hAnsi="Arial" w:cs="Arial" w:hint="default"/>
      <w:sz w:val="36"/>
    </w:rPr>
  </w:style>
  <w:style w:type="character" w:customStyle="1" w:styleId="Char24">
    <w:name w:val="批注框文本 Char2"/>
    <w:rsid w:val="00311513"/>
    <w:rPr>
      <w:rFonts w:ascii="Segoe UI" w:hAnsi="Segoe UI" w:cs="Segoe UI" w:hint="default"/>
      <w:sz w:val="18"/>
      <w:szCs w:val="18"/>
      <w:lang w:eastAsia="en-US"/>
    </w:rPr>
  </w:style>
  <w:style w:type="character" w:customStyle="1" w:styleId="Char31">
    <w:name w:val="批注主题 Char3"/>
    <w:rsid w:val="00311513"/>
    <w:rPr>
      <w:b/>
      <w:bCs/>
      <w:lang w:val="en-GB" w:eastAsia="en-US"/>
    </w:rPr>
  </w:style>
  <w:style w:type="character" w:customStyle="1" w:styleId="Char25">
    <w:name w:val="文档结构图 Char2"/>
    <w:rsid w:val="00311513"/>
    <w:rPr>
      <w:rFonts w:ascii="Tahoma" w:hAnsi="Tahoma" w:cs="Tahoma" w:hint="default"/>
      <w:shd w:val="clear" w:color="auto" w:fill="000080"/>
      <w:lang w:val="en-GB" w:eastAsia="en-US"/>
    </w:rPr>
  </w:style>
  <w:style w:type="character" w:customStyle="1" w:styleId="Char26">
    <w:name w:val="纯文本 Char2"/>
    <w:rsid w:val="00311513"/>
    <w:rPr>
      <w:rFonts w:ascii="Courier New" w:hAnsi="Courier New" w:cs="Courier New" w:hint="default"/>
      <w:lang w:val="nb-NO" w:eastAsia="en-US"/>
    </w:rPr>
  </w:style>
  <w:style w:type="character" w:customStyle="1" w:styleId="h49">
    <w:name w:val="h49"/>
    <w:rsid w:val="00311513"/>
    <w:rPr>
      <w:rFonts w:ascii="Arial" w:hAnsi="Arial" w:cs="Arial" w:hint="default"/>
      <w:sz w:val="24"/>
      <w:lang w:val="en-GB"/>
    </w:rPr>
  </w:style>
  <w:style w:type="character" w:customStyle="1" w:styleId="h52">
    <w:name w:val="h52"/>
    <w:rsid w:val="00311513"/>
    <w:rPr>
      <w:rFonts w:ascii="Arial" w:eastAsia="SimSun" w:hAnsi="Arial" w:cs="Arial" w:hint="default"/>
      <w:sz w:val="22"/>
      <w:lang w:val="en-GB" w:eastAsia="en-US" w:bidi="ar-SA"/>
    </w:rPr>
  </w:style>
  <w:style w:type="character" w:customStyle="1" w:styleId="Head2A2">
    <w:name w:val="Head2A2"/>
    <w:rsid w:val="00311513"/>
    <w:rPr>
      <w:rFonts w:ascii="Arial" w:eastAsia="ＭＳ 明朝" w:hAnsi="Arial" w:cs="Arial" w:hint="default"/>
      <w:sz w:val="32"/>
      <w:lang w:val="en-GB" w:eastAsia="en-US" w:bidi="ar-SA"/>
    </w:rPr>
  </w:style>
  <w:style w:type="character" w:customStyle="1" w:styleId="ListChar5">
    <w:name w:val="List Char5"/>
    <w:rsid w:val="00311513"/>
    <w:rPr>
      <w:rFonts w:ascii="Times New Roman" w:hAnsi="Times New Roman"/>
      <w:lang w:val="en-GB" w:eastAsia="en-US"/>
    </w:rPr>
  </w:style>
  <w:style w:type="character" w:customStyle="1" w:styleId="ae">
    <w:name w:val="箇条書き (文字)"/>
    <w:aliases w:val="UL (文字)"/>
    <w:link w:val="ab"/>
    <w:rsid w:val="00311513"/>
    <w:rPr>
      <w:rFonts w:ascii="Times New Roman" w:hAnsi="Times New Roman"/>
      <w:lang w:val="en-GB" w:eastAsia="en-US"/>
    </w:rPr>
  </w:style>
  <w:style w:type="paragraph" w:customStyle="1" w:styleId="121">
    <w:name w:val="表 (青) 121"/>
    <w:hidden/>
    <w:uiPriority w:val="71"/>
    <w:qFormat/>
    <w:rsid w:val="00311513"/>
    <w:rPr>
      <w:rFonts w:ascii="Times New Roman" w:eastAsia="SimSun" w:hAnsi="Times New Roman"/>
      <w:lang w:val="en-GB" w:eastAsia="en-US"/>
    </w:rPr>
  </w:style>
  <w:style w:type="character" w:styleId="afffff1">
    <w:name w:val="Placeholder Text"/>
    <w:uiPriority w:val="99"/>
    <w:unhideWhenUsed/>
    <w:rsid w:val="00311513"/>
    <w:rPr>
      <w:color w:val="808080"/>
    </w:rPr>
  </w:style>
  <w:style w:type="paragraph" w:customStyle="1" w:styleId="4c">
    <w:name w:val="変更箇所4"/>
    <w:hidden/>
    <w:semiHidden/>
    <w:qFormat/>
    <w:rsid w:val="00311513"/>
    <w:rPr>
      <w:rFonts w:ascii="Times New Roman" w:eastAsia="ＭＳ 明朝" w:hAnsi="Times New Roman"/>
      <w:lang w:val="en-GB" w:eastAsia="en-US"/>
    </w:rPr>
  </w:style>
  <w:style w:type="paragraph" w:customStyle="1" w:styleId="5a">
    <w:name w:val="変更箇所5"/>
    <w:hidden/>
    <w:semiHidden/>
    <w:qFormat/>
    <w:rsid w:val="00311513"/>
    <w:rPr>
      <w:rFonts w:ascii="Times New Roman" w:eastAsia="ＭＳ 明朝" w:hAnsi="Times New Roman"/>
      <w:lang w:val="en-GB" w:eastAsia="en-US"/>
    </w:rPr>
  </w:style>
  <w:style w:type="paragraph" w:customStyle="1" w:styleId="3ff">
    <w:name w:val="수정3"/>
    <w:hidden/>
    <w:semiHidden/>
    <w:qFormat/>
    <w:rsid w:val="00311513"/>
    <w:rPr>
      <w:rFonts w:ascii="Times New Roman" w:eastAsia="Batang" w:hAnsi="Times New Roman"/>
      <w:lang w:val="en-GB" w:eastAsia="en-US"/>
    </w:rPr>
  </w:style>
  <w:style w:type="paragraph" w:customStyle="1" w:styleId="-31">
    <w:name w:val="深色列表 - 着色 31"/>
    <w:hidden/>
    <w:uiPriority w:val="99"/>
    <w:semiHidden/>
    <w:qFormat/>
    <w:rsid w:val="00311513"/>
    <w:rPr>
      <w:rFonts w:ascii="Times New Roman" w:eastAsia="ＭＳ 明朝" w:hAnsi="Times New Roman"/>
      <w:lang w:val="en-GB" w:eastAsia="en-US"/>
    </w:rPr>
  </w:style>
  <w:style w:type="paragraph" w:customStyle="1" w:styleId="-11">
    <w:name w:val="彩色底纹 - 着色 11"/>
    <w:hidden/>
    <w:uiPriority w:val="99"/>
    <w:semiHidden/>
    <w:qFormat/>
    <w:rsid w:val="00311513"/>
    <w:rPr>
      <w:rFonts w:ascii="Times New Roman" w:eastAsia="SimSun" w:hAnsi="Times New Roman"/>
      <w:lang w:val="en-GB" w:eastAsia="en-US"/>
    </w:rPr>
  </w:style>
  <w:style w:type="paragraph" w:customStyle="1" w:styleId="4d">
    <w:name w:val="수정4"/>
    <w:hidden/>
    <w:semiHidden/>
    <w:qFormat/>
    <w:rsid w:val="00311513"/>
    <w:rPr>
      <w:rFonts w:ascii="Times New Roman" w:eastAsia="Batang" w:hAnsi="Times New Roman"/>
      <w:lang w:val="en-GB" w:eastAsia="en-US"/>
    </w:rPr>
  </w:style>
  <w:style w:type="character" w:customStyle="1" w:styleId="4e">
    <w:name w:val="コメント参照4"/>
    <w:rsid w:val="00311513"/>
    <w:rPr>
      <w:sz w:val="16"/>
    </w:rPr>
  </w:style>
  <w:style w:type="paragraph" w:customStyle="1" w:styleId="afffff2">
    <w:name w:val="样式 页眉"/>
    <w:basedOn w:val="a6"/>
    <w:link w:val="Char9"/>
    <w:qFormat/>
    <w:rsid w:val="00311513"/>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2"/>
    <w:rsid w:val="00311513"/>
    <w:rPr>
      <w:rFonts w:ascii="Arial" w:eastAsia="Arial" w:hAnsi="Arial"/>
      <w:b/>
      <w:bCs/>
      <w:noProof/>
      <w:sz w:val="22"/>
      <w:lang w:val="en-US" w:eastAsia="en-US"/>
    </w:rPr>
  </w:style>
  <w:style w:type="paragraph" w:customStyle="1" w:styleId="CharCharCharCharChar2">
    <w:name w:val="Char Char Char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25">
    <w:name w:val="(文字) (文字)2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311513"/>
    <w:rPr>
      <w:rFonts w:ascii="Courier New" w:hAnsi="Courier New" w:cs="Courier New" w:hint="default"/>
      <w:lang w:val="nb-NO" w:eastAsia="ja-JP" w:bidi="ar-SA"/>
    </w:rPr>
  </w:style>
  <w:style w:type="character" w:customStyle="1" w:styleId="CharChar72">
    <w:name w:val="Char Char72"/>
    <w:rsid w:val="00311513"/>
    <w:rPr>
      <w:rFonts w:ascii="Tahoma" w:hAnsi="Tahoma" w:cs="Tahoma" w:hint="default"/>
      <w:shd w:val="clear" w:color="auto" w:fill="000080"/>
      <w:lang w:val="en-GB" w:eastAsia="en-US"/>
    </w:rPr>
  </w:style>
  <w:style w:type="character" w:customStyle="1" w:styleId="CharChar102">
    <w:name w:val="Char Char102"/>
    <w:rsid w:val="00311513"/>
    <w:rPr>
      <w:rFonts w:ascii="Times New Roman" w:hAnsi="Times New Roman" w:cs="Times New Roman" w:hint="default"/>
      <w:lang w:val="en-GB" w:eastAsia="en-US"/>
    </w:rPr>
  </w:style>
  <w:style w:type="character" w:customStyle="1" w:styleId="CharChar92">
    <w:name w:val="Char Char92"/>
    <w:rsid w:val="00311513"/>
    <w:rPr>
      <w:rFonts w:ascii="Tahoma" w:hAnsi="Tahoma" w:cs="Tahoma" w:hint="default"/>
      <w:sz w:val="16"/>
      <w:szCs w:val="16"/>
      <w:lang w:val="en-GB" w:eastAsia="en-US"/>
    </w:rPr>
  </w:style>
  <w:style w:type="character" w:customStyle="1" w:styleId="CharChar82">
    <w:name w:val="Char Char82"/>
    <w:semiHidden/>
    <w:rsid w:val="00311513"/>
    <w:rPr>
      <w:rFonts w:ascii="Times New Roman" w:hAnsi="Times New Roman" w:cs="Times New Roman" w:hint="default"/>
      <w:b/>
      <w:bCs/>
      <w:lang w:val="en-GB" w:eastAsia="en-US"/>
    </w:rPr>
  </w:style>
  <w:style w:type="character" w:customStyle="1" w:styleId="CharChar292">
    <w:name w:val="Char Char292"/>
    <w:rsid w:val="00311513"/>
    <w:rPr>
      <w:rFonts w:ascii="Arial" w:hAnsi="Arial" w:cs="Arial" w:hint="default"/>
      <w:sz w:val="36"/>
      <w:lang w:val="en-GB" w:eastAsia="en-US" w:bidi="ar-SA"/>
    </w:rPr>
  </w:style>
  <w:style w:type="character" w:customStyle="1" w:styleId="CharChar282">
    <w:name w:val="Char Char282"/>
    <w:rsid w:val="00311513"/>
    <w:rPr>
      <w:rFonts w:ascii="Arial" w:hAnsi="Arial" w:cs="Arial" w:hint="default"/>
      <w:sz w:val="32"/>
      <w:lang w:val="en-GB"/>
    </w:rPr>
  </w:style>
  <w:style w:type="paragraph" w:customStyle="1" w:styleId="contribution">
    <w:name w:val="contribution"/>
    <w:basedOn w:val="10"/>
    <w:semiHidden/>
    <w:qFormat/>
    <w:rsid w:val="00311513"/>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qFormat/>
    <w:rsid w:val="0031151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311513"/>
    <w:rPr>
      <w:rFonts w:ascii="Times New Roman" w:eastAsia="Batang" w:hAnsi="Times New Roman"/>
      <w:sz w:val="24"/>
      <w:lang w:eastAsia="en-GB"/>
    </w:rPr>
  </w:style>
  <w:style w:type="paragraph" w:customStyle="1" w:styleId="FBCharCharCharChar1">
    <w:name w:val="FB Char Char Char Char1"/>
    <w:next w:val="a1"/>
    <w:semiHidden/>
    <w:qFormat/>
    <w:rsid w:val="0031151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31151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31151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0"/>
    <w:semiHidden/>
    <w:qFormat/>
    <w:rsid w:val="0031151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311513"/>
    <w:rPr>
      <w:rFonts w:ascii="Arial" w:eastAsia="Arial" w:hAnsi="Arial"/>
      <w:sz w:val="28"/>
      <w:lang w:val="en-GB" w:eastAsia="en-US"/>
    </w:rPr>
  </w:style>
  <w:style w:type="paragraph" w:customStyle="1" w:styleId="a">
    <w:name w:val="表格题注"/>
    <w:next w:val="a1"/>
    <w:qFormat/>
    <w:rsid w:val="00311513"/>
    <w:pPr>
      <w:numPr>
        <w:numId w:val="21"/>
      </w:numPr>
      <w:spacing w:beforeLines="50" w:afterLines="50"/>
      <w:jc w:val="center"/>
    </w:pPr>
    <w:rPr>
      <w:rFonts w:ascii="Times New Roman" w:eastAsia="游明朝" w:hAnsi="Times New Roman"/>
      <w:b/>
      <w:lang w:val="en-GB" w:eastAsia="zh-CN"/>
    </w:rPr>
  </w:style>
  <w:style w:type="paragraph" w:customStyle="1" w:styleId="a0">
    <w:name w:val="插图题注"/>
    <w:next w:val="a1"/>
    <w:qFormat/>
    <w:rsid w:val="00311513"/>
    <w:pPr>
      <w:numPr>
        <w:numId w:val="22"/>
      </w:numPr>
      <w:jc w:val="center"/>
    </w:pPr>
    <w:rPr>
      <w:rFonts w:ascii="Times New Roman" w:eastAsia="游明朝" w:hAnsi="Times New Roman"/>
      <w:b/>
      <w:lang w:val="en-GB" w:eastAsia="zh-CN"/>
    </w:rPr>
  </w:style>
  <w:style w:type="character" w:customStyle="1" w:styleId="MTEquationSection">
    <w:name w:val="MTEquationSection"/>
    <w:rsid w:val="00311513"/>
    <w:rPr>
      <w:vanish w:val="0"/>
      <w:color w:val="FF0000"/>
      <w:lang w:eastAsia="en-US"/>
    </w:rPr>
  </w:style>
  <w:style w:type="character" w:customStyle="1" w:styleId="ZchnZchn52">
    <w:name w:val="Zchn Zchn52"/>
    <w:rsid w:val="00311513"/>
    <w:rPr>
      <w:rFonts w:ascii="Courier New" w:eastAsia="Batang" w:hAnsi="Courier New"/>
      <w:lang w:val="nb-NO" w:eastAsia="en-US" w:bidi="ar-SA"/>
    </w:rPr>
  </w:style>
  <w:style w:type="character" w:customStyle="1" w:styleId="34">
    <w:name w:val="箇条書き 3 (文字)"/>
    <w:link w:val="33"/>
    <w:rsid w:val="00311513"/>
    <w:rPr>
      <w:rFonts w:ascii="Times New Roman" w:hAnsi="Times New Roman"/>
      <w:lang w:val="en-GB" w:eastAsia="en-US"/>
    </w:rPr>
  </w:style>
  <w:style w:type="character" w:customStyle="1" w:styleId="26">
    <w:name w:val="箇条書き 2 (文字)"/>
    <w:aliases w:val="lb2 (文字)"/>
    <w:link w:val="25"/>
    <w:rsid w:val="00311513"/>
    <w:rPr>
      <w:rFonts w:ascii="Times New Roman" w:hAnsi="Times New Roman"/>
      <w:lang w:val="en-GB" w:eastAsia="en-US"/>
    </w:rPr>
  </w:style>
  <w:style w:type="character" w:customStyle="1" w:styleId="1Char3">
    <w:name w:val="样式1 Char"/>
    <w:link w:val="1"/>
    <w:rsid w:val="00311513"/>
    <w:rPr>
      <w:rFonts w:ascii="Arial" w:hAnsi="Arial"/>
      <w:sz w:val="18"/>
      <w:lang w:eastAsia="ja-JP"/>
    </w:rPr>
  </w:style>
  <w:style w:type="paragraph" w:customStyle="1" w:styleId="List10">
    <w:name w:val="List1"/>
    <w:basedOn w:val="a1"/>
    <w:qFormat/>
    <w:rsid w:val="00311513"/>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3"/>
    <w:qFormat/>
    <w:rsid w:val="00311513"/>
    <w:pPr>
      <w:numPr>
        <w:numId w:val="23"/>
      </w:numPr>
      <w:overflowPunct w:val="0"/>
      <w:autoSpaceDE w:val="0"/>
      <w:autoSpaceDN w:val="0"/>
      <w:adjustRightInd w:val="0"/>
      <w:textAlignment w:val="baseline"/>
    </w:pPr>
    <w:rPr>
      <w:lang w:val="fr-FR" w:eastAsia="ja-JP"/>
    </w:rPr>
  </w:style>
  <w:style w:type="paragraph" w:customStyle="1" w:styleId="TdocText">
    <w:name w:val="Tdoc_Text"/>
    <w:basedOn w:val="a1"/>
    <w:qFormat/>
    <w:rsid w:val="00311513"/>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a1"/>
    <w:qFormat/>
    <w:rsid w:val="00311513"/>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a1"/>
    <w:qFormat/>
    <w:rsid w:val="00311513"/>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311513"/>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311513"/>
    <w:rPr>
      <w:rFonts w:ascii="Times New Roman" w:eastAsia="Batang" w:hAnsi="Times New Roman"/>
      <w:lang w:val="en-GB" w:eastAsia="en-US"/>
    </w:rPr>
  </w:style>
  <w:style w:type="paragraph" w:customStyle="1" w:styleId="812">
    <w:name w:val="表 (赤)  81"/>
    <w:basedOn w:val="a1"/>
    <w:uiPriority w:val="34"/>
    <w:qFormat/>
    <w:rsid w:val="00311513"/>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a1"/>
    <w:qFormat/>
    <w:rsid w:val="0031151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LGTdoc">
    <w:name w:val="LGTdoc_본문"/>
    <w:basedOn w:val="a1"/>
    <w:qFormat/>
    <w:rsid w:val="00311513"/>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311513"/>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a1"/>
    <w:autoRedefine/>
    <w:uiPriority w:val="99"/>
    <w:qFormat/>
    <w:rsid w:val="00311513"/>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locked/>
    <w:rsid w:val="00311513"/>
    <w:rPr>
      <w:rFonts w:ascii="Arial" w:eastAsia="SimSun" w:hAnsi="Arial"/>
      <w:szCs w:val="24"/>
      <w:lang w:val="en-GB" w:eastAsia="en-GB"/>
    </w:rPr>
  </w:style>
  <w:style w:type="paragraph" w:customStyle="1" w:styleId="Text1">
    <w:name w:val="Text 1"/>
    <w:basedOn w:val="a1"/>
    <w:qFormat/>
    <w:rsid w:val="00311513"/>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31151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311513"/>
  </w:style>
  <w:style w:type="paragraph" w:customStyle="1" w:styleId="cita">
    <w:name w:val="cita"/>
    <w:basedOn w:val="a1"/>
    <w:qFormat/>
    <w:rsid w:val="00311513"/>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311513"/>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311513"/>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311513"/>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Equation">
    <w:name w:val="Equation"/>
    <w:basedOn w:val="a1"/>
    <w:next w:val="a1"/>
    <w:link w:val="EquationChar"/>
    <w:qFormat/>
    <w:rsid w:val="00311513"/>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rsid w:val="00311513"/>
    <w:rPr>
      <w:rFonts w:ascii="Times New Roman" w:eastAsia="SimSun" w:hAnsi="Times New Roman"/>
      <w:sz w:val="22"/>
      <w:szCs w:val="22"/>
      <w:lang w:val="en-GB" w:eastAsia="en-GB"/>
    </w:rPr>
  </w:style>
  <w:style w:type="character" w:customStyle="1" w:styleId="shorttext">
    <w:name w:val="short_text"/>
    <w:rsid w:val="00311513"/>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11513"/>
    <w:rPr>
      <w:rFonts w:ascii="游ゴシック Light" w:eastAsia="游ゴシック Light" w:hAnsi="游ゴシック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11513"/>
    <w:rPr>
      <w:rFonts w:ascii="游ゴシック Light" w:eastAsia="游ゴシック Light" w:hAnsi="游ゴシック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11513"/>
    <w:rPr>
      <w:rFonts w:ascii="游ゴシック Light" w:eastAsia="游ゴシック Light" w:hAnsi="游ゴシック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11513"/>
    <w:rPr>
      <w:rFonts w:ascii="Times New Roman" w:eastAsia="游明朝"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11513"/>
    <w:rPr>
      <w:rFonts w:ascii="游ゴシック Light" w:eastAsia="游ゴシック Light" w:hAnsi="游ゴシック Light" w:cs="Times New Roman"/>
      <w:lang w:val="en-GB" w:eastAsia="en-US"/>
    </w:rPr>
  </w:style>
  <w:style w:type="character" w:customStyle="1" w:styleId="1ff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11513"/>
    <w:rPr>
      <w:rFonts w:ascii="Times New Roman" w:eastAsia="游明朝" w:hAnsi="Times New Roman"/>
      <w:lang w:val="en-GB" w:eastAsia="en-US"/>
    </w:rPr>
  </w:style>
  <w:style w:type="character" w:customStyle="1" w:styleId="1ff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11513"/>
    <w:rPr>
      <w:rFonts w:ascii="Times New Roman" w:eastAsia="游明朝" w:hAnsi="Times New Roman"/>
      <w:lang w:val="en-GB" w:eastAsia="en-US"/>
    </w:rPr>
  </w:style>
  <w:style w:type="character" w:customStyle="1" w:styleId="UnresolvedMention11">
    <w:name w:val="Unresolved Mention11"/>
    <w:uiPriority w:val="99"/>
    <w:semiHidden/>
    <w:unhideWhenUsed/>
    <w:rsid w:val="00311513"/>
    <w:rPr>
      <w:color w:val="808080"/>
      <w:shd w:val="clear" w:color="auto" w:fill="E6E6E6"/>
    </w:rPr>
  </w:style>
  <w:style w:type="character" w:customStyle="1" w:styleId="UnresolvedMention2">
    <w:name w:val="Unresolved Mention2"/>
    <w:uiPriority w:val="99"/>
    <w:semiHidden/>
    <w:unhideWhenUsed/>
    <w:rsid w:val="00311513"/>
    <w:rPr>
      <w:color w:val="808080"/>
      <w:shd w:val="clear" w:color="auto" w:fill="E6E6E6"/>
    </w:rPr>
  </w:style>
  <w:style w:type="paragraph" w:customStyle="1" w:styleId="Char19">
    <w:name w:val="(文字) (文字)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311513"/>
    <w:rPr>
      <w:rFonts w:ascii="Arial" w:hAnsi="Arial"/>
      <w:b/>
      <w:lang w:val="en-GB" w:eastAsia="en-US"/>
    </w:rPr>
  </w:style>
  <w:style w:type="character" w:customStyle="1" w:styleId="1-11">
    <w:name w:val="网格表 1 浅色 - 着色 11"/>
    <w:uiPriority w:val="31"/>
    <w:qFormat/>
    <w:rsid w:val="00311513"/>
    <w:rPr>
      <w:smallCaps/>
      <w:color w:val="5A5A5A"/>
    </w:rPr>
  </w:style>
  <w:style w:type="paragraph" w:customStyle="1" w:styleId="-310">
    <w:name w:val="彩色底纹 - 着色 31"/>
    <w:basedOn w:val="a1"/>
    <w:uiPriority w:val="34"/>
    <w:qFormat/>
    <w:rsid w:val="00311513"/>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311513"/>
    <w:rPr>
      <w:lang w:val="en-GB" w:eastAsia="x-none"/>
    </w:rPr>
  </w:style>
  <w:style w:type="character" w:customStyle="1" w:styleId="-21">
    <w:name w:val="浅色网格 - 着色 21"/>
    <w:uiPriority w:val="99"/>
    <w:unhideWhenUsed/>
    <w:rsid w:val="00311513"/>
    <w:rPr>
      <w:color w:val="808080"/>
    </w:rPr>
  </w:style>
  <w:style w:type="paragraph" w:customStyle="1" w:styleId="Norma">
    <w:name w:val="Norma"/>
    <w:basedOn w:val="10"/>
    <w:qFormat/>
    <w:rsid w:val="00311513"/>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qFormat/>
    <w:rsid w:val="00311513"/>
    <w:rPr>
      <w:rFonts w:ascii="Times New Roman" w:eastAsia="SimSun" w:hAnsi="Times New Roman"/>
      <w:lang w:val="en-GB" w:eastAsia="en-US"/>
    </w:rPr>
  </w:style>
  <w:style w:type="paragraph" w:customStyle="1" w:styleId="1-21">
    <w:name w:val="中等深浅网格 1 - 着色 21"/>
    <w:basedOn w:val="a1"/>
    <w:uiPriority w:val="34"/>
    <w:qFormat/>
    <w:rsid w:val="00311513"/>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311513"/>
    <w:rPr>
      <w:color w:val="808080"/>
    </w:rPr>
  </w:style>
  <w:style w:type="character" w:styleId="HTML5">
    <w:name w:val="HTML Acronym"/>
    <w:uiPriority w:val="99"/>
    <w:unhideWhenUsed/>
    <w:rsid w:val="00311513"/>
  </w:style>
  <w:style w:type="character" w:customStyle="1" w:styleId="UnresolvedMention3">
    <w:name w:val="Unresolved Mention3"/>
    <w:uiPriority w:val="99"/>
    <w:semiHidden/>
    <w:unhideWhenUsed/>
    <w:rsid w:val="00311513"/>
    <w:rPr>
      <w:color w:val="808080"/>
      <w:shd w:val="clear" w:color="auto" w:fill="E6E6E6"/>
    </w:rPr>
  </w:style>
  <w:style w:type="character" w:customStyle="1" w:styleId="1fff0">
    <w:name w:val="未处理的提及1"/>
    <w:uiPriority w:val="52"/>
    <w:rsid w:val="00311513"/>
    <w:rPr>
      <w:color w:val="808080"/>
      <w:shd w:val="clear" w:color="auto" w:fill="E6E6E6"/>
    </w:rPr>
  </w:style>
  <w:style w:type="paragraph" w:customStyle="1" w:styleId="TOC93">
    <w:name w:val="TOC 93"/>
    <w:basedOn w:val="81"/>
    <w:qFormat/>
    <w:rsid w:val="00311513"/>
    <w:pPr>
      <w:overflowPunct w:val="0"/>
      <w:autoSpaceDE w:val="0"/>
      <w:autoSpaceDN w:val="0"/>
      <w:adjustRightInd w:val="0"/>
      <w:ind w:left="1418" w:hanging="1418"/>
      <w:textAlignment w:val="baseline"/>
    </w:pPr>
    <w:rPr>
      <w:rFonts w:eastAsia="ＭＳ 明朝"/>
      <w:bCs/>
      <w:szCs w:val="22"/>
      <w:lang w:val="en-US" w:eastAsia="zh-CN"/>
    </w:rPr>
  </w:style>
  <w:style w:type="paragraph" w:customStyle="1" w:styleId="TableofFigures3">
    <w:name w:val="Table of Figures3"/>
    <w:basedOn w:val="a1"/>
    <w:next w:val="a1"/>
    <w:qFormat/>
    <w:rsid w:val="00311513"/>
    <w:pPr>
      <w:overflowPunct w:val="0"/>
      <w:autoSpaceDE w:val="0"/>
      <w:autoSpaceDN w:val="0"/>
      <w:adjustRightInd w:val="0"/>
      <w:ind w:left="400" w:hanging="400"/>
      <w:jc w:val="center"/>
      <w:textAlignment w:val="baseline"/>
    </w:pPr>
    <w:rPr>
      <w:rFonts w:eastAsia="ＭＳ 明朝"/>
      <w:b/>
      <w:lang w:eastAsia="zh-CN"/>
    </w:rPr>
  </w:style>
  <w:style w:type="character" w:customStyle="1" w:styleId="MTDisplayEquationZchn">
    <w:name w:val="MTDisplayEquation Zchn"/>
    <w:link w:val="MTDisplayEquation"/>
    <w:rsid w:val="00311513"/>
    <w:rPr>
      <w:rFonts w:ascii="Times New Roman" w:eastAsia="SimSun" w:hAnsi="Times New Roman"/>
      <w:lang w:val="en-GB" w:eastAsia="en-GB"/>
    </w:rPr>
  </w:style>
  <w:style w:type="character" w:customStyle="1" w:styleId="Char1a">
    <w:name w:val="日期 Char1"/>
    <w:rsid w:val="00311513"/>
    <w:rPr>
      <w:rFonts w:eastAsia="ＭＳ 明朝"/>
      <w:lang w:val="en-GB" w:eastAsia="x-none"/>
    </w:rPr>
  </w:style>
  <w:style w:type="character" w:customStyle="1" w:styleId="Char28">
    <w:name w:val="메모 주제 Char2"/>
    <w:rsid w:val="00311513"/>
    <w:rPr>
      <w:rFonts w:ascii="Times New Roman" w:eastAsia="Times New Roman" w:hAnsi="Times New Roman"/>
      <w:b/>
      <w:bCs/>
      <w:lang w:val="en-GB" w:eastAsia="en-US"/>
    </w:rPr>
  </w:style>
  <w:style w:type="character" w:customStyle="1" w:styleId="PlainTable34">
    <w:name w:val="Plain Table 34"/>
    <w:uiPriority w:val="19"/>
    <w:qFormat/>
    <w:rsid w:val="00311513"/>
    <w:rPr>
      <w:i/>
      <w:iCs/>
      <w:color w:val="808080"/>
    </w:rPr>
  </w:style>
  <w:style w:type="character" w:customStyle="1" w:styleId="PlainTable44">
    <w:name w:val="Plain Table 44"/>
    <w:uiPriority w:val="21"/>
    <w:qFormat/>
    <w:rsid w:val="00311513"/>
    <w:rPr>
      <w:b/>
      <w:bCs/>
      <w:i/>
      <w:iCs/>
      <w:color w:val="4F81BD"/>
    </w:rPr>
  </w:style>
  <w:style w:type="character" w:customStyle="1" w:styleId="PlainTable54">
    <w:name w:val="Plain Table 54"/>
    <w:uiPriority w:val="31"/>
    <w:qFormat/>
    <w:rsid w:val="00311513"/>
    <w:rPr>
      <w:smallCaps/>
      <w:color w:val="C0504D"/>
      <w:u w:val="single"/>
    </w:rPr>
  </w:style>
  <w:style w:type="character" w:customStyle="1" w:styleId="TableGridLight4">
    <w:name w:val="Table Grid Light4"/>
    <w:uiPriority w:val="32"/>
    <w:qFormat/>
    <w:rsid w:val="00311513"/>
    <w:rPr>
      <w:b/>
      <w:bCs/>
      <w:smallCaps/>
      <w:color w:val="C0504D"/>
      <w:spacing w:val="5"/>
      <w:u w:val="single"/>
    </w:rPr>
  </w:style>
  <w:style w:type="character" w:customStyle="1" w:styleId="GridTable1Light4">
    <w:name w:val="Grid Table 1 Light4"/>
    <w:uiPriority w:val="33"/>
    <w:qFormat/>
    <w:rsid w:val="00311513"/>
    <w:rPr>
      <w:b/>
      <w:bCs/>
      <w:smallCaps/>
      <w:spacing w:val="5"/>
    </w:rPr>
  </w:style>
  <w:style w:type="paragraph" w:customStyle="1" w:styleId="GridTable34">
    <w:name w:val="Grid Table 34"/>
    <w:basedOn w:val="10"/>
    <w:next w:val="a1"/>
    <w:uiPriority w:val="39"/>
    <w:unhideWhenUsed/>
    <w:qFormat/>
    <w:rsid w:val="0031151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5">
    <w:name w:val="吹き出し6"/>
    <w:basedOn w:val="a1"/>
    <w:qFormat/>
    <w:rsid w:val="00311513"/>
    <w:pPr>
      <w:overflowPunct w:val="0"/>
      <w:autoSpaceDE w:val="0"/>
      <w:autoSpaceDN w:val="0"/>
      <w:adjustRightInd w:val="0"/>
      <w:textAlignment w:val="baseline"/>
    </w:pPr>
    <w:rPr>
      <w:rFonts w:ascii="Tahoma" w:eastAsia="ＭＳ 明朝" w:hAnsi="Tahoma" w:cs="Tahoma"/>
      <w:sz w:val="16"/>
      <w:szCs w:val="16"/>
      <w:lang w:eastAsia="zh-CN"/>
    </w:rPr>
  </w:style>
  <w:style w:type="character" w:customStyle="1" w:styleId="4f">
    <w:name w:val="段落フォント4"/>
    <w:rsid w:val="00311513"/>
  </w:style>
  <w:style w:type="paragraph" w:customStyle="1" w:styleId="4f0">
    <w:name w:val="図表番号4"/>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1">
    <w:name w:val="段落番号4"/>
    <w:basedOn w:val="ac"/>
    <w:qFormat/>
    <w:rsid w:val="0031151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1"/>
    <w:qFormat/>
    <w:rsid w:val="00311513"/>
    <w:pPr>
      <w:ind w:left="851" w:hanging="284"/>
    </w:pPr>
  </w:style>
  <w:style w:type="paragraph" w:customStyle="1" w:styleId="4f2">
    <w:name w:val="箇条書き4"/>
    <w:basedOn w:val="ac"/>
    <w:qFormat/>
    <w:rsid w:val="0031151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2"/>
    <w:qFormat/>
    <w:rsid w:val="00311513"/>
    <w:pPr>
      <w:tabs>
        <w:tab w:val="clear" w:pos="644"/>
        <w:tab w:val="num" w:pos="1494"/>
      </w:tabs>
      <w:ind w:left="851" w:hanging="284"/>
    </w:pPr>
  </w:style>
  <w:style w:type="paragraph" w:customStyle="1" w:styleId="340">
    <w:name w:val="箇条書き 34"/>
    <w:basedOn w:val="241"/>
    <w:qFormat/>
    <w:rsid w:val="00311513"/>
    <w:pPr>
      <w:ind w:left="1135"/>
    </w:pPr>
  </w:style>
  <w:style w:type="paragraph" w:customStyle="1" w:styleId="242">
    <w:name w:val="一覧 24"/>
    <w:basedOn w:val="ac"/>
    <w:qFormat/>
    <w:rsid w:val="00311513"/>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311513"/>
    <w:pPr>
      <w:ind w:left="1135"/>
    </w:pPr>
  </w:style>
  <w:style w:type="paragraph" w:customStyle="1" w:styleId="440">
    <w:name w:val="一覧 44"/>
    <w:basedOn w:val="341"/>
    <w:qFormat/>
    <w:rsid w:val="00311513"/>
    <w:pPr>
      <w:ind w:left="1418"/>
    </w:pPr>
  </w:style>
  <w:style w:type="paragraph" w:customStyle="1" w:styleId="540">
    <w:name w:val="一覧 54"/>
    <w:basedOn w:val="440"/>
    <w:qFormat/>
    <w:rsid w:val="00311513"/>
    <w:pPr>
      <w:ind w:left="1702"/>
    </w:pPr>
  </w:style>
  <w:style w:type="paragraph" w:customStyle="1" w:styleId="441">
    <w:name w:val="箇条書き 44"/>
    <w:basedOn w:val="340"/>
    <w:qFormat/>
    <w:rsid w:val="00311513"/>
    <w:pPr>
      <w:ind w:left="1418"/>
    </w:pPr>
  </w:style>
  <w:style w:type="paragraph" w:customStyle="1" w:styleId="541">
    <w:name w:val="箇条書き 54"/>
    <w:basedOn w:val="441"/>
    <w:qFormat/>
    <w:rsid w:val="00311513"/>
    <w:pPr>
      <w:ind w:left="1702"/>
    </w:pPr>
  </w:style>
  <w:style w:type="paragraph" w:customStyle="1" w:styleId="4f3">
    <w:name w:val="コメント文字列4"/>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4f4">
    <w:name w:val="コメント内容4"/>
    <w:basedOn w:val="4f3"/>
    <w:next w:val="4f3"/>
    <w:qFormat/>
    <w:rsid w:val="00311513"/>
    <w:rPr>
      <w:b/>
      <w:bCs/>
    </w:rPr>
  </w:style>
  <w:style w:type="paragraph" w:customStyle="1" w:styleId="4f5">
    <w:name w:val="見出しマップ4"/>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6">
    <w:name w:val="書式なし4"/>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7">
    <w:name w:val="標準インデント4"/>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8">
    <w:name w:val="記4"/>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234">
    <w:name w:val="本文 23"/>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rsid w:val="00311513"/>
    <w:rPr>
      <w:rFonts w:ascii="Malgun Gothic" w:hAnsi="Courier New" w:cs="Courier New"/>
      <w:lang w:val="en-GB" w:eastAsia="en-US"/>
    </w:rPr>
  </w:style>
  <w:style w:type="character" w:customStyle="1" w:styleId="Char1c">
    <w:name w:val="미주 텍스트 Char1"/>
    <w:uiPriority w:val="99"/>
    <w:semiHidden/>
    <w:rsid w:val="00311513"/>
    <w:rPr>
      <w:rFonts w:ascii="Times New Roman" w:eastAsia="Times New Roman" w:hAnsi="Times New Roman"/>
      <w:lang w:val="en-GB" w:eastAsia="en-US"/>
    </w:rPr>
  </w:style>
  <w:style w:type="character" w:customStyle="1" w:styleId="Char1d">
    <w:name w:val="풍선 도움말 텍스트 Char1"/>
    <w:uiPriority w:val="99"/>
    <w:semiHidden/>
    <w:rsid w:val="00311513"/>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11513"/>
    <w:rPr>
      <w:rFonts w:ascii="Malgun Gothic" w:eastAsia="Malgun Gothic" w:hAnsi="Times New Roman"/>
      <w:sz w:val="18"/>
      <w:szCs w:val="18"/>
      <w:lang w:val="en-GB" w:eastAsia="en-US"/>
    </w:rPr>
  </w:style>
  <w:style w:type="character" w:customStyle="1" w:styleId="Char1f">
    <w:name w:val="각주 텍스트 Char1"/>
    <w:uiPriority w:val="99"/>
    <w:semiHidden/>
    <w:rsid w:val="00311513"/>
    <w:rPr>
      <w:rFonts w:ascii="Times New Roman" w:eastAsia="Times New Roman" w:hAnsi="Times New Roman"/>
      <w:lang w:val="en-GB" w:eastAsia="en-US"/>
    </w:rPr>
  </w:style>
  <w:style w:type="character" w:customStyle="1" w:styleId="Char1f0">
    <w:name w:val="메모 텍스트 Char1"/>
    <w:uiPriority w:val="99"/>
    <w:semiHidden/>
    <w:rsid w:val="00311513"/>
    <w:rPr>
      <w:rFonts w:ascii="Times New Roman" w:eastAsia="Times New Roman" w:hAnsi="Times New Roman"/>
      <w:lang w:val="en-GB" w:eastAsia="en-US"/>
    </w:rPr>
  </w:style>
  <w:style w:type="character" w:customStyle="1" w:styleId="Char1f1">
    <w:name w:val="메모 주제 Char1"/>
    <w:uiPriority w:val="99"/>
    <w:semiHidden/>
    <w:rsid w:val="00311513"/>
    <w:rPr>
      <w:rFonts w:ascii="Times New Roman" w:eastAsia="Times New Roman" w:hAnsi="Times New Roman"/>
      <w:b/>
      <w:bCs/>
      <w:lang w:val="en-GB" w:eastAsia="en-US"/>
    </w:rPr>
  </w:style>
  <w:style w:type="character" w:customStyle="1" w:styleId="Charb">
    <w:name w:val="메모 주제 Char"/>
    <w:rsid w:val="00311513"/>
    <w:rPr>
      <w:rFonts w:ascii="Times New Roman" w:hAnsi="Times New Roman"/>
      <w:b/>
      <w:bCs/>
      <w:lang w:val="en-GB" w:eastAsia="en-US"/>
    </w:rPr>
  </w:style>
  <w:style w:type="paragraph" w:customStyle="1" w:styleId="HTML40">
    <w:name w:val="HTML 書式付き4"/>
    <w:basedOn w:val="a1"/>
    <w:qFormat/>
    <w:rsid w:val="0031151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311513"/>
    <w:rPr>
      <w:i/>
      <w:iCs/>
      <w:color w:val="808080"/>
    </w:rPr>
  </w:style>
  <w:style w:type="character" w:customStyle="1" w:styleId="PlainTable42">
    <w:name w:val="Plain Table 42"/>
    <w:uiPriority w:val="21"/>
    <w:qFormat/>
    <w:rsid w:val="00311513"/>
    <w:rPr>
      <w:b/>
      <w:bCs/>
      <w:i/>
      <w:iCs/>
      <w:color w:val="4F81BD"/>
    </w:rPr>
  </w:style>
  <w:style w:type="character" w:customStyle="1" w:styleId="PlainTable52">
    <w:name w:val="Plain Table 52"/>
    <w:uiPriority w:val="31"/>
    <w:qFormat/>
    <w:rsid w:val="00311513"/>
    <w:rPr>
      <w:smallCaps/>
      <w:color w:val="C0504D"/>
      <w:u w:val="single"/>
    </w:rPr>
  </w:style>
  <w:style w:type="character" w:customStyle="1" w:styleId="TableGridLight2">
    <w:name w:val="Table Grid Light2"/>
    <w:uiPriority w:val="32"/>
    <w:qFormat/>
    <w:rsid w:val="00311513"/>
    <w:rPr>
      <w:b/>
      <w:bCs/>
      <w:smallCaps/>
      <w:color w:val="C0504D"/>
      <w:spacing w:val="5"/>
      <w:u w:val="single"/>
    </w:rPr>
  </w:style>
  <w:style w:type="character" w:customStyle="1" w:styleId="GridTable1Light2">
    <w:name w:val="Grid Table 1 Light2"/>
    <w:uiPriority w:val="33"/>
    <w:qFormat/>
    <w:rsid w:val="00311513"/>
    <w:rPr>
      <w:b/>
      <w:bCs/>
      <w:smallCaps/>
      <w:spacing w:val="5"/>
    </w:rPr>
  </w:style>
  <w:style w:type="paragraph" w:customStyle="1" w:styleId="GridTable32">
    <w:name w:val="Grid Table 32"/>
    <w:basedOn w:val="10"/>
    <w:next w:val="a1"/>
    <w:uiPriority w:val="39"/>
    <w:unhideWhenUsed/>
    <w:qFormat/>
    <w:rsid w:val="0031151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11513"/>
    <w:rPr>
      <w:i/>
      <w:iCs/>
      <w:color w:val="808080"/>
    </w:rPr>
  </w:style>
  <w:style w:type="character" w:customStyle="1" w:styleId="PlainTable43">
    <w:name w:val="Plain Table 43"/>
    <w:uiPriority w:val="21"/>
    <w:qFormat/>
    <w:rsid w:val="00311513"/>
    <w:rPr>
      <w:b/>
      <w:bCs/>
      <w:i/>
      <w:iCs/>
      <w:color w:val="4F81BD"/>
    </w:rPr>
  </w:style>
  <w:style w:type="character" w:customStyle="1" w:styleId="PlainTable53">
    <w:name w:val="Plain Table 53"/>
    <w:uiPriority w:val="31"/>
    <w:qFormat/>
    <w:rsid w:val="00311513"/>
    <w:rPr>
      <w:smallCaps/>
      <w:color w:val="C0504D"/>
      <w:u w:val="single"/>
    </w:rPr>
  </w:style>
  <w:style w:type="character" w:customStyle="1" w:styleId="TableGridLight3">
    <w:name w:val="Table Grid Light3"/>
    <w:uiPriority w:val="32"/>
    <w:qFormat/>
    <w:rsid w:val="00311513"/>
    <w:rPr>
      <w:b/>
      <w:bCs/>
      <w:smallCaps/>
      <w:color w:val="C0504D"/>
      <w:spacing w:val="5"/>
      <w:u w:val="single"/>
    </w:rPr>
  </w:style>
  <w:style w:type="character" w:customStyle="1" w:styleId="GridTable1Light3">
    <w:name w:val="Grid Table 1 Light3"/>
    <w:uiPriority w:val="33"/>
    <w:qFormat/>
    <w:rsid w:val="00311513"/>
    <w:rPr>
      <w:b/>
      <w:bCs/>
      <w:smallCaps/>
      <w:spacing w:val="5"/>
    </w:rPr>
  </w:style>
  <w:style w:type="paragraph" w:customStyle="1" w:styleId="GridTable33">
    <w:name w:val="Grid Table 33"/>
    <w:basedOn w:val="10"/>
    <w:next w:val="a1"/>
    <w:uiPriority w:val="39"/>
    <w:unhideWhenUsed/>
    <w:qFormat/>
    <w:rsid w:val="0031151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2">
    <w:name w:val="本文 34"/>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table" w:customStyle="1" w:styleId="TableGrid14">
    <w:name w:val="Table Grid14"/>
    <w:basedOn w:val="a3"/>
    <w:next w:val="aff2"/>
    <w:rsid w:val="0031151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a3"/>
    <w:next w:val="aff2"/>
    <w:rsid w:val="003115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3"/>
    <w:next w:val="aff2"/>
    <w:rsid w:val="003115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5"/>
    <w:rsid w:val="00311513"/>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11513"/>
    <w:rPr>
      <w:rFonts w:ascii="Times New Roman" w:hAnsi="Times New Roman"/>
      <w:b/>
      <w:bCs/>
      <w:lang w:val="en-GB" w:eastAsia="en-US"/>
    </w:rPr>
  </w:style>
  <w:style w:type="character" w:customStyle="1" w:styleId="1fff1">
    <w:name w:val="註解文字 字元1"/>
    <w:uiPriority w:val="99"/>
    <w:rsid w:val="00311513"/>
    <w:rPr>
      <w:lang w:eastAsia="en-US"/>
    </w:rPr>
  </w:style>
  <w:style w:type="paragraph" w:customStyle="1" w:styleId="75">
    <w:name w:val="吹き出し7"/>
    <w:basedOn w:val="a1"/>
    <w:qFormat/>
    <w:rsid w:val="00311513"/>
    <w:pPr>
      <w:overflowPunct w:val="0"/>
      <w:autoSpaceDE w:val="0"/>
      <w:autoSpaceDN w:val="0"/>
      <w:adjustRightInd w:val="0"/>
      <w:textAlignment w:val="baseline"/>
    </w:pPr>
    <w:rPr>
      <w:rFonts w:ascii="Tahoma" w:eastAsia="ＭＳ 明朝" w:hAnsi="Tahoma" w:cs="Tahoma"/>
      <w:sz w:val="16"/>
      <w:szCs w:val="16"/>
      <w:lang w:eastAsia="zh-CN"/>
    </w:rPr>
  </w:style>
  <w:style w:type="character" w:customStyle="1" w:styleId="5b">
    <w:name w:val="段落フォント5"/>
    <w:rsid w:val="00311513"/>
  </w:style>
  <w:style w:type="character" w:customStyle="1" w:styleId="5c">
    <w:name w:val="コメント参照5"/>
    <w:rsid w:val="00311513"/>
    <w:rPr>
      <w:sz w:val="16"/>
    </w:rPr>
  </w:style>
  <w:style w:type="paragraph" w:customStyle="1" w:styleId="5d">
    <w:name w:val="図表番号5"/>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311513"/>
    <w:pPr>
      <w:ind w:left="851" w:hanging="284"/>
    </w:pPr>
  </w:style>
  <w:style w:type="paragraph" w:customStyle="1" w:styleId="5f">
    <w:name w:val="箇条書き5"/>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311513"/>
    <w:pPr>
      <w:tabs>
        <w:tab w:val="clear" w:pos="644"/>
        <w:tab w:val="num" w:pos="1494"/>
      </w:tabs>
      <w:ind w:left="851" w:hanging="284"/>
    </w:pPr>
  </w:style>
  <w:style w:type="paragraph" w:customStyle="1" w:styleId="350">
    <w:name w:val="箇条書き 35"/>
    <w:basedOn w:val="251"/>
    <w:qFormat/>
    <w:rsid w:val="00311513"/>
    <w:pPr>
      <w:ind w:left="1135"/>
    </w:pPr>
  </w:style>
  <w:style w:type="paragraph" w:customStyle="1" w:styleId="252">
    <w:name w:val="一覧 25"/>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311513"/>
    <w:pPr>
      <w:ind w:left="1135"/>
    </w:pPr>
  </w:style>
  <w:style w:type="paragraph" w:customStyle="1" w:styleId="450">
    <w:name w:val="一覧 45"/>
    <w:basedOn w:val="351"/>
    <w:qFormat/>
    <w:rsid w:val="00311513"/>
    <w:pPr>
      <w:ind w:left="1418"/>
    </w:pPr>
  </w:style>
  <w:style w:type="paragraph" w:customStyle="1" w:styleId="550">
    <w:name w:val="一覧 55"/>
    <w:basedOn w:val="450"/>
    <w:qFormat/>
    <w:rsid w:val="00311513"/>
    <w:pPr>
      <w:ind w:left="1702"/>
    </w:pPr>
  </w:style>
  <w:style w:type="paragraph" w:customStyle="1" w:styleId="451">
    <w:name w:val="箇条書き 45"/>
    <w:basedOn w:val="350"/>
    <w:qFormat/>
    <w:rsid w:val="00311513"/>
    <w:pPr>
      <w:ind w:left="1418"/>
    </w:pPr>
  </w:style>
  <w:style w:type="paragraph" w:customStyle="1" w:styleId="551">
    <w:name w:val="箇条書き 55"/>
    <w:basedOn w:val="451"/>
    <w:qFormat/>
    <w:rsid w:val="00311513"/>
    <w:pPr>
      <w:ind w:left="1702"/>
    </w:pPr>
  </w:style>
  <w:style w:type="paragraph" w:customStyle="1" w:styleId="5f0">
    <w:name w:val="コメント文字列5"/>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311513"/>
    <w:rPr>
      <w:b/>
      <w:bCs/>
    </w:rPr>
  </w:style>
  <w:style w:type="paragraph" w:customStyle="1" w:styleId="5f2">
    <w:name w:val="見出しマップ5"/>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3">
    <w:name w:val="本文インデント 25"/>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50">
    <w:name w:val="HTML 書式付き5"/>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311513"/>
    <w:pPr>
      <w:overflowPunct w:val="0"/>
      <w:autoSpaceDE w:val="0"/>
      <w:autoSpaceDN w:val="0"/>
      <w:adjustRightInd w:val="0"/>
      <w:ind w:left="1418" w:hanging="1418"/>
      <w:textAlignment w:val="baseline"/>
    </w:pPr>
    <w:rPr>
      <w:rFonts w:eastAsia="ＭＳ 明朝"/>
      <w:lang w:val="en-US" w:eastAsia="zh-CN"/>
    </w:rPr>
  </w:style>
  <w:style w:type="paragraph" w:customStyle="1" w:styleId="3ff0">
    <w:name w:val="题注3"/>
    <w:basedOn w:val="a1"/>
    <w:next w:val="a1"/>
    <w:qFormat/>
    <w:rsid w:val="00311513"/>
    <w:pPr>
      <w:overflowPunct w:val="0"/>
      <w:autoSpaceDE w:val="0"/>
      <w:autoSpaceDN w:val="0"/>
      <w:adjustRightInd w:val="0"/>
      <w:spacing w:before="120" w:after="120"/>
      <w:textAlignment w:val="baseline"/>
    </w:pPr>
    <w:rPr>
      <w:rFonts w:eastAsia="ＭＳ 明朝"/>
      <w:b/>
      <w:lang w:eastAsia="zh-CN"/>
    </w:rPr>
  </w:style>
  <w:style w:type="paragraph" w:customStyle="1" w:styleId="3ff1">
    <w:name w:val="图表目录3"/>
    <w:basedOn w:val="a1"/>
    <w:next w:val="a1"/>
    <w:qFormat/>
    <w:rsid w:val="00311513"/>
    <w:pPr>
      <w:overflowPunct w:val="0"/>
      <w:autoSpaceDE w:val="0"/>
      <w:autoSpaceDN w:val="0"/>
      <w:adjustRightInd w:val="0"/>
      <w:ind w:left="400" w:hanging="400"/>
      <w:jc w:val="center"/>
      <w:textAlignment w:val="baseline"/>
    </w:pPr>
    <w:rPr>
      <w:rFonts w:eastAsia="ＭＳ 明朝"/>
      <w:b/>
      <w:lang w:eastAsia="zh-CN"/>
    </w:rPr>
  </w:style>
  <w:style w:type="paragraph" w:customStyle="1" w:styleId="qqq">
    <w:name w:val="qqq"/>
    <w:basedOn w:val="5"/>
    <w:link w:val="qqqChar"/>
    <w:qFormat/>
    <w:rsid w:val="00311513"/>
    <w:pPr>
      <w:overflowPunct w:val="0"/>
      <w:autoSpaceDE w:val="0"/>
      <w:autoSpaceDN w:val="0"/>
      <w:adjustRightInd w:val="0"/>
      <w:textAlignment w:val="baseline"/>
    </w:pPr>
    <w:rPr>
      <w:rFonts w:eastAsia="SimSun"/>
      <w:lang w:eastAsia="zh-CN"/>
    </w:rPr>
  </w:style>
  <w:style w:type="character" w:customStyle="1" w:styleId="qqqChar">
    <w:name w:val="qqq Char"/>
    <w:link w:val="qqq"/>
    <w:rsid w:val="00311513"/>
    <w:rPr>
      <w:rFonts w:ascii="Arial" w:eastAsia="SimSun" w:hAnsi="Arial"/>
      <w:sz w:val="22"/>
      <w:lang w:val="en-GB" w:eastAsia="zh-CN"/>
    </w:rPr>
  </w:style>
  <w:style w:type="character" w:customStyle="1" w:styleId="Absatz-Standardschriftart7">
    <w:name w:val="Absatz-Standardschriftart7"/>
    <w:rsid w:val="00311513"/>
  </w:style>
  <w:style w:type="character" w:customStyle="1" w:styleId="KommentarthemaZchn">
    <w:name w:val="Kommentarthema Zchn"/>
    <w:rsid w:val="00311513"/>
    <w:rPr>
      <w:b/>
      <w:bCs/>
      <w:lang w:val="en-GB" w:eastAsia="en-US" w:bidi="ar-SA"/>
    </w:rPr>
  </w:style>
  <w:style w:type="paragraph" w:customStyle="1" w:styleId="aria">
    <w:name w:val="aria"/>
    <w:basedOn w:val="a1"/>
    <w:qFormat/>
    <w:rsid w:val="00311513"/>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customStyle="1" w:styleId="B1Car">
    <w:name w:val="B1+ Car"/>
    <w:link w:val="B11"/>
    <w:rsid w:val="00311513"/>
    <w:rPr>
      <w:rFonts w:ascii="Times New Roman" w:eastAsia="SimSun" w:hAnsi="Times New Roman"/>
      <w:lang w:val="en-GB" w:eastAsia="en-GB"/>
    </w:rPr>
  </w:style>
  <w:style w:type="character" w:customStyle="1" w:styleId="Char32">
    <w:name w:val="页脚 Char3"/>
    <w:rsid w:val="00311513"/>
    <w:rPr>
      <w:rFonts w:ascii="Arial" w:eastAsia="Times New Roman" w:hAnsi="Arial"/>
      <w:b/>
      <w:i/>
      <w:noProof/>
      <w:sz w:val="18"/>
    </w:rPr>
  </w:style>
  <w:style w:type="character" w:customStyle="1" w:styleId="Char40">
    <w:name w:val="批注文字 Char4"/>
    <w:qFormat/>
    <w:rsid w:val="00311513"/>
    <w:rPr>
      <w:lang w:val="en-GB" w:eastAsia="en-US"/>
    </w:rPr>
  </w:style>
  <w:style w:type="character" w:customStyle="1" w:styleId="Char1f2">
    <w:name w:val="列表 Char1"/>
    <w:rsid w:val="00311513"/>
    <w:rPr>
      <w:rFonts w:eastAsia="Times New Roman"/>
    </w:rPr>
  </w:style>
  <w:style w:type="character" w:customStyle="1" w:styleId="8Char3">
    <w:name w:val="标题 8 Char3"/>
    <w:rsid w:val="00311513"/>
    <w:rPr>
      <w:rFonts w:ascii="Arial" w:eastAsia="Times New Roman" w:hAnsi="Arial" w:cs="Arial" w:hint="default"/>
      <w:sz w:val="36"/>
    </w:rPr>
  </w:style>
  <w:style w:type="character" w:customStyle="1" w:styleId="9Char3">
    <w:name w:val="标题 9 Char3"/>
    <w:rsid w:val="00311513"/>
    <w:rPr>
      <w:rFonts w:ascii="Arial" w:eastAsia="Times New Roman" w:hAnsi="Arial" w:cs="Arial" w:hint="default"/>
      <w:sz w:val="36"/>
    </w:rPr>
  </w:style>
  <w:style w:type="character" w:customStyle="1" w:styleId="Char33">
    <w:name w:val="批注框文本 Char3"/>
    <w:rsid w:val="00311513"/>
    <w:rPr>
      <w:rFonts w:ascii="Segoe UI" w:hAnsi="Segoe UI" w:cs="Segoe UI" w:hint="default"/>
      <w:sz w:val="18"/>
      <w:szCs w:val="18"/>
      <w:lang w:eastAsia="en-US"/>
    </w:rPr>
  </w:style>
  <w:style w:type="character" w:customStyle="1" w:styleId="Char41">
    <w:name w:val="批注主题 Char4"/>
    <w:rsid w:val="00311513"/>
    <w:rPr>
      <w:b/>
      <w:bCs/>
      <w:lang w:val="en-GB" w:eastAsia="en-US"/>
    </w:rPr>
  </w:style>
  <w:style w:type="character" w:customStyle="1" w:styleId="Char34">
    <w:name w:val="文档结构图 Char3"/>
    <w:rsid w:val="00311513"/>
    <w:rPr>
      <w:rFonts w:ascii="Tahoma" w:hAnsi="Tahoma" w:cs="Tahoma" w:hint="default"/>
      <w:shd w:val="clear" w:color="auto" w:fill="000080"/>
      <w:lang w:val="en-GB" w:eastAsia="en-US"/>
    </w:rPr>
  </w:style>
  <w:style w:type="character" w:customStyle="1" w:styleId="Char35">
    <w:name w:val="纯文本 Char3"/>
    <w:rsid w:val="00311513"/>
    <w:rPr>
      <w:rFonts w:ascii="Courier New" w:hAnsi="Courier New" w:cs="Courier New" w:hint="default"/>
      <w:lang w:val="nb-NO" w:eastAsia="en-US"/>
    </w:rPr>
  </w:style>
  <w:style w:type="character" w:customStyle="1" w:styleId="HeaderChar1">
    <w:name w:val="Header Char1"/>
    <w:rsid w:val="00311513"/>
    <w:rPr>
      <w:rFonts w:ascii="Arial" w:eastAsia="Times New Roman" w:hAnsi="Arial"/>
      <w:b/>
      <w:noProof/>
      <w:sz w:val="18"/>
      <w:lang w:eastAsia="en-US"/>
    </w:rPr>
  </w:style>
  <w:style w:type="character" w:customStyle="1" w:styleId="EditorsNoteChar2">
    <w:name w:val="Editor's Note Char2"/>
    <w:rsid w:val="00311513"/>
    <w:rPr>
      <w:rFonts w:ascii="Times New Roman" w:eastAsia="Times New Roman" w:hAnsi="Times New Roman" w:cs="Times New Roman"/>
      <w:color w:val="FF0000"/>
      <w:sz w:val="20"/>
      <w:szCs w:val="20"/>
    </w:rPr>
  </w:style>
  <w:style w:type="character" w:customStyle="1" w:styleId="Char60">
    <w:name w:val="批注主题 Char6"/>
    <w:rsid w:val="00311513"/>
    <w:rPr>
      <w:rFonts w:ascii="Times New Roman" w:eastAsia="Times New Roman" w:hAnsi="Times New Roman" w:cs="Times New Roman"/>
      <w:b/>
      <w:bCs/>
      <w:sz w:val="20"/>
      <w:szCs w:val="20"/>
      <w:lang w:val="en-GB" w:eastAsia="en-US"/>
    </w:rPr>
  </w:style>
  <w:style w:type="character" w:customStyle="1" w:styleId="FootnoteTextChar2">
    <w:name w:val="Footnote Text Char2"/>
    <w:rsid w:val="00311513"/>
    <w:rPr>
      <w:rFonts w:eastAsia="Times New Roman"/>
      <w:sz w:val="16"/>
      <w:lang w:val="en-GB"/>
    </w:rPr>
  </w:style>
  <w:style w:type="character" w:customStyle="1" w:styleId="Char42">
    <w:name w:val="日期 Char4"/>
    <w:rsid w:val="00311513"/>
    <w:rPr>
      <w:rFonts w:ascii="Times New Roman" w:eastAsia="Times New Roman" w:hAnsi="Times New Roman" w:cs="Times New Roman"/>
      <w:sz w:val="20"/>
      <w:szCs w:val="20"/>
      <w:lang w:eastAsia="x-none"/>
    </w:rPr>
  </w:style>
  <w:style w:type="table" w:styleId="1fff2">
    <w:name w:val="Table Grid 1"/>
    <w:basedOn w:val="a3"/>
    <w:rsid w:val="0031151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3">
    <w:name w:val="envelope return"/>
    <w:basedOn w:val="a1"/>
    <w:qFormat/>
    <w:rsid w:val="00311513"/>
    <w:pPr>
      <w:overflowPunct w:val="0"/>
      <w:autoSpaceDE w:val="0"/>
      <w:autoSpaceDN w:val="0"/>
      <w:adjustRightInd w:val="0"/>
      <w:textAlignment w:val="baseline"/>
    </w:pPr>
    <w:rPr>
      <w:rFonts w:ascii="Arial" w:eastAsia="Times New Roman" w:hAnsi="Arial" w:cs="Arial"/>
      <w:lang w:eastAsia="en-GB"/>
    </w:rPr>
  </w:style>
  <w:style w:type="character" w:customStyle="1" w:styleId="2ff9">
    <w:name w:val="未处理的提及2"/>
    <w:uiPriority w:val="99"/>
    <w:semiHidden/>
    <w:unhideWhenUsed/>
    <w:rsid w:val="00311513"/>
    <w:rPr>
      <w:color w:val="808080"/>
      <w:shd w:val="clear" w:color="auto" w:fill="E6E6E6"/>
    </w:rPr>
  </w:style>
  <w:style w:type="character" w:customStyle="1" w:styleId="Char1f3">
    <w:name w:val="标题 Char1"/>
    <w:rsid w:val="00311513"/>
    <w:rPr>
      <w:rFonts w:ascii="Cambria" w:hAnsi="Cambria" w:cs="Times New Roman"/>
      <w:b/>
      <w:bCs/>
      <w:sz w:val="32"/>
      <w:szCs w:val="32"/>
      <w:lang w:val="en-GB" w:eastAsia="en-US"/>
    </w:rPr>
  </w:style>
  <w:style w:type="character" w:customStyle="1" w:styleId="PlainTable35">
    <w:name w:val="Plain Table 35"/>
    <w:uiPriority w:val="19"/>
    <w:qFormat/>
    <w:rsid w:val="00311513"/>
    <w:rPr>
      <w:i/>
      <w:iCs/>
      <w:color w:val="808080"/>
    </w:rPr>
  </w:style>
  <w:style w:type="character" w:customStyle="1" w:styleId="PlainTable45">
    <w:name w:val="Plain Table 45"/>
    <w:uiPriority w:val="21"/>
    <w:qFormat/>
    <w:rsid w:val="00311513"/>
    <w:rPr>
      <w:b/>
      <w:bCs/>
      <w:i/>
      <w:iCs/>
      <w:color w:val="4F81BD"/>
    </w:rPr>
  </w:style>
  <w:style w:type="character" w:customStyle="1" w:styleId="PlainTable55">
    <w:name w:val="Plain Table 55"/>
    <w:uiPriority w:val="31"/>
    <w:qFormat/>
    <w:rsid w:val="00311513"/>
    <w:rPr>
      <w:smallCaps/>
      <w:color w:val="C0504D"/>
      <w:u w:val="single"/>
    </w:rPr>
  </w:style>
  <w:style w:type="character" w:customStyle="1" w:styleId="TableGridLight5">
    <w:name w:val="Table Grid Light5"/>
    <w:uiPriority w:val="32"/>
    <w:qFormat/>
    <w:rsid w:val="00311513"/>
    <w:rPr>
      <w:b/>
      <w:bCs/>
      <w:smallCaps/>
      <w:color w:val="C0504D"/>
      <w:spacing w:val="5"/>
      <w:u w:val="single"/>
    </w:rPr>
  </w:style>
  <w:style w:type="character" w:customStyle="1" w:styleId="GridTable1Light5">
    <w:name w:val="Grid Table 1 Light5"/>
    <w:uiPriority w:val="33"/>
    <w:qFormat/>
    <w:rsid w:val="00311513"/>
    <w:rPr>
      <w:b/>
      <w:bCs/>
      <w:smallCaps/>
      <w:spacing w:val="5"/>
    </w:rPr>
  </w:style>
  <w:style w:type="character" w:customStyle="1" w:styleId="CaptionChar5">
    <w:name w:val="Caption Char5"/>
    <w:rsid w:val="00311513"/>
    <w:rPr>
      <w:rFonts w:ascii="Times New Roman" w:hAnsi="Times New Roman" w:cs="Times New Roman" w:hint="default"/>
      <w:b/>
      <w:bCs w:val="0"/>
      <w:lang w:val="en-GB"/>
    </w:rPr>
  </w:style>
  <w:style w:type="character" w:customStyle="1" w:styleId="h5Char3">
    <w:name w:val="h5 Char3"/>
    <w:rsid w:val="00311513"/>
    <w:rPr>
      <w:rFonts w:ascii="Arial" w:hAnsi="Arial"/>
      <w:sz w:val="22"/>
      <w:lang w:val="en-GB" w:eastAsia="en-GB" w:bidi="ar-SA"/>
    </w:rPr>
  </w:style>
  <w:style w:type="character" w:customStyle="1" w:styleId="Heading1Char3">
    <w:name w:val="Heading 1 Char3"/>
    <w:rsid w:val="00311513"/>
    <w:rPr>
      <w:rFonts w:ascii="Arial" w:eastAsia="Times New Roman" w:hAnsi="Arial"/>
      <w:sz w:val="36"/>
      <w:lang w:val="en-GB" w:eastAsia="ja-JP" w:bidi="ar-SA"/>
    </w:rPr>
  </w:style>
  <w:style w:type="character" w:customStyle="1" w:styleId="Char1f4">
    <w:name w:val="脚注文本 Char1"/>
    <w:uiPriority w:val="99"/>
    <w:semiHidden/>
    <w:rsid w:val="00311513"/>
    <w:rPr>
      <w:rFonts w:ascii="Times New Roman" w:eastAsia="Times New Roman" w:hAnsi="Times New Roman" w:cs="Times New Roman"/>
      <w:kern w:val="0"/>
      <w:sz w:val="18"/>
      <w:szCs w:val="18"/>
      <w:lang w:val="en-GB" w:eastAsia="en-US"/>
    </w:rPr>
  </w:style>
  <w:style w:type="character" w:customStyle="1" w:styleId="Heading8Char5">
    <w:name w:val="Heading 8 Char5"/>
    <w:rsid w:val="00311513"/>
    <w:rPr>
      <w:rFonts w:ascii="Arial" w:hAnsi="Arial"/>
      <w:sz w:val="36"/>
      <w:lang w:val="en-GB" w:eastAsia="en-US"/>
    </w:rPr>
  </w:style>
  <w:style w:type="character" w:customStyle="1" w:styleId="Heading9Char4">
    <w:name w:val="Heading 9 Char4"/>
    <w:rsid w:val="00311513"/>
    <w:rPr>
      <w:rFonts w:ascii="Arial" w:hAnsi="Arial"/>
      <w:sz w:val="36"/>
      <w:lang w:val="en-GB" w:eastAsia="en-US"/>
    </w:rPr>
  </w:style>
  <w:style w:type="character" w:customStyle="1" w:styleId="FooterChar4">
    <w:name w:val="Footer Char4"/>
    <w:rsid w:val="00311513"/>
    <w:rPr>
      <w:rFonts w:ascii="Arial" w:hAnsi="Arial"/>
      <w:b/>
      <w:i/>
      <w:noProof/>
      <w:sz w:val="18"/>
      <w:lang w:val="en-GB" w:eastAsia="en-US"/>
    </w:rPr>
  </w:style>
  <w:style w:type="character" w:customStyle="1" w:styleId="PlainTextChar5">
    <w:name w:val="Plain Text Char5"/>
    <w:rsid w:val="00311513"/>
    <w:rPr>
      <w:rFonts w:ascii="Courier New" w:eastAsia="SimSun" w:hAnsi="Courier New"/>
      <w:lang w:val="nb-NO" w:eastAsia="en-GB"/>
    </w:rPr>
  </w:style>
  <w:style w:type="character" w:customStyle="1" w:styleId="BodyText2Char5">
    <w:name w:val="Body Text 2 Char5"/>
    <w:uiPriority w:val="99"/>
    <w:rsid w:val="00311513"/>
    <w:rPr>
      <w:rFonts w:ascii="Times New Roman" w:eastAsia="SimSun" w:hAnsi="Times New Roman"/>
      <w:lang w:val="en-GB" w:eastAsia="ja-JP"/>
    </w:rPr>
  </w:style>
  <w:style w:type="character" w:customStyle="1" w:styleId="BodyText3Char5">
    <w:name w:val="Body Text 3 Char5"/>
    <w:uiPriority w:val="99"/>
    <w:rsid w:val="00311513"/>
    <w:rPr>
      <w:rFonts w:ascii="Times New Roman" w:eastAsia="SimSun" w:hAnsi="Times New Roman"/>
      <w:lang w:val="en-GB" w:eastAsia="ja-JP"/>
    </w:rPr>
  </w:style>
  <w:style w:type="character" w:customStyle="1" w:styleId="NoteHeadingChar3">
    <w:name w:val="Note Heading Char3"/>
    <w:rsid w:val="00311513"/>
    <w:rPr>
      <w:rFonts w:ascii="Times New Roman" w:eastAsia="ＭＳ 明朝" w:hAnsi="Times New Roman"/>
      <w:lang w:val="x-none" w:eastAsia="x-none"/>
    </w:rPr>
  </w:style>
  <w:style w:type="character" w:customStyle="1" w:styleId="BodyTextIndent2Char5">
    <w:name w:val="Body Text Indent 2 Char5"/>
    <w:uiPriority w:val="99"/>
    <w:rsid w:val="00311513"/>
    <w:rPr>
      <w:rFonts w:eastAsia="ＭＳ 明朝"/>
      <w:lang w:val="en-GB" w:eastAsia="en-GB"/>
    </w:rPr>
  </w:style>
  <w:style w:type="character" w:customStyle="1" w:styleId="HTMLPreformattedChar3">
    <w:name w:val="HTML Preformatted Char3"/>
    <w:rsid w:val="00311513"/>
    <w:rPr>
      <w:rFonts w:ascii="Courier New" w:eastAsia="ＭＳ 明朝" w:hAnsi="Courier New"/>
      <w:lang w:val="en-GB" w:eastAsia="x-none"/>
    </w:rPr>
  </w:style>
  <w:style w:type="character" w:customStyle="1" w:styleId="h410">
    <w:name w:val="h410"/>
    <w:rsid w:val="00311513"/>
    <w:rPr>
      <w:rFonts w:ascii="Arial" w:hAnsi="Arial"/>
      <w:sz w:val="24"/>
      <w:lang w:val="en-GB"/>
    </w:rPr>
  </w:style>
  <w:style w:type="character" w:customStyle="1" w:styleId="h53">
    <w:name w:val="h53"/>
    <w:rsid w:val="00311513"/>
    <w:rPr>
      <w:rFonts w:ascii="Arial" w:eastAsia="SimSun" w:hAnsi="Arial"/>
      <w:sz w:val="22"/>
      <w:lang w:val="en-GB" w:eastAsia="en-US" w:bidi="ar-SA"/>
    </w:rPr>
  </w:style>
  <w:style w:type="character" w:customStyle="1" w:styleId="Titre34">
    <w:name w:val="Titre 34"/>
    <w:rsid w:val="00311513"/>
    <w:rPr>
      <w:rFonts w:ascii="Arial" w:hAnsi="Arial"/>
      <w:sz w:val="28"/>
      <w:szCs w:val="28"/>
      <w:lang w:val="en-GB" w:eastAsia="en-GB"/>
    </w:rPr>
  </w:style>
  <w:style w:type="character" w:customStyle="1" w:styleId="CharChar110">
    <w:name w:val="Char Char110"/>
    <w:rsid w:val="00311513"/>
    <w:rPr>
      <w:lang w:val="en-GB" w:eastAsia="ja-JP"/>
    </w:rPr>
  </w:style>
  <w:style w:type="character" w:customStyle="1" w:styleId="CharChar192">
    <w:name w:val="Char Char192"/>
    <w:rsid w:val="00311513"/>
    <w:rPr>
      <w:rFonts w:ascii="Times New Roman" w:hAnsi="Times New Roman" w:cs="Times New Roman" w:hint="default"/>
      <w:lang w:val="en-GB"/>
    </w:rPr>
  </w:style>
  <w:style w:type="character" w:customStyle="1" w:styleId="CharChar132">
    <w:name w:val="Char Char132"/>
    <w:semiHidden/>
    <w:rsid w:val="00311513"/>
    <w:rPr>
      <w:rFonts w:ascii="SimSun" w:eastAsia="SimSun" w:hAnsi="SimSun" w:hint="eastAsia"/>
      <w:lang w:val="en-GB" w:eastAsia="en-US" w:bidi="ar-SA"/>
    </w:rPr>
  </w:style>
  <w:style w:type="character" w:customStyle="1" w:styleId="CharChar62">
    <w:name w:val="Char Char62"/>
    <w:rsid w:val="00311513"/>
    <w:rPr>
      <w:rFonts w:ascii="Arial" w:eastAsia="SimSun" w:hAnsi="Arial" w:cs="Arial" w:hint="default"/>
      <w:sz w:val="32"/>
      <w:lang w:val="en-GB" w:eastAsia="en-US" w:bidi="ar-SA"/>
    </w:rPr>
  </w:style>
  <w:style w:type="character" w:customStyle="1" w:styleId="CharChar52">
    <w:name w:val="Char Char52"/>
    <w:rsid w:val="00311513"/>
    <w:rPr>
      <w:rFonts w:ascii="Arial" w:eastAsia="SimSun" w:hAnsi="Arial" w:cs="Arial" w:hint="default"/>
      <w:sz w:val="28"/>
      <w:lang w:val="en-GB" w:eastAsia="en-US" w:bidi="ar-SA"/>
    </w:rPr>
  </w:style>
  <w:style w:type="character" w:customStyle="1" w:styleId="CharChar162">
    <w:name w:val="Char Char162"/>
    <w:rsid w:val="00311513"/>
    <w:rPr>
      <w:rFonts w:ascii="Arial" w:eastAsia="SimSun" w:hAnsi="Arial" w:cs="Arial" w:hint="default"/>
      <w:lang w:val="en-GB" w:eastAsia="en-US" w:bidi="ar-SA"/>
    </w:rPr>
  </w:style>
  <w:style w:type="character" w:customStyle="1" w:styleId="CharChar142">
    <w:name w:val="Char Char142"/>
    <w:rsid w:val="00311513"/>
    <w:rPr>
      <w:rFonts w:ascii="Arial" w:eastAsia="SimSun" w:hAnsi="Arial" w:cs="Arial" w:hint="default"/>
      <w:sz w:val="36"/>
      <w:lang w:val="en-GB" w:eastAsia="en-US" w:bidi="ar-SA"/>
    </w:rPr>
  </w:style>
  <w:style w:type="character" w:customStyle="1" w:styleId="CharChar112">
    <w:name w:val="Char Char112"/>
    <w:rsid w:val="00311513"/>
    <w:rPr>
      <w:rFonts w:ascii="Tahoma" w:eastAsia="SimSun" w:hAnsi="Tahoma" w:cs="Tahoma" w:hint="default"/>
      <w:lang w:val="en-GB" w:eastAsia="en-US" w:bidi="ar-SA"/>
    </w:rPr>
  </w:style>
  <w:style w:type="character" w:customStyle="1" w:styleId="CharChar34">
    <w:name w:val="Char Char34"/>
    <w:rsid w:val="00311513"/>
    <w:rPr>
      <w:rFonts w:ascii="Arial" w:hAnsi="Arial" w:cs="Arial" w:hint="default"/>
      <w:sz w:val="22"/>
      <w:lang w:val="en-GB" w:eastAsia="en-US" w:bidi="ar-SA"/>
    </w:rPr>
  </w:style>
  <w:style w:type="character" w:customStyle="1" w:styleId="CharChar213">
    <w:name w:val="Char Char213"/>
    <w:rsid w:val="00311513"/>
    <w:rPr>
      <w:rFonts w:ascii="Arial" w:hAnsi="Arial" w:cs="Arial" w:hint="default"/>
      <w:sz w:val="28"/>
      <w:lang w:val="en-GB" w:eastAsia="en-US"/>
    </w:rPr>
  </w:style>
  <w:style w:type="character" w:customStyle="1" w:styleId="CharChar152">
    <w:name w:val="Char Char152"/>
    <w:rsid w:val="00311513"/>
    <w:rPr>
      <w:rFonts w:ascii="Arial" w:hAnsi="Arial" w:cs="Arial" w:hint="default"/>
      <w:sz w:val="36"/>
      <w:lang w:val="en-GB"/>
    </w:rPr>
  </w:style>
  <w:style w:type="character" w:customStyle="1" w:styleId="CharChar252">
    <w:name w:val="Char Char252"/>
    <w:rsid w:val="00311513"/>
    <w:rPr>
      <w:rFonts w:ascii="Arial" w:hAnsi="Arial" w:cs="Arial" w:hint="default"/>
      <w:lang w:val="en-GB" w:eastAsia="en-US"/>
    </w:rPr>
  </w:style>
  <w:style w:type="character" w:customStyle="1" w:styleId="CharChar242">
    <w:name w:val="Char Char242"/>
    <w:rsid w:val="00311513"/>
    <w:rPr>
      <w:rFonts w:ascii="Arial" w:hAnsi="Arial" w:cs="Arial" w:hint="default"/>
      <w:sz w:val="36"/>
      <w:lang w:val="en-GB" w:eastAsia="en-US"/>
    </w:rPr>
  </w:style>
  <w:style w:type="character" w:customStyle="1" w:styleId="CharChar302">
    <w:name w:val="Char Char302"/>
    <w:rsid w:val="00311513"/>
    <w:rPr>
      <w:rFonts w:ascii="Arial" w:hAnsi="Arial" w:cs="Arial" w:hint="default"/>
      <w:lang w:val="en-GB" w:eastAsia="en-US"/>
    </w:rPr>
  </w:style>
  <w:style w:type="character" w:customStyle="1" w:styleId="CharChar272">
    <w:name w:val="Char Char272"/>
    <w:rsid w:val="00311513"/>
    <w:rPr>
      <w:rFonts w:ascii="Arial" w:hAnsi="Arial" w:cs="Arial" w:hint="default"/>
      <w:b/>
      <w:bCs w:val="0"/>
      <w:i/>
      <w:iCs w:val="0"/>
      <w:noProof/>
      <w:sz w:val="18"/>
      <w:lang w:val="en-GB" w:eastAsia="en-US"/>
    </w:rPr>
  </w:style>
  <w:style w:type="character" w:customStyle="1" w:styleId="CharChar212">
    <w:name w:val="Char Char212"/>
    <w:rsid w:val="00311513"/>
    <w:rPr>
      <w:rFonts w:ascii="Times New Roman" w:hAnsi="Times New Roman"/>
      <w:lang w:val="en-GB" w:eastAsia="en-US"/>
    </w:rPr>
  </w:style>
  <w:style w:type="character" w:customStyle="1" w:styleId="CharChar172">
    <w:name w:val="Char Char172"/>
    <w:rsid w:val="00311513"/>
    <w:rPr>
      <w:rFonts w:ascii="Tahoma" w:hAnsi="Tahoma" w:cs="Tahoma"/>
      <w:shd w:val="clear" w:color="auto" w:fill="000080"/>
      <w:lang w:val="en-GB" w:eastAsia="en-US"/>
    </w:rPr>
  </w:style>
  <w:style w:type="character" w:customStyle="1" w:styleId="CharChar202">
    <w:name w:val="Char Char202"/>
    <w:rsid w:val="00311513"/>
    <w:rPr>
      <w:rFonts w:ascii="Tahoma" w:hAnsi="Tahoma" w:cs="Tahoma"/>
      <w:sz w:val="16"/>
      <w:szCs w:val="16"/>
      <w:lang w:val="en-GB" w:eastAsia="en-US"/>
    </w:rPr>
  </w:style>
  <w:style w:type="character" w:customStyle="1" w:styleId="CharChar262">
    <w:name w:val="Char Char262"/>
    <w:rsid w:val="00311513"/>
    <w:rPr>
      <w:rFonts w:ascii="Times New Roman" w:hAnsi="Times New Roman"/>
      <w:lang w:val="en-GB" w:eastAsia="en-US"/>
    </w:rPr>
  </w:style>
  <w:style w:type="character" w:customStyle="1" w:styleId="CharChar182">
    <w:name w:val="Char Char182"/>
    <w:rsid w:val="00311513"/>
    <w:rPr>
      <w:rFonts w:ascii="Arial" w:hAnsi="Arial"/>
      <w:lang w:eastAsia="en-US"/>
    </w:rPr>
  </w:style>
  <w:style w:type="character" w:customStyle="1" w:styleId="CarCar92">
    <w:name w:val="Car Car92"/>
    <w:rsid w:val="00311513"/>
    <w:rPr>
      <w:rFonts w:ascii="Arial" w:hAnsi="Arial"/>
      <w:lang w:val="en-GB" w:eastAsia="ja-JP" w:bidi="ar-SA"/>
    </w:rPr>
  </w:style>
  <w:style w:type="character" w:customStyle="1" w:styleId="101">
    <w:name w:val="(文字) (文字)10"/>
    <w:rsid w:val="00311513"/>
    <w:rPr>
      <w:rFonts w:ascii="Arial" w:eastAsia="ＭＳ 明朝" w:hAnsi="Arial" w:cs="Arial"/>
      <w:sz w:val="28"/>
      <w:szCs w:val="28"/>
      <w:lang w:val="en-GB" w:eastAsia="ja-JP"/>
    </w:rPr>
  </w:style>
  <w:style w:type="character" w:customStyle="1" w:styleId="820">
    <w:name w:val="(文字) (文字)82"/>
    <w:rsid w:val="00311513"/>
    <w:rPr>
      <w:rFonts w:ascii="Arial" w:eastAsia="ＭＳ 明朝" w:hAnsi="Arial"/>
      <w:lang w:val="en-GB" w:eastAsia="ar-SA" w:bidi="ar-SA"/>
    </w:rPr>
  </w:style>
  <w:style w:type="character" w:customStyle="1" w:styleId="720">
    <w:name w:val="(文字) (文字)72"/>
    <w:rsid w:val="00311513"/>
    <w:rPr>
      <w:rFonts w:ascii="Arial" w:eastAsia="ＭＳ 明朝" w:hAnsi="Arial"/>
      <w:sz w:val="36"/>
      <w:lang w:val="en-GB" w:eastAsia="ar-SA" w:bidi="ar-SA"/>
    </w:rPr>
  </w:style>
  <w:style w:type="character" w:customStyle="1" w:styleId="620">
    <w:name w:val="(文字) (文字)62"/>
    <w:rsid w:val="00311513"/>
    <w:rPr>
      <w:rFonts w:eastAsia="ＭＳ 明朝"/>
      <w:lang w:val="en-GB" w:eastAsia="ar-SA" w:bidi="ar-SA"/>
    </w:rPr>
  </w:style>
  <w:style w:type="character" w:customStyle="1" w:styleId="522">
    <w:name w:val="(文字) (文字)52"/>
    <w:rsid w:val="00311513"/>
    <w:rPr>
      <w:rFonts w:ascii="Courier New" w:eastAsia="ＭＳ 明朝" w:hAnsi="Courier New"/>
      <w:lang w:val="nb-NO" w:eastAsia="ar-SA" w:bidi="ar-SA"/>
    </w:rPr>
  </w:style>
  <w:style w:type="character" w:customStyle="1" w:styleId="CarCar102">
    <w:name w:val="Car Car102"/>
    <w:rsid w:val="00311513"/>
    <w:rPr>
      <w:rFonts w:ascii="Arial" w:hAnsi="Arial"/>
      <w:lang w:val="en-GB" w:eastAsia="ja-JP" w:bidi="ar-SA"/>
    </w:rPr>
  </w:style>
  <w:style w:type="character" w:customStyle="1" w:styleId="CarCar42">
    <w:name w:val="Car Car42"/>
    <w:rsid w:val="00311513"/>
    <w:rPr>
      <w:rFonts w:ascii="Arial" w:eastAsia="ＭＳ 明朝" w:hAnsi="Arial"/>
      <w:lang w:val="en-GB" w:eastAsia="en-US" w:bidi="ar-SA"/>
    </w:rPr>
  </w:style>
  <w:style w:type="character" w:customStyle="1" w:styleId="CarCar82">
    <w:name w:val="Car Car82"/>
    <w:rsid w:val="00311513"/>
    <w:rPr>
      <w:rFonts w:ascii="Arial" w:eastAsia="ＭＳ 明朝" w:hAnsi="Arial"/>
      <w:sz w:val="36"/>
      <w:lang w:val="en-GB" w:eastAsia="en-US" w:bidi="ar-SA"/>
    </w:rPr>
  </w:style>
  <w:style w:type="character" w:customStyle="1" w:styleId="CarCar32">
    <w:name w:val="Car Car32"/>
    <w:rsid w:val="00311513"/>
    <w:rPr>
      <w:rFonts w:ascii="Arial" w:eastAsia="ＭＳ 明朝" w:hAnsi="Arial"/>
      <w:sz w:val="36"/>
      <w:lang w:val="en-GB" w:eastAsia="en-US" w:bidi="ar-SA"/>
    </w:rPr>
  </w:style>
  <w:style w:type="character" w:customStyle="1" w:styleId="CarCar72">
    <w:name w:val="Car Car72"/>
    <w:rsid w:val="00311513"/>
    <w:rPr>
      <w:rFonts w:eastAsia="ＭＳ 明朝"/>
      <w:lang w:val="en-GB" w:eastAsia="en-US" w:bidi="ar-SA"/>
    </w:rPr>
  </w:style>
  <w:style w:type="character" w:customStyle="1" w:styleId="CarCar62">
    <w:name w:val="Car Car62"/>
    <w:rsid w:val="00311513"/>
    <w:rPr>
      <w:rFonts w:ascii="Courier New" w:hAnsi="Courier New"/>
      <w:lang w:val="nb-NO" w:eastAsia="ja-JP" w:bidi="ar-SA"/>
    </w:rPr>
  </w:style>
  <w:style w:type="character" w:customStyle="1" w:styleId="ui-provider">
    <w:name w:val="ui-provider"/>
    <w:basedOn w:val="a2"/>
    <w:rsid w:val="00311513"/>
  </w:style>
  <w:style w:type="character" w:customStyle="1" w:styleId="MacroTextChar">
    <w:name w:val="Macro Text Char"/>
    <w:uiPriority w:val="99"/>
    <w:semiHidden/>
    <w:rsid w:val="00311513"/>
    <w:rPr>
      <w:rFonts w:ascii="Courier New" w:eastAsia="Times New Roman" w:hAnsi="Courier New" w:cs="Courier New" w:hint="default"/>
    </w:rPr>
  </w:style>
  <w:style w:type="character" w:customStyle="1" w:styleId="HTMLAddressChar">
    <w:name w:val="HTML Address Char"/>
    <w:uiPriority w:val="99"/>
    <w:semiHidden/>
    <w:rsid w:val="00311513"/>
    <w:rPr>
      <w:rFonts w:ascii="Times New Roman" w:eastAsia="Times New Roman" w:hAnsi="Times New Roman" w:cs="Times New Roman" w:hint="default"/>
      <w:i/>
      <w:iCs/>
    </w:rPr>
  </w:style>
  <w:style w:type="character" w:customStyle="1" w:styleId="MessageHeaderChar">
    <w:name w:val="Message Header Char"/>
    <w:uiPriority w:val="99"/>
    <w:semiHidden/>
    <w:rsid w:val="00311513"/>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rsid w:val="00311513"/>
    <w:rPr>
      <w:rFonts w:ascii="Times New Roman" w:eastAsia="Times New Roman" w:hAnsi="Times New Roman" w:cs="Times New Roman" w:hint="default"/>
    </w:rPr>
  </w:style>
  <w:style w:type="character" w:customStyle="1" w:styleId="SignatureChar">
    <w:name w:val="Signature Char"/>
    <w:uiPriority w:val="99"/>
    <w:semiHidden/>
    <w:rsid w:val="00311513"/>
    <w:rPr>
      <w:rFonts w:ascii="Times New Roman" w:eastAsia="Times New Roman" w:hAnsi="Times New Roman" w:cs="Times New Roman" w:hint="default"/>
    </w:rPr>
  </w:style>
  <w:style w:type="numbering" w:customStyle="1" w:styleId="2ffa">
    <w:name w:val="リストなし2"/>
    <w:next w:val="a4"/>
    <w:uiPriority w:val="99"/>
    <w:semiHidden/>
    <w:unhideWhenUsed/>
    <w:rsid w:val="007670CD"/>
  </w:style>
  <w:style w:type="paragraph" w:customStyle="1" w:styleId="Normal10">
    <w:name w:val="Normal1"/>
    <w:qFormat/>
    <w:rsid w:val="007670CD"/>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89142">
      <w:bodyDiv w:val="1"/>
      <w:marLeft w:val="0"/>
      <w:marRight w:val="0"/>
      <w:marTop w:val="0"/>
      <w:marBottom w:val="0"/>
      <w:divBdr>
        <w:top w:val="none" w:sz="0" w:space="0" w:color="auto"/>
        <w:left w:val="none" w:sz="0" w:space="0" w:color="auto"/>
        <w:bottom w:val="none" w:sz="0" w:space="0" w:color="auto"/>
        <w:right w:val="none" w:sz="0" w:space="0" w:color="auto"/>
      </w:divBdr>
    </w:div>
    <w:div w:id="511069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5160164\AppData\Roaming\Microsoft\Word\STARTUP\3GPP_Ribbon_x64%20-%20Home1st.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27d148ce-08a2-454e-8647-ff52c0c01b2c" xsi:nil="true"/>
    <lcf76f155ced4ddcb4097134ff3c332f xmlns="442654c7-5ae9-4e4f-ae75-f85a651482a7">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248F056ED9D420478041D1ED8F059D0C" ma:contentTypeVersion="13" ma:contentTypeDescription="新しいドキュメントを作成します。" ma:contentTypeScope="" ma:versionID="df42deae30722c4c15858626f29a3e44">
  <xsd:schema xmlns:xsd="http://www.w3.org/2001/XMLSchema" xmlns:xs="http://www.w3.org/2001/XMLSchema" xmlns:p="http://schemas.microsoft.com/office/2006/metadata/properties" xmlns:ns2="442654c7-5ae9-4e4f-ae75-f85a651482a7" xmlns:ns3="27d148ce-08a2-454e-8647-ff52c0c01b2c" targetNamespace="http://schemas.microsoft.com/office/2006/metadata/properties" ma:root="true" ma:fieldsID="23896f4a66e52845d4a904d596957640" ns2:_="" ns3:_="">
    <xsd:import namespace="442654c7-5ae9-4e4f-ae75-f85a651482a7"/>
    <xsd:import namespace="27d148ce-08a2-454e-8647-ff52c0c01b2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2:MediaServiceLocation" minOccurs="0"/>
                <xsd:element ref="ns2:MediaServiceGenerationTime" minOccurs="0"/>
                <xsd:element ref="ns2:MediaServiceEventHashCode" minOccurs="0"/>
                <xsd:element ref="ns2:MediaServiceOCR"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2654c7-5ae9-4e4f-ae75-f85a651482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Location" ma:index="16" nillable="true" ma:displayName="Location" ma:indexed="true"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7d148ce-08a2-454e-8647-ff52c0c01b2c"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f3070f7d-fc6b-48ff-9bf5-3e7f4352c688}" ma:internalName="TaxCatchAll" ma:showField="CatchAllData" ma:web="27d148ce-08a2-454e-8647-ff52c0c01b2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0494A430-DC89-461E-8F74-5D3C53A40464}">
  <ds:schemaRefs>
    <ds:schemaRef ds:uri="http://schemas.microsoft.com/office/2006/metadata/properties"/>
    <ds:schemaRef ds:uri="http://schemas.microsoft.com/office/infopath/2007/PartnerControls"/>
    <ds:schemaRef ds:uri="27d148ce-08a2-454e-8647-ff52c0c01b2c"/>
    <ds:schemaRef ds:uri="442654c7-5ae9-4e4f-ae75-f85a651482a7"/>
  </ds:schemaRefs>
</ds:datastoreItem>
</file>

<file path=customXml/itemProps3.xml><?xml version="1.0" encoding="utf-8"?>
<ds:datastoreItem xmlns:ds="http://schemas.openxmlformats.org/officeDocument/2006/customXml" ds:itemID="{61C51745-E299-4724-BB63-21C8053BC8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2654c7-5ae9-4e4f-ae75-f85a651482a7"/>
    <ds:schemaRef ds:uri="27d148ce-08a2-454e-8647-ff52c0c01b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06095C7-72C8-4DDC-8CFB-944B09F2093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Company>3GPP Support Team</Company>
  <Lines>522</Lines>
  <LinksUpToDate>false</LinksUpToDate>
  <Paragraphs>147</Paragraphs>
  <ScaleCrop>false</ScaleCrop>
  <CharactersWithSpaces>73555</CharactersWithSpaces>
  <SharedDoc>false</SharedDoc>
  <HyperlinksChanged>false</HyperlinksChanged>
  <AppVersion>16.0000</AppVersion>
  <Characters>62702</Characters>
  <Pages>19</Pages>
  <DocSecurity>0</DocSecurity>
  <Words>11000</Words>
  <TotalTime>0</TotalTime>
  <Application>Microsoft Office Word</Application>
  <Template>3GPP_Ribbon_x64 - Home1st.dotm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2023-11-08T10:53:00Z</dcterms:modified>
  <cp:keywords/>
  <dc:subject/>
  <dc:title>MTG_TITLE</dc:title>
  <cp:lastPrinted>2036-02-07T05:28:00Z</cp:lastPrinted>
  <cp:lastModifiedBy>Masahiro Takano (鷹野 雅弘)</cp:lastModifiedBy>
  <dcterms:created xsi:type="dcterms:W3CDTF">2023-11-08T10:53:00Z</dcterms:creat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F</vt:lpwstr>
  </property>
  <property fmtid="{D5CDD505-2E9C-101B-9397-08002B2CF9AE}" pid="3" name="ContentTypeId">
    <vt:lpwstr>0x010100248F056ED9D420478041D1ED8F059D0C</vt:lpwstr>
  </property>
  <property fmtid="{D5CDD505-2E9C-101B-9397-08002B2CF9AE}" pid="4" name="Country">
    <vt:lpwstr/>
  </property>
  <property fmtid="{D5CDD505-2E9C-101B-9397-08002B2CF9AE}" pid="5" name="Cr#">
    <vt:lpwstr>3009</vt:lpwstr>
  </property>
  <property fmtid="{D5CDD505-2E9C-101B-9397-08002B2CF9AE}" pid="6" name="CrTitle">
    <vt:lpwstr>Update of NR5GC CAG TC 6.5.2.4</vt:lpwstr>
  </property>
  <property fmtid="{D5CDD505-2E9C-101B-9397-08002B2CF9AE}" pid="7" name="EndDate">
    <vt:lpwstr>26th Aug 2022</vt:lpwstr>
  </property>
  <property fmtid="{D5CDD505-2E9C-101B-9397-08002B2CF9AE}" pid="8" name="Location">
    <vt:lpwstr>Online</vt:lpwstr>
  </property>
  <property fmtid="{D5CDD505-2E9C-101B-9397-08002B2CF9AE}" pid="9" name="MediaServiceImageTags">
    <vt:lpwstr/>
  </property>
  <property fmtid="{D5CDD505-2E9C-101B-9397-08002B2CF9AE}" pid="10" name="MtgSeq">
    <vt:lpwstr>96</vt:lpwstr>
  </property>
  <property fmtid="{D5CDD505-2E9C-101B-9397-08002B2CF9AE}" pid="11" name="MtgTitle">
    <vt:lpwstr>-e</vt:lpwstr>
  </property>
  <property fmtid="{D5CDD505-2E9C-101B-9397-08002B2CF9AE}" pid="12" name="RelatedWis">
    <vt:lpwstr>NG_RAN_PRN_Vertical_LAN-UEConTest</vt:lpwstr>
  </property>
  <property fmtid="{D5CDD505-2E9C-101B-9397-08002B2CF9AE}" pid="13" name="Release">
    <vt:lpwstr>Rel-16</vt:lpwstr>
  </property>
  <property fmtid="{D5CDD505-2E9C-101B-9397-08002B2CF9AE}" pid="14" name="ResDate">
    <vt:lpwstr>2022-07-21</vt:lpwstr>
  </property>
  <property fmtid="{D5CDD505-2E9C-101B-9397-08002B2CF9AE}" pid="15" name="Revision">
    <vt:lpwstr>-</vt:lpwstr>
  </property>
  <property fmtid="{D5CDD505-2E9C-101B-9397-08002B2CF9AE}" pid="16" name="SourceIfTsg">
    <vt:lpwstr/>
  </property>
  <property fmtid="{D5CDD505-2E9C-101B-9397-08002B2CF9AE}" pid="17" name="SourceIfWg">
    <vt:lpwstr>MediaTek Inc.</vt:lpwstr>
  </property>
  <property fmtid="{D5CDD505-2E9C-101B-9397-08002B2CF9AE}" pid="18" name="Spec#">
    <vt:lpwstr>38.523-1</vt:lpwstr>
  </property>
  <property fmtid="{D5CDD505-2E9C-101B-9397-08002B2CF9AE}" pid="19" name="StartDate">
    <vt:lpwstr>15th Aug 2022</vt:lpwstr>
  </property>
  <property fmtid="{D5CDD505-2E9C-101B-9397-08002B2CF9AE}" pid="20" name="TSG/WGRef">
    <vt:lpwstr>RAN5</vt:lpwstr>
  </property>
  <property fmtid="{D5CDD505-2E9C-101B-9397-08002B2CF9AE}" pid="21" name="Tdoc#">
    <vt:lpwstr>R5-223986</vt:lpwstr>
  </property>
  <property fmtid="{D5CDD505-2E9C-101B-9397-08002B2CF9AE}" pid="22" name="Version">
    <vt:lpwstr>16.12.0</vt:lpwstr>
  </property>
</Properties>
</file>